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D1D1E" w:rsidR="001E41F3" w:rsidRDefault="001E41F3">
      <w:pPr>
        <w:pStyle w:val="CRCoverPage"/>
        <w:tabs>
          <w:tab w:val="right" w:pos="9639"/>
        </w:tabs>
        <w:spacing w:after="0"/>
        <w:rPr>
          <w:b/>
          <w:i/>
          <w:noProof/>
          <w:sz w:val="28"/>
        </w:rPr>
      </w:pPr>
      <w:r>
        <w:rPr>
          <w:b/>
          <w:noProof/>
          <w:sz w:val="24"/>
        </w:rPr>
        <w:t>3GPP TSG-</w:t>
      </w:r>
      <w:r w:rsidR="00A14885">
        <w:fldChar w:fldCharType="begin"/>
      </w:r>
      <w:r w:rsidR="00A14885">
        <w:instrText xml:space="preserve"> DOCPROPERTY  TSG/WGRef  \* MERGEFORMAT </w:instrText>
      </w:r>
      <w:r w:rsidR="00A14885">
        <w:fldChar w:fldCharType="separate"/>
      </w:r>
      <w:r w:rsidR="00AE77DA">
        <w:rPr>
          <w:b/>
          <w:noProof/>
          <w:sz w:val="24"/>
        </w:rPr>
        <w:t>RAN WG4</w:t>
      </w:r>
      <w:r w:rsidR="00A14885">
        <w:rPr>
          <w:b/>
          <w:noProof/>
          <w:sz w:val="24"/>
        </w:rPr>
        <w:fldChar w:fldCharType="end"/>
      </w:r>
      <w:r w:rsidR="00C66BA2">
        <w:rPr>
          <w:b/>
          <w:noProof/>
          <w:sz w:val="24"/>
        </w:rPr>
        <w:t xml:space="preserve"> </w:t>
      </w:r>
      <w:r>
        <w:rPr>
          <w:b/>
          <w:noProof/>
          <w:sz w:val="24"/>
        </w:rPr>
        <w:t>Meeting #</w:t>
      </w:r>
      <w:r w:rsidR="00A14885">
        <w:fldChar w:fldCharType="begin"/>
      </w:r>
      <w:r w:rsidR="00A14885">
        <w:instrText xml:space="preserve"> DOCPROPERTY  MtgSeq  \* MERGEFORMAT </w:instrText>
      </w:r>
      <w:r w:rsidR="00A14885">
        <w:fldChar w:fldCharType="separate"/>
      </w:r>
      <w:r w:rsidR="00AE77DA">
        <w:rPr>
          <w:b/>
          <w:noProof/>
          <w:sz w:val="24"/>
        </w:rPr>
        <w:t>10</w:t>
      </w:r>
      <w:r w:rsidR="00381F44">
        <w:rPr>
          <w:b/>
          <w:noProof/>
          <w:sz w:val="24"/>
        </w:rPr>
        <w:t>1</w:t>
      </w:r>
      <w:r w:rsidR="00514FDF">
        <w:rPr>
          <w:b/>
          <w:noProof/>
          <w:sz w:val="24"/>
        </w:rPr>
        <w:t>b</w:t>
      </w:r>
      <w:r w:rsidR="00AE77DA">
        <w:rPr>
          <w:b/>
          <w:noProof/>
          <w:sz w:val="24"/>
        </w:rPr>
        <w:t>-e</w:t>
      </w:r>
      <w:r w:rsidR="00A14885">
        <w:rPr>
          <w:b/>
          <w:noProof/>
          <w:sz w:val="24"/>
        </w:rPr>
        <w:fldChar w:fldCharType="end"/>
      </w:r>
      <w:r w:rsidR="00A14885">
        <w:fldChar w:fldCharType="begin"/>
      </w:r>
      <w:r w:rsidR="00A14885">
        <w:instrText xml:space="preserve"> DOCPROPERTY  MtgTitle  \* MERGEFORMAT </w:instrText>
      </w:r>
      <w:r w:rsidR="00A14885">
        <w:fldChar w:fldCharType="separate"/>
      </w:r>
      <w:r w:rsidR="00A14885">
        <w:fldChar w:fldCharType="end"/>
      </w:r>
      <w:r>
        <w:rPr>
          <w:b/>
          <w:i/>
          <w:noProof/>
          <w:sz w:val="28"/>
        </w:rPr>
        <w:tab/>
      </w:r>
      <w:r w:rsidR="00A14885">
        <w:fldChar w:fldCharType="begin"/>
      </w:r>
      <w:r w:rsidR="00A14885">
        <w:instrText xml:space="preserve"> DOCPROPERTY  Tdoc#  \* MERGEFORMAT </w:instrText>
      </w:r>
      <w:r w:rsidR="00A14885">
        <w:fldChar w:fldCharType="separate"/>
      </w:r>
      <w:r w:rsidR="00AE77DA">
        <w:rPr>
          <w:b/>
          <w:i/>
          <w:noProof/>
          <w:sz w:val="28"/>
        </w:rPr>
        <w:t>R4-2</w:t>
      </w:r>
      <w:r w:rsidR="00514FDF">
        <w:rPr>
          <w:b/>
          <w:i/>
          <w:noProof/>
          <w:sz w:val="28"/>
        </w:rPr>
        <w:t>2</w:t>
      </w:r>
      <w:r w:rsidR="00921D22">
        <w:rPr>
          <w:b/>
          <w:i/>
          <w:noProof/>
          <w:sz w:val="28"/>
        </w:rPr>
        <w:t>00187</w:t>
      </w:r>
      <w:r w:rsidR="00A14885">
        <w:rPr>
          <w:b/>
          <w:i/>
          <w:noProof/>
          <w:sz w:val="28"/>
        </w:rPr>
        <w:fldChar w:fldCharType="end"/>
      </w:r>
    </w:p>
    <w:p w14:paraId="7CB45193" w14:textId="49ABD477" w:rsidR="001E41F3" w:rsidRDefault="00517BA0"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r w:rsidR="00A14885">
        <w:fldChar w:fldCharType="begin"/>
      </w:r>
      <w:r w:rsidR="00A14885">
        <w:instrText xml:space="preserve"> DOCPROPERTY  StartDate  \* MERGEFORMAT </w:instrText>
      </w:r>
      <w:r w:rsidR="00A14885">
        <w:fldChar w:fldCharType="separate"/>
      </w:r>
      <w:r w:rsidR="003609EF" w:rsidRPr="00BA51D9">
        <w:rPr>
          <w:b/>
          <w:noProof/>
          <w:sz w:val="24"/>
        </w:rPr>
        <w:t xml:space="preserve"> </w:t>
      </w:r>
      <w:r w:rsidR="00514FDF">
        <w:rPr>
          <w:b/>
          <w:noProof/>
          <w:sz w:val="24"/>
        </w:rPr>
        <w:t>Jan</w:t>
      </w:r>
      <w:r w:rsidR="00AE77DA">
        <w:rPr>
          <w:b/>
          <w:noProof/>
          <w:sz w:val="24"/>
        </w:rPr>
        <w:t>. 1</w:t>
      </w:r>
      <w:r w:rsidR="00A14885">
        <w:rPr>
          <w:b/>
          <w:noProof/>
          <w:sz w:val="24"/>
        </w:rPr>
        <w:fldChar w:fldCharType="end"/>
      </w:r>
      <w:r w:rsidR="00514FDF">
        <w:rPr>
          <w:b/>
          <w:noProof/>
          <w:sz w:val="24"/>
        </w:rPr>
        <w:t>7</w:t>
      </w:r>
      <w:r w:rsidR="00547111">
        <w:rPr>
          <w:b/>
          <w:noProof/>
          <w:sz w:val="24"/>
        </w:rPr>
        <w:t xml:space="preserve"> - </w:t>
      </w:r>
      <w:r w:rsidR="00A14885">
        <w:fldChar w:fldCharType="begin"/>
      </w:r>
      <w:r w:rsidR="00A14885">
        <w:instrText xml:space="preserve"> DOCPROPERTY  EndDate  \* MERGEFORMAT </w:instrText>
      </w:r>
      <w:r w:rsidR="00A14885">
        <w:fldChar w:fldCharType="separate"/>
      </w:r>
      <w:r w:rsidR="00514FDF">
        <w:rPr>
          <w:b/>
          <w:noProof/>
          <w:sz w:val="24"/>
        </w:rPr>
        <w:t>25</w:t>
      </w:r>
      <w:r w:rsidR="00AE77DA">
        <w:rPr>
          <w:b/>
          <w:noProof/>
          <w:sz w:val="24"/>
        </w:rPr>
        <w:t>, 202</w:t>
      </w:r>
      <w:r w:rsidR="00514FDF">
        <w:rPr>
          <w:b/>
          <w:noProof/>
          <w:sz w:val="24"/>
        </w:rPr>
        <w:t>2</w:t>
      </w:r>
      <w:r w:rsidR="00A1488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A14885"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A14885"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A14885"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A14885">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17.</w:t>
            </w:r>
            <w:r w:rsidR="00126968">
              <w:rPr>
                <w:b/>
                <w:noProof/>
                <w:sz w:val="28"/>
                <w:lang w:eastAsia="ja-JP"/>
              </w:rPr>
              <w:t>4</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ACA4F" w:rsidR="001E41F3" w:rsidRDefault="005C0A52">
            <w:pPr>
              <w:pStyle w:val="CRCoverPage"/>
              <w:spacing w:after="0"/>
              <w:ind w:left="100"/>
              <w:rPr>
                <w:noProof/>
              </w:rPr>
            </w:pPr>
            <w:fldSimple w:instr=" DOCPROPERTY  CrTitle  \* MERGEFORMAT ">
              <w:r w:rsidR="00333AC9">
                <w:t>Draft CR</w:t>
              </w:r>
              <w:r w:rsidR="00706ADA">
                <w:t xml:space="preserve"> for 38.101-3</w:t>
              </w:r>
              <w:r w:rsidR="00333AC9">
                <w:t xml:space="preserve">: </w:t>
              </w:r>
              <w:r w:rsidR="003B24B2">
                <w:t>support of n77(2A)</w:t>
              </w:r>
              <w:r w:rsidR="00576E96">
                <w:t xml:space="preserve"> </w:t>
              </w:r>
              <w:r w:rsidR="003B24B2">
                <w:t>in</w:t>
              </w:r>
              <w:r w:rsidR="00202225">
                <w:t xml:space="preserve"> </w:t>
              </w:r>
              <w:r w:rsidR="00576E96">
                <w:t>DC_</w:t>
              </w:r>
              <w:r w:rsidR="00333AC9">
                <w:t>8A_n</w:t>
              </w:r>
              <w:r w:rsidR="00D81FC5">
                <w:rPr>
                  <w:rFonts w:hint="eastAsia"/>
                  <w:lang w:eastAsia="ja-JP"/>
                </w:rPr>
                <w:t>3</w:t>
              </w:r>
              <w:r w:rsidR="00333AC9">
                <w:t>A-</w:t>
              </w:r>
              <w:r w:rsidR="00202225">
                <w:t>n77</w:t>
              </w:r>
              <w:r w:rsidR="00333AC9">
                <w:t>-n79</w:t>
              </w:r>
            </w:fldSimple>
            <w:r w:rsidR="003C6D2F">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A14885">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A14885"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F4C00" w:rsidR="001E41F3" w:rsidRDefault="0031129B">
            <w:pPr>
              <w:pStyle w:val="CRCoverPage"/>
              <w:spacing w:after="0"/>
              <w:ind w:left="100"/>
              <w:rPr>
                <w:noProof/>
              </w:rPr>
            </w:pPr>
            <w:r>
              <w:t>DC_R17_xBLTE_</w:t>
            </w:r>
            <w:r>
              <w:rPr>
                <w:rFonts w:eastAsia="SimSun"/>
                <w:lang w:eastAsia="zh-CN"/>
              </w:rPr>
              <w:t>3</w:t>
            </w:r>
            <w:r>
              <w:t>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7A18C491" w:rsidR="001E41F3" w:rsidRDefault="00A14885">
            <w:pPr>
              <w:pStyle w:val="CRCoverPage"/>
              <w:spacing w:after="0"/>
              <w:ind w:left="100"/>
              <w:rPr>
                <w:noProof/>
              </w:rPr>
            </w:pPr>
            <w:r>
              <w:fldChar w:fldCharType="begin"/>
            </w:r>
            <w:r>
              <w:instrText xml:space="preserve"> DOCPROPERTY  ResDate  \* MERGEFORMAT </w:instrText>
            </w:r>
            <w:r>
              <w:fldChar w:fldCharType="separate"/>
            </w:r>
            <w:r w:rsidR="008902F1">
              <w:rPr>
                <w:noProof/>
              </w:rPr>
              <w:t>202</w:t>
            </w:r>
            <w:r w:rsidR="00202225">
              <w:rPr>
                <w:noProof/>
              </w:rPr>
              <w:t>2</w:t>
            </w:r>
            <w:r w:rsidR="008902F1">
              <w:rPr>
                <w:noProof/>
              </w:rPr>
              <w:t>-</w:t>
            </w:r>
            <w:r w:rsidR="00202225">
              <w:rPr>
                <w:noProof/>
              </w:rPr>
              <w:t>01</w:t>
            </w:r>
            <w:r w:rsidR="008902F1">
              <w:rPr>
                <w:noProof/>
              </w:rPr>
              <w:t>-</w:t>
            </w:r>
            <w:r w:rsidR="00202225">
              <w:rPr>
                <w:noProof/>
              </w:rPr>
              <w:t>0</w:t>
            </w:r>
            <w:r w:rsidR="006167A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A1488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3F92E284" w:rsidR="00202225" w:rsidRPr="00041118" w:rsidRDefault="0031129B" w:rsidP="00202225">
            <w:pPr>
              <w:pStyle w:val="CRCoverPage"/>
              <w:spacing w:after="0"/>
              <w:ind w:left="100"/>
              <w:rPr>
                <w:noProof/>
                <w:lang w:eastAsia="ja-JP"/>
              </w:rPr>
            </w:pPr>
            <w:r>
              <w:rPr>
                <w:noProof/>
                <w:lang w:eastAsia="ja-JP"/>
              </w:rPr>
              <w:t>DC_8A-n3A-n77(2A)-n79A is added.</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7C6FB" w:rsidR="0006471D" w:rsidRPr="0006471D" w:rsidRDefault="00576E96" w:rsidP="0006471D">
            <w:pPr>
              <w:pStyle w:val="CRCoverPage"/>
              <w:spacing w:after="0"/>
              <w:ind w:left="100"/>
              <w:rPr>
                <w:noProof/>
                <w:lang w:eastAsia="ja-JP"/>
              </w:rPr>
            </w:pPr>
            <w:r>
              <w:rPr>
                <w:noProof/>
              </w:rPr>
              <w:t>DC_</w:t>
            </w:r>
            <w:r w:rsidR="0031129B">
              <w:rPr>
                <w:noProof/>
                <w:lang w:eastAsia="ja-JP"/>
              </w:rPr>
              <w:t>8A-n3A-n77(2A)-n79A</w:t>
            </w:r>
            <w:r>
              <w:rPr>
                <w:noProof/>
              </w:rPr>
              <w:t xml:space="preserve"> </w:t>
            </w:r>
            <w:r w:rsidR="0031129B">
              <w:rPr>
                <w:noProof/>
              </w:rPr>
              <w:t xml:space="preserve">entry and the correspondent UL configurations </w:t>
            </w:r>
            <w:r>
              <w:rPr>
                <w:noProof/>
              </w:rPr>
              <w:t>a</w:t>
            </w:r>
            <w:r w:rsidR="0031129B">
              <w:rPr>
                <w:noProof/>
              </w:rPr>
              <w:t>re</w:t>
            </w:r>
            <w:r>
              <w:rPr>
                <w:noProof/>
              </w:rPr>
              <w:t xml:space="preserve"> added.</w:t>
            </w:r>
            <w:r>
              <w:rPr>
                <w:noProof/>
                <w:color w:val="FF0000"/>
              </w:rPr>
              <w:t xml:space="preserve"> (This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EB309" w:rsidR="001E41F3" w:rsidRDefault="00CD569F">
            <w:pPr>
              <w:pStyle w:val="CRCoverPage"/>
              <w:spacing w:after="0"/>
              <w:ind w:left="100"/>
              <w:rPr>
                <w:noProof/>
              </w:rPr>
            </w:pPr>
            <w:r w:rsidRPr="00CD569F">
              <w:rPr>
                <w:noProof/>
              </w:rPr>
              <w:t>The relevant requirements remain</w:t>
            </w:r>
            <w:r w:rsidR="0031129B">
              <w:rPr>
                <w:noProof/>
              </w:rPr>
              <w:t xml:space="preserve">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E8278" w:rsidR="001E41F3" w:rsidRDefault="002E5750">
            <w:pPr>
              <w:pStyle w:val="CRCoverPage"/>
              <w:spacing w:after="0"/>
              <w:ind w:left="100"/>
              <w:rPr>
                <w:noProof/>
              </w:rPr>
            </w:pPr>
            <w:r>
              <w:rPr>
                <w:noProof/>
              </w:rPr>
              <w:t>5.5B.4.3 (</w:t>
            </w:r>
            <w:r w:rsidRPr="00EF5447">
              <w:t>Table 5.5B.4.3-1</w:t>
            </w:r>
            <w: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Default="00322F90" w:rsidP="00322F90">
      <w:pPr>
        <w:rPr>
          <w:noProof/>
        </w:rPr>
      </w:pPr>
    </w:p>
    <w:p w14:paraId="674F9BD9" w14:textId="77777777" w:rsidR="009143FF" w:rsidRPr="00EF5447" w:rsidRDefault="009143FF" w:rsidP="009143FF">
      <w:pPr>
        <w:pStyle w:val="40"/>
      </w:pP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41AC8F1" w14:textId="77777777" w:rsidR="009143FF" w:rsidRPr="00EF5447" w:rsidRDefault="009143FF" w:rsidP="009143FF">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9143FF" w:rsidRPr="00635A4C" w14:paraId="653578C8" w14:textId="77777777" w:rsidTr="00BB2961">
        <w:trPr>
          <w:trHeight w:val="187"/>
          <w:tblHeader/>
          <w:jc w:val="center"/>
        </w:trPr>
        <w:tc>
          <w:tcPr>
            <w:tcW w:w="3397" w:type="dxa"/>
            <w:shd w:val="clear" w:color="auto" w:fill="auto"/>
            <w:hideMark/>
          </w:tcPr>
          <w:p w14:paraId="429BC215" w14:textId="77777777" w:rsidR="009143FF" w:rsidRPr="00EF5447" w:rsidRDefault="009143FF" w:rsidP="00BB2961">
            <w:pPr>
              <w:pStyle w:val="TAH"/>
              <w:rPr>
                <w:lang w:eastAsia="fi-FI"/>
              </w:rPr>
            </w:pPr>
            <w:r w:rsidRPr="00EF5447">
              <w:rPr>
                <w:lang w:eastAsia="fi-FI"/>
              </w:rPr>
              <w:lastRenderedPageBreak/>
              <w:t>EN-DC</w:t>
            </w:r>
          </w:p>
          <w:p w14:paraId="6C717545" w14:textId="77777777" w:rsidR="009143FF" w:rsidRPr="00EF5447" w:rsidRDefault="009143FF" w:rsidP="00BB2961">
            <w:pPr>
              <w:pStyle w:val="TAH"/>
              <w:rPr>
                <w:lang w:eastAsia="fi-FI"/>
              </w:rPr>
            </w:pPr>
            <w:r w:rsidRPr="00EF5447">
              <w:rPr>
                <w:lang w:eastAsia="fi-FI"/>
              </w:rPr>
              <w:t>configuration</w:t>
            </w:r>
          </w:p>
        </w:tc>
        <w:tc>
          <w:tcPr>
            <w:tcW w:w="3573" w:type="dxa"/>
            <w:gridSpan w:val="2"/>
          </w:tcPr>
          <w:p w14:paraId="57ACC982" w14:textId="77777777" w:rsidR="009143FF" w:rsidRPr="009960ED" w:rsidRDefault="009143FF" w:rsidP="00BB2961">
            <w:pPr>
              <w:pStyle w:val="TAH"/>
              <w:rPr>
                <w:lang w:val="fr-FR" w:eastAsia="fi-FI"/>
              </w:rPr>
            </w:pPr>
            <w:r w:rsidRPr="009960ED">
              <w:rPr>
                <w:lang w:val="fr-FR" w:eastAsia="fi-FI"/>
              </w:rPr>
              <w:t>Uplink EN-DC</w:t>
            </w:r>
          </w:p>
          <w:p w14:paraId="1ABB5A5E" w14:textId="77777777" w:rsidR="009143FF" w:rsidRPr="009960ED" w:rsidRDefault="009143FF" w:rsidP="00BB2961">
            <w:pPr>
              <w:pStyle w:val="TAH"/>
              <w:rPr>
                <w:lang w:val="fr-FR" w:eastAsia="fi-FI"/>
              </w:rPr>
            </w:pPr>
            <w:r w:rsidRPr="009960ED">
              <w:rPr>
                <w:lang w:val="fr-FR" w:eastAsia="fi-FI"/>
              </w:rPr>
              <w:t>configuration</w:t>
            </w:r>
          </w:p>
          <w:p w14:paraId="20868F55" w14:textId="77777777" w:rsidR="009143FF" w:rsidRPr="009960ED" w:rsidRDefault="009143FF" w:rsidP="00BB2961">
            <w:pPr>
              <w:pStyle w:val="TAH"/>
              <w:rPr>
                <w:lang w:val="fr-FR" w:eastAsia="fi-FI"/>
              </w:rPr>
            </w:pPr>
            <w:r w:rsidRPr="009960ED">
              <w:rPr>
                <w:lang w:val="fr-FR" w:eastAsia="fi-FI"/>
              </w:rPr>
              <w:t>(NOTE 1)</w:t>
            </w:r>
          </w:p>
        </w:tc>
      </w:tr>
      <w:tr w:rsidR="009143FF" w:rsidRPr="00EF5447" w14:paraId="1239584F" w14:textId="77777777" w:rsidTr="00BB2961">
        <w:trPr>
          <w:trHeight w:val="187"/>
          <w:jc w:val="center"/>
        </w:trPr>
        <w:tc>
          <w:tcPr>
            <w:tcW w:w="3397" w:type="dxa"/>
            <w:shd w:val="clear" w:color="auto" w:fill="auto"/>
            <w:noWrap/>
          </w:tcPr>
          <w:p w14:paraId="4F6786BE" w14:textId="77777777" w:rsidR="009143FF" w:rsidRPr="00EF5447" w:rsidRDefault="009143FF" w:rsidP="00BB296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51A90B0D" w14:textId="77777777" w:rsidR="009143FF" w:rsidRPr="00EF5447" w:rsidRDefault="009143FF" w:rsidP="00BB2961">
            <w:pPr>
              <w:pStyle w:val="TAC"/>
            </w:pPr>
            <w:r w:rsidRPr="00EF5447">
              <w:t>DC_</w:t>
            </w:r>
            <w:r w:rsidRPr="00EF5447">
              <w:rPr>
                <w:lang w:eastAsia="zh-CN"/>
              </w:rPr>
              <w:t>1</w:t>
            </w:r>
            <w:r w:rsidRPr="00EF5447">
              <w:t>A_n3A</w:t>
            </w:r>
          </w:p>
          <w:p w14:paraId="5D19DE5E" w14:textId="77777777" w:rsidR="009143FF" w:rsidRPr="00EF5447" w:rsidRDefault="009143FF" w:rsidP="00BB2961">
            <w:pPr>
              <w:pStyle w:val="TAC"/>
              <w:rPr>
                <w:lang w:eastAsia="zh-CN"/>
              </w:rPr>
            </w:pPr>
            <w:r w:rsidRPr="00EF5447">
              <w:t>DC_</w:t>
            </w:r>
            <w:r w:rsidRPr="00EF5447">
              <w:rPr>
                <w:lang w:eastAsia="zh-CN"/>
              </w:rPr>
              <w:t>1</w:t>
            </w:r>
            <w:r w:rsidRPr="00EF5447">
              <w:t>A_n41A</w:t>
            </w:r>
          </w:p>
          <w:p w14:paraId="4474A486" w14:textId="77777777" w:rsidR="009143FF" w:rsidRPr="00EF5447" w:rsidRDefault="009143FF" w:rsidP="00BB296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49D8837E" w14:textId="77777777" w:rsidR="009143FF" w:rsidRPr="00EF5447" w:rsidRDefault="009143FF" w:rsidP="00BB2961">
            <w:pPr>
              <w:pStyle w:val="TAC"/>
              <w:rPr>
                <w:lang w:eastAsia="fi-FI"/>
              </w:rPr>
            </w:pPr>
            <w:r w:rsidRPr="00EF5447">
              <w:t>DC_</w:t>
            </w:r>
            <w:r w:rsidRPr="00EF5447">
              <w:rPr>
                <w:lang w:eastAsia="zh-CN"/>
              </w:rPr>
              <w:t>3</w:t>
            </w:r>
            <w:r w:rsidRPr="00EF5447">
              <w:t>A_n41A</w:t>
            </w:r>
          </w:p>
        </w:tc>
      </w:tr>
      <w:tr w:rsidR="009143FF" w:rsidRPr="00EF5447" w14:paraId="1845B552" w14:textId="77777777" w:rsidTr="00BB2961">
        <w:trPr>
          <w:trHeight w:val="187"/>
          <w:jc w:val="center"/>
        </w:trPr>
        <w:tc>
          <w:tcPr>
            <w:tcW w:w="3397" w:type="dxa"/>
            <w:shd w:val="clear" w:color="auto" w:fill="auto"/>
            <w:noWrap/>
          </w:tcPr>
          <w:p w14:paraId="3CFD98E1" w14:textId="77777777" w:rsidR="009143FF" w:rsidRPr="00EF5447" w:rsidRDefault="009143FF" w:rsidP="00BB296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67DEC2D5" w14:textId="77777777" w:rsidR="009143FF" w:rsidRPr="00EF5447" w:rsidRDefault="009143FF" w:rsidP="00BB2961">
            <w:pPr>
              <w:pStyle w:val="TAC"/>
            </w:pPr>
            <w:r w:rsidRPr="00EF5447">
              <w:t>DC_</w:t>
            </w:r>
            <w:r w:rsidRPr="00EF5447">
              <w:rPr>
                <w:lang w:eastAsia="zh-CN"/>
              </w:rPr>
              <w:t>1</w:t>
            </w:r>
            <w:r w:rsidRPr="00EF5447">
              <w:t>A_n3A</w:t>
            </w:r>
          </w:p>
          <w:p w14:paraId="67E55013" w14:textId="77777777" w:rsidR="009143FF" w:rsidRPr="00EF5447" w:rsidRDefault="009143FF" w:rsidP="00BB2961">
            <w:pPr>
              <w:pStyle w:val="TAC"/>
              <w:rPr>
                <w:lang w:eastAsia="zh-CN"/>
              </w:rPr>
            </w:pPr>
            <w:r w:rsidRPr="00EF5447">
              <w:t>DC_</w:t>
            </w:r>
            <w:r w:rsidRPr="00EF5447">
              <w:rPr>
                <w:lang w:eastAsia="zh-CN"/>
              </w:rPr>
              <w:t>1</w:t>
            </w:r>
            <w:r w:rsidRPr="00EF5447">
              <w:t>A_n77A</w:t>
            </w:r>
          </w:p>
          <w:p w14:paraId="633DDBEA" w14:textId="77777777" w:rsidR="009143FF" w:rsidRPr="00EF5447" w:rsidRDefault="009143FF" w:rsidP="00BB296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72A993E" w14:textId="77777777" w:rsidR="009143FF" w:rsidRPr="00EF5447" w:rsidRDefault="009143FF" w:rsidP="00BB2961">
            <w:pPr>
              <w:pStyle w:val="TAC"/>
              <w:rPr>
                <w:lang w:eastAsia="fi-FI"/>
              </w:rPr>
            </w:pPr>
            <w:r w:rsidRPr="00EF5447">
              <w:t>DC_</w:t>
            </w:r>
            <w:r w:rsidRPr="00EF5447">
              <w:rPr>
                <w:lang w:eastAsia="zh-CN"/>
              </w:rPr>
              <w:t>3</w:t>
            </w:r>
            <w:r w:rsidRPr="00EF5447">
              <w:t>A_n77A</w:t>
            </w:r>
          </w:p>
        </w:tc>
      </w:tr>
      <w:tr w:rsidR="009143FF" w:rsidRPr="00EF5447" w14:paraId="242E29FD" w14:textId="77777777" w:rsidTr="00BB2961">
        <w:trPr>
          <w:trHeight w:val="187"/>
          <w:jc w:val="center"/>
        </w:trPr>
        <w:tc>
          <w:tcPr>
            <w:tcW w:w="3397" w:type="dxa"/>
            <w:shd w:val="clear" w:color="auto" w:fill="auto"/>
            <w:noWrap/>
          </w:tcPr>
          <w:p w14:paraId="4549BD71" w14:textId="77777777" w:rsidR="009143FF" w:rsidRPr="00EF5447" w:rsidRDefault="009143FF" w:rsidP="00BB296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38F569CC" w14:textId="77777777" w:rsidR="009143FF" w:rsidRPr="00EF5447" w:rsidRDefault="009143FF" w:rsidP="00BB2961">
            <w:pPr>
              <w:pStyle w:val="TAC"/>
            </w:pPr>
            <w:r w:rsidRPr="00EF5447">
              <w:t>DC_</w:t>
            </w:r>
            <w:r w:rsidRPr="00EF5447">
              <w:rPr>
                <w:lang w:eastAsia="zh-CN"/>
              </w:rPr>
              <w:t>1</w:t>
            </w:r>
            <w:r w:rsidRPr="00EF5447">
              <w:t>A_n3A</w:t>
            </w:r>
          </w:p>
          <w:p w14:paraId="39E89778" w14:textId="77777777" w:rsidR="009143FF" w:rsidRPr="00EF5447" w:rsidRDefault="009143FF" w:rsidP="00BB2961">
            <w:pPr>
              <w:pStyle w:val="TAC"/>
              <w:rPr>
                <w:lang w:eastAsia="zh-CN"/>
              </w:rPr>
            </w:pPr>
            <w:r w:rsidRPr="00EF5447">
              <w:t>DC_</w:t>
            </w:r>
            <w:r w:rsidRPr="00EF5447">
              <w:rPr>
                <w:lang w:eastAsia="zh-CN"/>
              </w:rPr>
              <w:t>1</w:t>
            </w:r>
            <w:r w:rsidRPr="00EF5447">
              <w:t>A_n78A</w:t>
            </w:r>
          </w:p>
          <w:p w14:paraId="2B07A0B3" w14:textId="77777777" w:rsidR="009143FF" w:rsidRPr="00EF5447" w:rsidRDefault="009143FF" w:rsidP="00BB296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EACBF27" w14:textId="77777777" w:rsidR="009143FF" w:rsidRPr="00EF5447" w:rsidRDefault="009143FF" w:rsidP="00BB2961">
            <w:pPr>
              <w:pStyle w:val="TAC"/>
              <w:rPr>
                <w:lang w:eastAsia="fi-FI"/>
              </w:rPr>
            </w:pPr>
            <w:r w:rsidRPr="00EF5447">
              <w:t>DC_</w:t>
            </w:r>
            <w:r w:rsidRPr="00EF5447">
              <w:rPr>
                <w:lang w:eastAsia="zh-CN"/>
              </w:rPr>
              <w:t>3</w:t>
            </w:r>
            <w:r w:rsidRPr="00EF5447">
              <w:t>A_n78A</w:t>
            </w:r>
          </w:p>
        </w:tc>
      </w:tr>
      <w:tr w:rsidR="009143FF" w:rsidRPr="00EF5447" w14:paraId="4620E0B0" w14:textId="77777777" w:rsidTr="00BB2961">
        <w:trPr>
          <w:trHeight w:val="187"/>
          <w:jc w:val="center"/>
        </w:trPr>
        <w:tc>
          <w:tcPr>
            <w:tcW w:w="3397" w:type="dxa"/>
            <w:shd w:val="clear" w:color="auto" w:fill="auto"/>
            <w:noWrap/>
          </w:tcPr>
          <w:p w14:paraId="1A0D9B31" w14:textId="77777777" w:rsidR="009143FF" w:rsidRDefault="009143FF" w:rsidP="00BB2961">
            <w:pPr>
              <w:pStyle w:val="TAC"/>
              <w:rPr>
                <w:rFonts w:eastAsia="游明朝" w:cs="Arial"/>
                <w:lang w:val="en-US" w:eastAsia="ja-JP"/>
              </w:rPr>
            </w:pPr>
            <w:r w:rsidRPr="004066D1">
              <w:rPr>
                <w:rFonts w:eastAsia="游明朝" w:cs="Arial"/>
                <w:lang w:val="en-US" w:eastAsia="ja-JP"/>
              </w:rPr>
              <w:t>DC_1A-3A-5A_n77A</w:t>
            </w:r>
          </w:p>
          <w:p w14:paraId="170756D5" w14:textId="77777777" w:rsidR="009143FF" w:rsidRPr="00E062F1" w:rsidRDefault="009143FF" w:rsidP="00BB2961">
            <w:pPr>
              <w:pStyle w:val="TAC"/>
              <w:rPr>
                <w:lang w:eastAsia="fi-FI"/>
              </w:rPr>
            </w:pPr>
            <w:r w:rsidRPr="004066D1">
              <w:rPr>
                <w:rFonts w:eastAsia="游明朝" w:cs="Arial"/>
                <w:lang w:val="en-US" w:eastAsia="ja-JP"/>
              </w:rPr>
              <w:t>DC_1A-3A-5A_n77(2A)</w:t>
            </w:r>
          </w:p>
        </w:tc>
        <w:tc>
          <w:tcPr>
            <w:tcW w:w="3573" w:type="dxa"/>
            <w:gridSpan w:val="2"/>
          </w:tcPr>
          <w:p w14:paraId="0F9AED6B" w14:textId="77777777" w:rsidR="009143FF" w:rsidRDefault="009143FF" w:rsidP="00BB2961">
            <w:pPr>
              <w:pStyle w:val="TAH"/>
              <w:rPr>
                <w:b w:val="0"/>
                <w:lang w:val="en-US" w:eastAsia="fi-FI"/>
              </w:rPr>
            </w:pPr>
            <w:r w:rsidRPr="004066D1">
              <w:rPr>
                <w:b w:val="0"/>
                <w:lang w:val="en-US" w:eastAsia="fi-FI"/>
              </w:rPr>
              <w:t>DC_1A_n77A</w:t>
            </w:r>
          </w:p>
          <w:p w14:paraId="4592D2A6" w14:textId="77777777" w:rsidR="009143FF" w:rsidRDefault="009143FF" w:rsidP="00BB2961">
            <w:pPr>
              <w:pStyle w:val="TAH"/>
              <w:rPr>
                <w:b w:val="0"/>
                <w:lang w:val="en-US" w:eastAsia="fi-FI"/>
              </w:rPr>
            </w:pPr>
            <w:r w:rsidRPr="004066D1">
              <w:rPr>
                <w:b w:val="0"/>
                <w:lang w:val="en-US" w:eastAsia="fi-FI"/>
              </w:rPr>
              <w:t>DC_3A_n77A</w:t>
            </w:r>
          </w:p>
          <w:p w14:paraId="2CA80DA9" w14:textId="77777777" w:rsidR="009143FF" w:rsidRPr="00EF5447" w:rsidRDefault="009143FF" w:rsidP="00BB2961">
            <w:pPr>
              <w:pStyle w:val="TAC"/>
              <w:rPr>
                <w:lang w:eastAsia="fi-FI"/>
              </w:rPr>
            </w:pPr>
            <w:r w:rsidRPr="004066D1">
              <w:rPr>
                <w:lang w:val="en-US" w:eastAsia="fi-FI"/>
              </w:rPr>
              <w:t>DC_5A_n77A</w:t>
            </w:r>
          </w:p>
        </w:tc>
      </w:tr>
      <w:tr w:rsidR="009143FF" w:rsidRPr="00EF5447" w14:paraId="000204F3" w14:textId="77777777" w:rsidTr="00BB2961">
        <w:trPr>
          <w:trHeight w:val="187"/>
          <w:jc w:val="center"/>
        </w:trPr>
        <w:tc>
          <w:tcPr>
            <w:tcW w:w="3397" w:type="dxa"/>
            <w:shd w:val="clear" w:color="auto" w:fill="auto"/>
            <w:noWrap/>
          </w:tcPr>
          <w:p w14:paraId="7658A709" w14:textId="77777777" w:rsidR="009143FF" w:rsidRDefault="009143FF" w:rsidP="00BB2961">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20D0213" w14:textId="77777777" w:rsidR="009143FF" w:rsidRDefault="009143FF" w:rsidP="00BB2961">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8156BD9" w14:textId="77777777" w:rsidR="009143FF" w:rsidRDefault="009143FF" w:rsidP="00BB2961">
            <w:pPr>
              <w:pStyle w:val="TAC"/>
              <w:rPr>
                <w:lang w:eastAsia="fi-FI"/>
              </w:rPr>
            </w:pPr>
            <w:r w:rsidRPr="00F04E6C">
              <w:rPr>
                <w:lang w:eastAsia="fi-FI"/>
              </w:rPr>
              <w:t>DC_1A-3C-5A_n78A</w:t>
            </w:r>
          </w:p>
          <w:p w14:paraId="38D7083F" w14:textId="77777777" w:rsidR="009143FF" w:rsidRDefault="009143FF" w:rsidP="00BB2961">
            <w:pPr>
              <w:pStyle w:val="TAC"/>
              <w:rPr>
                <w:lang w:eastAsia="fi-FI"/>
              </w:rPr>
            </w:pPr>
            <w:r w:rsidRPr="00F04E6C">
              <w:rPr>
                <w:lang w:eastAsia="fi-FI"/>
              </w:rPr>
              <w:t>DC_1A-1A-3A-5A_n78A</w:t>
            </w:r>
          </w:p>
          <w:p w14:paraId="2C643D5E" w14:textId="77777777" w:rsidR="009143FF" w:rsidRPr="00EF5447" w:rsidRDefault="009143FF" w:rsidP="00BB2961">
            <w:pPr>
              <w:pStyle w:val="TAC"/>
              <w:rPr>
                <w:lang w:eastAsia="fi-FI"/>
              </w:rPr>
            </w:pPr>
            <w:r w:rsidRPr="00F04E6C">
              <w:rPr>
                <w:lang w:eastAsia="fi-FI"/>
              </w:rPr>
              <w:t>DC_1A-1A-3C-5A_n78A</w:t>
            </w:r>
          </w:p>
        </w:tc>
        <w:tc>
          <w:tcPr>
            <w:tcW w:w="3573" w:type="dxa"/>
            <w:gridSpan w:val="2"/>
          </w:tcPr>
          <w:p w14:paraId="1C9308E1" w14:textId="77777777" w:rsidR="009143FF" w:rsidRPr="00EF5447" w:rsidRDefault="009143FF" w:rsidP="00BB2961">
            <w:pPr>
              <w:pStyle w:val="TAC"/>
              <w:rPr>
                <w:lang w:eastAsia="fi-FI"/>
              </w:rPr>
            </w:pPr>
            <w:r w:rsidRPr="00EF5447">
              <w:rPr>
                <w:lang w:eastAsia="fi-FI"/>
              </w:rPr>
              <w:t>DC_1A_n78A</w:t>
            </w:r>
          </w:p>
          <w:p w14:paraId="4FC86F63" w14:textId="77777777" w:rsidR="009143FF" w:rsidRPr="00EF5447" w:rsidRDefault="009143FF" w:rsidP="00BB2961">
            <w:pPr>
              <w:pStyle w:val="TAC"/>
              <w:rPr>
                <w:lang w:eastAsia="fi-FI"/>
              </w:rPr>
            </w:pPr>
            <w:r w:rsidRPr="00EF5447">
              <w:rPr>
                <w:lang w:eastAsia="fi-FI"/>
              </w:rPr>
              <w:t>DC_3A_n78A</w:t>
            </w:r>
          </w:p>
          <w:p w14:paraId="57660606" w14:textId="77777777" w:rsidR="009143FF" w:rsidRPr="00EF5447" w:rsidRDefault="009143FF" w:rsidP="00BB2961">
            <w:pPr>
              <w:pStyle w:val="TAC"/>
              <w:rPr>
                <w:lang w:eastAsia="fi-FI"/>
              </w:rPr>
            </w:pPr>
            <w:r w:rsidRPr="00EF5447">
              <w:rPr>
                <w:lang w:eastAsia="fi-FI"/>
              </w:rPr>
              <w:t>DC_5A_n78A</w:t>
            </w:r>
          </w:p>
        </w:tc>
      </w:tr>
      <w:tr w:rsidR="009143FF" w:rsidRPr="00EF5447" w14:paraId="11757AC8"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849FEA" w14:textId="77777777" w:rsidR="009143FF" w:rsidRPr="00EF5447" w:rsidRDefault="009143FF" w:rsidP="00BB2961">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42F7B258" w14:textId="77777777" w:rsidR="009143FF" w:rsidRPr="00917A96" w:rsidRDefault="009143FF" w:rsidP="00BB2961">
            <w:pPr>
              <w:pStyle w:val="TAC"/>
              <w:rPr>
                <w:lang w:eastAsia="fi-FI"/>
              </w:rPr>
            </w:pPr>
            <w:r w:rsidRPr="00917A96">
              <w:rPr>
                <w:lang w:eastAsia="fi-FI"/>
              </w:rPr>
              <w:t>DC_1A_n78A</w:t>
            </w:r>
          </w:p>
          <w:p w14:paraId="3381B59B" w14:textId="77777777" w:rsidR="009143FF" w:rsidRPr="00917A96" w:rsidRDefault="009143FF" w:rsidP="00BB2961">
            <w:pPr>
              <w:pStyle w:val="TAC"/>
              <w:rPr>
                <w:lang w:eastAsia="fi-FI"/>
              </w:rPr>
            </w:pPr>
            <w:r w:rsidRPr="00917A96">
              <w:rPr>
                <w:lang w:eastAsia="fi-FI"/>
              </w:rPr>
              <w:t>DC_3A_n78A</w:t>
            </w:r>
          </w:p>
          <w:p w14:paraId="1220DAC5" w14:textId="77777777" w:rsidR="009143FF" w:rsidRPr="00EF5447" w:rsidRDefault="009143FF" w:rsidP="00BB2961">
            <w:pPr>
              <w:pStyle w:val="TAC"/>
              <w:rPr>
                <w:lang w:eastAsia="zh-CN"/>
              </w:rPr>
            </w:pPr>
            <w:r w:rsidRPr="00917A96">
              <w:rPr>
                <w:lang w:eastAsia="fi-FI"/>
              </w:rPr>
              <w:t>DC_5A_n78A</w:t>
            </w:r>
          </w:p>
        </w:tc>
      </w:tr>
      <w:tr w:rsidR="009143FF" w:rsidRPr="00EF5447" w14:paraId="1F000CC2"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3FB82" w14:textId="77777777" w:rsidR="009143FF" w:rsidRPr="00917A96" w:rsidRDefault="009143FF" w:rsidP="00BB2961">
            <w:pPr>
              <w:pStyle w:val="TAC"/>
              <w:rPr>
                <w:lang w:eastAsia="fi-FI"/>
              </w:rPr>
            </w:pPr>
            <w:r w:rsidRPr="00917A96">
              <w:rPr>
                <w:lang w:eastAsia="fi-FI"/>
              </w:rPr>
              <w:t>DC_1A-1A-3A-5A_n78A</w:t>
            </w:r>
          </w:p>
          <w:p w14:paraId="4504948D" w14:textId="77777777" w:rsidR="009143FF" w:rsidRPr="00EF5447" w:rsidRDefault="009143FF" w:rsidP="00BB2961">
            <w:pPr>
              <w:pStyle w:val="TAC"/>
              <w:rPr>
                <w:lang w:eastAsia="zh-CN"/>
              </w:rPr>
            </w:pPr>
            <w:r w:rsidRPr="00917A96">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5BC3B565" w14:textId="77777777" w:rsidR="009143FF" w:rsidRPr="00917A96" w:rsidRDefault="009143FF" w:rsidP="00BB2961">
            <w:pPr>
              <w:pStyle w:val="TAC"/>
              <w:rPr>
                <w:lang w:eastAsia="fi-FI"/>
              </w:rPr>
            </w:pPr>
            <w:r w:rsidRPr="00917A96">
              <w:rPr>
                <w:lang w:eastAsia="fi-FI"/>
              </w:rPr>
              <w:t>DC_1A_n78A</w:t>
            </w:r>
          </w:p>
          <w:p w14:paraId="7E12CB2A" w14:textId="77777777" w:rsidR="009143FF" w:rsidRPr="00917A96" w:rsidRDefault="009143FF" w:rsidP="00BB2961">
            <w:pPr>
              <w:pStyle w:val="TAC"/>
              <w:rPr>
                <w:lang w:eastAsia="fi-FI"/>
              </w:rPr>
            </w:pPr>
            <w:r w:rsidRPr="00917A96">
              <w:rPr>
                <w:lang w:eastAsia="fi-FI"/>
              </w:rPr>
              <w:t>DC_3A_n78A</w:t>
            </w:r>
          </w:p>
          <w:p w14:paraId="3209048B" w14:textId="77777777" w:rsidR="009143FF" w:rsidRPr="00EF5447" w:rsidRDefault="009143FF" w:rsidP="00BB2961">
            <w:pPr>
              <w:pStyle w:val="TAC"/>
              <w:rPr>
                <w:lang w:eastAsia="zh-CN"/>
              </w:rPr>
            </w:pPr>
            <w:r w:rsidRPr="00917A96">
              <w:rPr>
                <w:lang w:eastAsia="fi-FI"/>
              </w:rPr>
              <w:t>DC_5A_n78A</w:t>
            </w:r>
          </w:p>
        </w:tc>
      </w:tr>
      <w:tr w:rsidR="009143FF" w:rsidRPr="00EF5447" w14:paraId="61606608" w14:textId="77777777" w:rsidTr="00BB2961">
        <w:trPr>
          <w:trHeight w:val="187"/>
          <w:jc w:val="center"/>
        </w:trPr>
        <w:tc>
          <w:tcPr>
            <w:tcW w:w="3397" w:type="dxa"/>
            <w:shd w:val="clear" w:color="auto" w:fill="auto"/>
            <w:noWrap/>
          </w:tcPr>
          <w:p w14:paraId="5FF63429" w14:textId="77777777" w:rsidR="009143FF" w:rsidRPr="00EF5447" w:rsidRDefault="009143FF" w:rsidP="00BB2961">
            <w:pPr>
              <w:pStyle w:val="TAC"/>
              <w:rPr>
                <w:lang w:eastAsia="zh-CN"/>
              </w:rPr>
            </w:pPr>
            <w:r w:rsidRPr="00EF5447">
              <w:rPr>
                <w:lang w:eastAsia="zh-CN"/>
              </w:rPr>
              <w:t>DC_1A-3A_n5A-n78A</w:t>
            </w:r>
            <w:r w:rsidRPr="00E062F1">
              <w:rPr>
                <w:vertAlign w:val="superscript"/>
                <w:lang w:eastAsia="fi-FI"/>
              </w:rPr>
              <w:t>2</w:t>
            </w:r>
          </w:p>
          <w:p w14:paraId="033BDFE4" w14:textId="77777777" w:rsidR="009143FF" w:rsidRPr="00EF5447" w:rsidRDefault="009143FF" w:rsidP="00BB2961">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2B08DCE2" w14:textId="77777777" w:rsidR="009143FF" w:rsidRPr="00EF5447" w:rsidRDefault="009143FF" w:rsidP="00BB2961">
            <w:pPr>
              <w:pStyle w:val="TAC"/>
              <w:rPr>
                <w:lang w:eastAsia="zh-CN"/>
              </w:rPr>
            </w:pPr>
            <w:r w:rsidRPr="00EF5447">
              <w:rPr>
                <w:lang w:eastAsia="zh-CN"/>
              </w:rPr>
              <w:t>DC_1A_n5A</w:t>
            </w:r>
          </w:p>
          <w:p w14:paraId="0E0EA6A5" w14:textId="77777777" w:rsidR="009143FF" w:rsidRPr="00EF5447" w:rsidRDefault="009143FF" w:rsidP="00BB2961">
            <w:pPr>
              <w:pStyle w:val="TAC"/>
              <w:rPr>
                <w:lang w:eastAsia="zh-CN"/>
              </w:rPr>
            </w:pPr>
            <w:r w:rsidRPr="00EF5447">
              <w:rPr>
                <w:lang w:eastAsia="zh-CN"/>
              </w:rPr>
              <w:t>DC_1A_n78A</w:t>
            </w:r>
          </w:p>
          <w:p w14:paraId="631BB891" w14:textId="77777777" w:rsidR="009143FF" w:rsidRPr="00EF5447" w:rsidRDefault="009143FF" w:rsidP="00BB2961">
            <w:pPr>
              <w:pStyle w:val="TAC"/>
              <w:rPr>
                <w:lang w:eastAsia="zh-CN"/>
              </w:rPr>
            </w:pPr>
            <w:r w:rsidRPr="00EF5447">
              <w:rPr>
                <w:lang w:eastAsia="zh-CN"/>
              </w:rPr>
              <w:t>DC_3A_n5A</w:t>
            </w:r>
          </w:p>
          <w:p w14:paraId="39848E75" w14:textId="77777777" w:rsidR="009143FF" w:rsidRPr="00EF5447" w:rsidRDefault="009143FF" w:rsidP="00BB2961">
            <w:pPr>
              <w:pStyle w:val="TAC"/>
              <w:rPr>
                <w:lang w:eastAsia="zh-CN"/>
              </w:rPr>
            </w:pPr>
            <w:r w:rsidRPr="00EF5447">
              <w:rPr>
                <w:lang w:eastAsia="zh-CN"/>
              </w:rPr>
              <w:t>DC_3A_n78A</w:t>
            </w:r>
          </w:p>
          <w:p w14:paraId="2D59FB0B" w14:textId="77777777" w:rsidR="009143FF" w:rsidRPr="00EF5447" w:rsidRDefault="009143FF" w:rsidP="00BB2961">
            <w:pPr>
              <w:pStyle w:val="TAC"/>
              <w:rPr>
                <w:lang w:eastAsia="zh-CN"/>
              </w:rPr>
            </w:pPr>
            <w:r w:rsidRPr="00EF5447">
              <w:rPr>
                <w:lang w:eastAsia="zh-CN"/>
              </w:rPr>
              <w:t>DC_3C_n5A</w:t>
            </w:r>
          </w:p>
          <w:p w14:paraId="700094FB" w14:textId="77777777" w:rsidR="009143FF" w:rsidRPr="00EF5447" w:rsidRDefault="009143FF" w:rsidP="00BB2961">
            <w:pPr>
              <w:pStyle w:val="TAC"/>
              <w:rPr>
                <w:lang w:eastAsia="fi-FI"/>
              </w:rPr>
            </w:pPr>
            <w:r w:rsidRPr="00EF5447">
              <w:rPr>
                <w:lang w:eastAsia="zh-CN"/>
              </w:rPr>
              <w:t>DC_3C_n78A</w:t>
            </w:r>
          </w:p>
        </w:tc>
      </w:tr>
      <w:tr w:rsidR="009143FF" w:rsidRPr="00EF5447" w14:paraId="2EC9DD3A" w14:textId="77777777" w:rsidTr="00BB2961">
        <w:trPr>
          <w:trHeight w:val="187"/>
          <w:jc w:val="center"/>
        </w:trPr>
        <w:tc>
          <w:tcPr>
            <w:tcW w:w="3397" w:type="dxa"/>
            <w:shd w:val="clear" w:color="auto" w:fill="auto"/>
            <w:noWrap/>
          </w:tcPr>
          <w:p w14:paraId="4A371CB1" w14:textId="77777777" w:rsidR="009143FF" w:rsidRPr="00EF5447" w:rsidRDefault="009143FF" w:rsidP="00BB2961">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3F549FB2" w14:textId="77777777" w:rsidR="009143FF" w:rsidRPr="00EF5447" w:rsidRDefault="009143FF" w:rsidP="00BB2961">
            <w:pPr>
              <w:pStyle w:val="TAC"/>
              <w:rPr>
                <w:noProof/>
                <w:lang w:eastAsia="zh-CN"/>
              </w:rPr>
            </w:pPr>
            <w:r w:rsidRPr="00EF5447">
              <w:rPr>
                <w:noProof/>
                <w:lang w:eastAsia="zh-CN"/>
              </w:rPr>
              <w:t>DC_1A_n79A</w:t>
            </w:r>
          </w:p>
          <w:p w14:paraId="2C7F50FF" w14:textId="77777777" w:rsidR="009143FF" w:rsidRPr="00EF5447" w:rsidRDefault="009143FF" w:rsidP="00BB2961">
            <w:pPr>
              <w:pStyle w:val="TAC"/>
              <w:rPr>
                <w:noProof/>
                <w:lang w:eastAsia="zh-CN"/>
              </w:rPr>
            </w:pPr>
            <w:r w:rsidRPr="00EF5447">
              <w:rPr>
                <w:noProof/>
                <w:lang w:eastAsia="zh-CN"/>
              </w:rPr>
              <w:t>DC_3A_n79A</w:t>
            </w:r>
          </w:p>
          <w:p w14:paraId="2B531E9B" w14:textId="77777777" w:rsidR="009143FF" w:rsidRPr="00EF5447" w:rsidRDefault="009143FF" w:rsidP="00BB2961">
            <w:pPr>
              <w:pStyle w:val="TAC"/>
              <w:rPr>
                <w:lang w:eastAsia="fi-FI"/>
              </w:rPr>
            </w:pPr>
            <w:r w:rsidRPr="00EF5447">
              <w:rPr>
                <w:noProof/>
                <w:lang w:eastAsia="zh-CN"/>
              </w:rPr>
              <w:t>DC_5A_n79A</w:t>
            </w:r>
          </w:p>
        </w:tc>
      </w:tr>
      <w:tr w:rsidR="009143FF" w:rsidRPr="00EF5447" w14:paraId="013F9A57" w14:textId="77777777" w:rsidTr="00BB2961">
        <w:trPr>
          <w:trHeight w:val="187"/>
          <w:jc w:val="center"/>
        </w:trPr>
        <w:tc>
          <w:tcPr>
            <w:tcW w:w="3397" w:type="dxa"/>
            <w:shd w:val="clear" w:color="auto" w:fill="auto"/>
            <w:noWrap/>
          </w:tcPr>
          <w:p w14:paraId="1138C766" w14:textId="77777777" w:rsidR="009143FF" w:rsidRDefault="009143FF" w:rsidP="00BB2961">
            <w:pPr>
              <w:pStyle w:val="TAC"/>
              <w:rPr>
                <w:lang w:eastAsia="zh-CN"/>
              </w:rPr>
            </w:pPr>
            <w:r w:rsidRPr="00CD7F24">
              <w:rPr>
                <w:lang w:eastAsia="zh-CN"/>
              </w:rPr>
              <w:t>DC_1A-</w:t>
            </w:r>
            <w:r>
              <w:rPr>
                <w:lang w:eastAsia="zh-CN"/>
              </w:rPr>
              <w:t>3A-7A</w:t>
            </w:r>
            <w:r w:rsidRPr="00CD7F24">
              <w:rPr>
                <w:lang w:eastAsia="zh-CN"/>
              </w:rPr>
              <w:t>_n3A</w:t>
            </w:r>
          </w:p>
          <w:p w14:paraId="4A4658EA" w14:textId="77777777" w:rsidR="009143FF" w:rsidRPr="00EF5447" w:rsidRDefault="009143FF" w:rsidP="00BB2961">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07CDE014" w14:textId="77777777" w:rsidR="009143FF" w:rsidRDefault="009143FF" w:rsidP="00BB2961">
            <w:pPr>
              <w:pStyle w:val="TAC"/>
              <w:rPr>
                <w:lang w:eastAsia="zh-CN"/>
              </w:rPr>
            </w:pPr>
            <w:r w:rsidRPr="00D21019">
              <w:rPr>
                <w:lang w:eastAsia="zh-CN"/>
              </w:rPr>
              <w:t>DC_1A_n3A</w:t>
            </w:r>
          </w:p>
          <w:p w14:paraId="001A154B" w14:textId="77777777" w:rsidR="009143FF" w:rsidRPr="006C42EC" w:rsidRDefault="009143FF" w:rsidP="00BB2961">
            <w:pPr>
              <w:pStyle w:val="TAC"/>
              <w:rPr>
                <w:lang w:eastAsia="zh-CN"/>
              </w:rPr>
            </w:pPr>
            <w:r w:rsidRPr="00D21019">
              <w:rPr>
                <w:lang w:eastAsia="zh-CN"/>
              </w:rPr>
              <w:t>DC_3A_n3A</w:t>
            </w:r>
            <w:r>
              <w:rPr>
                <w:vertAlign w:val="superscript"/>
                <w:lang w:eastAsia="zh-CN"/>
              </w:rPr>
              <w:t>4</w:t>
            </w:r>
          </w:p>
          <w:p w14:paraId="03AF904D" w14:textId="77777777" w:rsidR="009143FF" w:rsidRPr="00EF5447" w:rsidRDefault="009143FF" w:rsidP="00BB2961">
            <w:pPr>
              <w:pStyle w:val="TAC"/>
              <w:rPr>
                <w:noProof/>
                <w:lang w:eastAsia="zh-CN"/>
              </w:rPr>
            </w:pPr>
            <w:r w:rsidRPr="006C42EC">
              <w:rPr>
                <w:lang w:eastAsia="zh-CN"/>
              </w:rPr>
              <w:t>DC_7A_n3A</w:t>
            </w:r>
          </w:p>
        </w:tc>
      </w:tr>
      <w:tr w:rsidR="009143FF" w:rsidRPr="00EF5447" w14:paraId="01CBF999" w14:textId="77777777" w:rsidTr="00BB2961">
        <w:trPr>
          <w:trHeight w:val="187"/>
          <w:jc w:val="center"/>
        </w:trPr>
        <w:tc>
          <w:tcPr>
            <w:tcW w:w="3397" w:type="dxa"/>
            <w:shd w:val="clear" w:color="auto" w:fill="auto"/>
            <w:noWrap/>
          </w:tcPr>
          <w:p w14:paraId="0010BE95" w14:textId="77777777" w:rsidR="009143FF" w:rsidRPr="00EF5447" w:rsidRDefault="009143FF" w:rsidP="00BB2961">
            <w:pPr>
              <w:pStyle w:val="TAC"/>
              <w:rPr>
                <w:lang w:eastAsia="fi-FI"/>
              </w:rPr>
            </w:pPr>
            <w:r w:rsidRPr="00EF5447">
              <w:rPr>
                <w:lang w:eastAsia="fi-FI"/>
              </w:rPr>
              <w:t>DC_1A-3A-7A_n5A</w:t>
            </w:r>
          </w:p>
          <w:p w14:paraId="1D6C058F" w14:textId="77777777" w:rsidR="009143FF" w:rsidRPr="00EF5447" w:rsidRDefault="009143FF" w:rsidP="00BB2961">
            <w:pPr>
              <w:pStyle w:val="TAC"/>
              <w:rPr>
                <w:lang w:eastAsia="fi-FI"/>
              </w:rPr>
            </w:pPr>
            <w:r w:rsidRPr="00EF5447">
              <w:rPr>
                <w:lang w:eastAsia="fi-FI"/>
              </w:rPr>
              <w:t>DC_1A-3A-7C_n5A</w:t>
            </w:r>
          </w:p>
          <w:p w14:paraId="541DFC60" w14:textId="77777777" w:rsidR="009143FF" w:rsidRPr="00EF5447" w:rsidRDefault="009143FF" w:rsidP="00BB2961">
            <w:pPr>
              <w:pStyle w:val="TAC"/>
              <w:rPr>
                <w:lang w:eastAsia="fi-FI"/>
              </w:rPr>
            </w:pPr>
            <w:r w:rsidRPr="00EF5447">
              <w:rPr>
                <w:lang w:eastAsia="fi-FI"/>
              </w:rPr>
              <w:t>DC_1A-3C-7A_n5A</w:t>
            </w:r>
          </w:p>
          <w:p w14:paraId="1D67C143" w14:textId="77777777" w:rsidR="009143FF" w:rsidRPr="00EF5447" w:rsidRDefault="009143FF" w:rsidP="00BB2961">
            <w:pPr>
              <w:pStyle w:val="TAC"/>
              <w:rPr>
                <w:lang w:eastAsia="fi-FI"/>
              </w:rPr>
            </w:pPr>
            <w:r w:rsidRPr="00EF5447">
              <w:rPr>
                <w:lang w:eastAsia="fi-FI"/>
              </w:rPr>
              <w:t>DC_1A-3C-7C_n5A</w:t>
            </w:r>
          </w:p>
        </w:tc>
        <w:tc>
          <w:tcPr>
            <w:tcW w:w="3573" w:type="dxa"/>
            <w:gridSpan w:val="2"/>
          </w:tcPr>
          <w:p w14:paraId="306DE2FC" w14:textId="77777777" w:rsidR="009143FF" w:rsidRPr="00EF5447" w:rsidRDefault="009143FF" w:rsidP="00BB2961">
            <w:pPr>
              <w:pStyle w:val="TAC"/>
              <w:rPr>
                <w:lang w:eastAsia="fi-FI"/>
              </w:rPr>
            </w:pPr>
            <w:r w:rsidRPr="00EF5447">
              <w:rPr>
                <w:lang w:eastAsia="fi-FI"/>
              </w:rPr>
              <w:t>DC_1A_n5A</w:t>
            </w:r>
          </w:p>
          <w:p w14:paraId="02A9A781" w14:textId="77777777" w:rsidR="009143FF" w:rsidRPr="00EF5447" w:rsidRDefault="009143FF" w:rsidP="00BB2961">
            <w:pPr>
              <w:pStyle w:val="TAC"/>
              <w:rPr>
                <w:lang w:eastAsia="fi-FI"/>
              </w:rPr>
            </w:pPr>
            <w:r w:rsidRPr="00EF5447">
              <w:rPr>
                <w:lang w:eastAsia="fi-FI"/>
              </w:rPr>
              <w:t>DC_3A_n5A</w:t>
            </w:r>
          </w:p>
          <w:p w14:paraId="418BBE0E" w14:textId="77777777" w:rsidR="009143FF" w:rsidRPr="00EF5447" w:rsidRDefault="009143FF" w:rsidP="00BB2961">
            <w:pPr>
              <w:pStyle w:val="TAC"/>
              <w:rPr>
                <w:lang w:eastAsia="fi-FI"/>
              </w:rPr>
            </w:pPr>
            <w:r w:rsidRPr="00EF5447">
              <w:rPr>
                <w:lang w:eastAsia="fi-FI"/>
              </w:rPr>
              <w:t>DC_3C_n5A</w:t>
            </w:r>
          </w:p>
          <w:p w14:paraId="2906EFCA" w14:textId="77777777" w:rsidR="009143FF" w:rsidRPr="00EF5447" w:rsidRDefault="009143FF" w:rsidP="00BB2961">
            <w:pPr>
              <w:pStyle w:val="TAC"/>
              <w:rPr>
                <w:lang w:eastAsia="fi-FI"/>
              </w:rPr>
            </w:pPr>
            <w:r w:rsidRPr="00EF5447">
              <w:rPr>
                <w:lang w:eastAsia="fi-FI"/>
              </w:rPr>
              <w:t>DC_7A_n5A</w:t>
            </w:r>
          </w:p>
          <w:p w14:paraId="0A29D48E" w14:textId="77777777" w:rsidR="009143FF" w:rsidRPr="00EF5447" w:rsidRDefault="009143FF" w:rsidP="00BB2961">
            <w:pPr>
              <w:pStyle w:val="TAC"/>
              <w:rPr>
                <w:lang w:eastAsia="fi-FI"/>
              </w:rPr>
            </w:pPr>
            <w:r w:rsidRPr="00EF5447">
              <w:rPr>
                <w:lang w:eastAsia="fi-FI"/>
              </w:rPr>
              <w:t>DC_7C_n5A</w:t>
            </w:r>
          </w:p>
        </w:tc>
      </w:tr>
      <w:tr w:rsidR="009143FF" w:rsidRPr="00EF5447" w14:paraId="667C25BD" w14:textId="77777777" w:rsidTr="00BB2961">
        <w:trPr>
          <w:trHeight w:val="187"/>
          <w:jc w:val="center"/>
        </w:trPr>
        <w:tc>
          <w:tcPr>
            <w:tcW w:w="3397" w:type="dxa"/>
            <w:shd w:val="clear" w:color="auto" w:fill="auto"/>
            <w:noWrap/>
          </w:tcPr>
          <w:p w14:paraId="093303EE" w14:textId="77777777" w:rsidR="009143FF" w:rsidRPr="00EF5447" w:rsidRDefault="009143FF" w:rsidP="00BB2961">
            <w:pPr>
              <w:pStyle w:val="TAC"/>
              <w:rPr>
                <w:lang w:eastAsia="ja-JP"/>
              </w:rPr>
            </w:pPr>
            <w:r w:rsidRPr="00EF5447">
              <w:rPr>
                <w:lang w:eastAsia="ja-JP"/>
              </w:rPr>
              <w:t>DC_1A-3A-7A_n7A</w:t>
            </w:r>
          </w:p>
          <w:p w14:paraId="052A6E6D" w14:textId="77777777" w:rsidR="009143FF" w:rsidRPr="00EF5447" w:rsidRDefault="009143FF" w:rsidP="00BB2961">
            <w:pPr>
              <w:pStyle w:val="TAC"/>
              <w:rPr>
                <w:lang w:eastAsia="fi-FI"/>
              </w:rPr>
            </w:pPr>
            <w:r w:rsidRPr="00EF5447">
              <w:rPr>
                <w:lang w:eastAsia="ja-JP"/>
              </w:rPr>
              <w:t>DC_1A-3C-7A_n7A</w:t>
            </w:r>
          </w:p>
        </w:tc>
        <w:tc>
          <w:tcPr>
            <w:tcW w:w="3573" w:type="dxa"/>
            <w:gridSpan w:val="2"/>
          </w:tcPr>
          <w:p w14:paraId="47DAEF1B" w14:textId="77777777" w:rsidR="009143FF" w:rsidRPr="00EF5447" w:rsidRDefault="009143FF" w:rsidP="00BB2961">
            <w:pPr>
              <w:pStyle w:val="TAC"/>
              <w:rPr>
                <w:lang w:eastAsia="zh-TW"/>
              </w:rPr>
            </w:pPr>
            <w:r w:rsidRPr="00EF5447">
              <w:rPr>
                <w:lang w:eastAsia="zh-TW"/>
              </w:rPr>
              <w:t>DC_1A_n7A</w:t>
            </w:r>
          </w:p>
          <w:p w14:paraId="3513AD23" w14:textId="77777777" w:rsidR="009143FF" w:rsidRPr="00EF5447" w:rsidRDefault="009143FF" w:rsidP="00BB2961">
            <w:pPr>
              <w:pStyle w:val="TAC"/>
              <w:rPr>
                <w:lang w:eastAsia="zh-TW"/>
              </w:rPr>
            </w:pPr>
            <w:r w:rsidRPr="00EF5447">
              <w:rPr>
                <w:lang w:eastAsia="zh-TW"/>
              </w:rPr>
              <w:t>DC_3A_n7A</w:t>
            </w:r>
          </w:p>
          <w:p w14:paraId="4EE5F1DA" w14:textId="77777777" w:rsidR="009143FF" w:rsidRPr="00EF5447" w:rsidRDefault="009143FF" w:rsidP="00BB2961">
            <w:pPr>
              <w:pStyle w:val="TAC"/>
              <w:rPr>
                <w:lang w:eastAsia="fi-FI"/>
              </w:rPr>
            </w:pPr>
            <w:r w:rsidRPr="00EF5447">
              <w:rPr>
                <w:lang w:eastAsia="zh-TW"/>
              </w:rPr>
              <w:t>DC_7A_n7A</w:t>
            </w:r>
            <w:r w:rsidRPr="00EF5447">
              <w:rPr>
                <w:vertAlign w:val="superscript"/>
                <w:lang w:eastAsia="zh-TW"/>
              </w:rPr>
              <w:t>4</w:t>
            </w:r>
          </w:p>
        </w:tc>
      </w:tr>
      <w:tr w:rsidR="009143FF" w:rsidRPr="00EF5447" w14:paraId="7B736964" w14:textId="77777777" w:rsidTr="00BB2961">
        <w:trPr>
          <w:trHeight w:val="187"/>
          <w:jc w:val="center"/>
        </w:trPr>
        <w:tc>
          <w:tcPr>
            <w:tcW w:w="3397" w:type="dxa"/>
            <w:shd w:val="clear" w:color="auto" w:fill="auto"/>
            <w:noWrap/>
          </w:tcPr>
          <w:p w14:paraId="43C0B2EE" w14:textId="77777777" w:rsidR="009143FF" w:rsidRPr="00EF5447" w:rsidRDefault="009143FF" w:rsidP="00BB2961">
            <w:pPr>
              <w:pStyle w:val="TAC"/>
              <w:rPr>
                <w:lang w:eastAsia="ja-JP"/>
              </w:rPr>
            </w:pPr>
            <w:r w:rsidRPr="00EF5447">
              <w:rPr>
                <w:lang w:eastAsia="ja-JP"/>
              </w:rPr>
              <w:t>DC_1A-1A-3A-7A_n7A</w:t>
            </w:r>
          </w:p>
          <w:p w14:paraId="529D242F" w14:textId="77777777" w:rsidR="009143FF" w:rsidRPr="00EF5447" w:rsidRDefault="009143FF" w:rsidP="00BB2961">
            <w:pPr>
              <w:pStyle w:val="TAC"/>
              <w:rPr>
                <w:lang w:eastAsia="ja-JP"/>
              </w:rPr>
            </w:pPr>
            <w:r w:rsidRPr="00EF5447">
              <w:rPr>
                <w:lang w:eastAsia="ja-JP"/>
              </w:rPr>
              <w:t>DC_1A-1A-3C-7A_n7A</w:t>
            </w:r>
          </w:p>
          <w:p w14:paraId="7182031A" w14:textId="77777777" w:rsidR="009143FF" w:rsidRPr="00EF5447" w:rsidRDefault="009143FF" w:rsidP="00BB2961">
            <w:pPr>
              <w:pStyle w:val="TAC"/>
              <w:rPr>
                <w:lang w:eastAsia="fi-FI"/>
              </w:rPr>
            </w:pPr>
            <w:r w:rsidRPr="00EF5447">
              <w:rPr>
                <w:lang w:eastAsia="ja-JP"/>
              </w:rPr>
              <w:t>DC_1A-3A-3A-7A_n7A</w:t>
            </w:r>
          </w:p>
        </w:tc>
        <w:tc>
          <w:tcPr>
            <w:tcW w:w="3573" w:type="dxa"/>
            <w:gridSpan w:val="2"/>
          </w:tcPr>
          <w:p w14:paraId="23BDE918" w14:textId="77777777" w:rsidR="009143FF" w:rsidRPr="00EF5447" w:rsidRDefault="009143FF" w:rsidP="00BB2961">
            <w:pPr>
              <w:pStyle w:val="TAC"/>
              <w:rPr>
                <w:lang w:eastAsia="zh-TW"/>
              </w:rPr>
            </w:pPr>
            <w:r w:rsidRPr="00EF5447">
              <w:rPr>
                <w:lang w:eastAsia="zh-TW"/>
              </w:rPr>
              <w:t>DC_1A_n7A</w:t>
            </w:r>
          </w:p>
          <w:p w14:paraId="47A3FFE1" w14:textId="77777777" w:rsidR="009143FF" w:rsidRPr="00EF5447" w:rsidRDefault="009143FF" w:rsidP="00BB2961">
            <w:pPr>
              <w:pStyle w:val="TAC"/>
              <w:rPr>
                <w:lang w:eastAsia="zh-TW"/>
              </w:rPr>
            </w:pPr>
            <w:r w:rsidRPr="00EF5447">
              <w:rPr>
                <w:lang w:eastAsia="zh-TW"/>
              </w:rPr>
              <w:t>DC_3A_n7A</w:t>
            </w:r>
          </w:p>
          <w:p w14:paraId="799C437C" w14:textId="77777777" w:rsidR="009143FF" w:rsidRPr="00EF5447" w:rsidRDefault="009143FF" w:rsidP="00BB2961">
            <w:pPr>
              <w:pStyle w:val="TAC"/>
              <w:rPr>
                <w:lang w:eastAsia="zh-TW"/>
              </w:rPr>
            </w:pPr>
            <w:r w:rsidRPr="00EF5447">
              <w:rPr>
                <w:lang w:eastAsia="zh-TW"/>
              </w:rPr>
              <w:t>DC_3C_n7A</w:t>
            </w:r>
          </w:p>
          <w:p w14:paraId="7AD5E9B3" w14:textId="77777777" w:rsidR="009143FF" w:rsidRPr="00EF5447" w:rsidRDefault="009143FF" w:rsidP="00BB2961">
            <w:pPr>
              <w:pStyle w:val="TAC"/>
              <w:rPr>
                <w:lang w:eastAsia="fi-FI"/>
              </w:rPr>
            </w:pPr>
            <w:r w:rsidRPr="00EF5447">
              <w:rPr>
                <w:lang w:eastAsia="zh-TW"/>
              </w:rPr>
              <w:t>DC_7A_n7A</w:t>
            </w:r>
            <w:r w:rsidRPr="00EF5447">
              <w:rPr>
                <w:vertAlign w:val="superscript"/>
                <w:lang w:eastAsia="zh-TW"/>
              </w:rPr>
              <w:t>4</w:t>
            </w:r>
          </w:p>
        </w:tc>
      </w:tr>
      <w:tr w:rsidR="009143FF" w:rsidRPr="00EF5447" w14:paraId="317CFFB9" w14:textId="77777777" w:rsidTr="00BB2961">
        <w:trPr>
          <w:trHeight w:val="187"/>
          <w:jc w:val="center"/>
        </w:trPr>
        <w:tc>
          <w:tcPr>
            <w:tcW w:w="3397" w:type="dxa"/>
            <w:shd w:val="clear" w:color="auto" w:fill="auto"/>
            <w:noWrap/>
          </w:tcPr>
          <w:p w14:paraId="159F1ACA" w14:textId="77777777" w:rsidR="009143FF" w:rsidRPr="00EF5447" w:rsidRDefault="009143FF" w:rsidP="00BB2961">
            <w:pPr>
              <w:pStyle w:val="TAC"/>
              <w:rPr>
                <w:lang w:eastAsia="ja-JP"/>
              </w:rPr>
            </w:pPr>
            <w:r w:rsidRPr="00EF5447">
              <w:rPr>
                <w:rFonts w:cs="Arial"/>
                <w:lang w:eastAsia="ja-JP"/>
              </w:rPr>
              <w:t>DC_1A-3A-7A_n8A</w:t>
            </w:r>
          </w:p>
        </w:tc>
        <w:tc>
          <w:tcPr>
            <w:tcW w:w="3573" w:type="dxa"/>
            <w:gridSpan w:val="2"/>
          </w:tcPr>
          <w:p w14:paraId="13D37BCC" w14:textId="77777777" w:rsidR="009143FF" w:rsidRPr="00EF5447" w:rsidRDefault="009143FF" w:rsidP="00BB296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340EE5E" w14:textId="77777777" w:rsidR="009143FF" w:rsidRPr="00EF5447" w:rsidRDefault="009143FF" w:rsidP="00BB2961">
            <w:pPr>
              <w:pStyle w:val="TAC"/>
              <w:rPr>
                <w:lang w:eastAsia="ja-JP"/>
              </w:rPr>
            </w:pPr>
            <w:r w:rsidRPr="00EF5447">
              <w:rPr>
                <w:lang w:eastAsia="fi-FI"/>
              </w:rPr>
              <w:t>DC_3A_</w:t>
            </w:r>
            <w:r w:rsidRPr="00EF5447">
              <w:rPr>
                <w:lang w:eastAsia="ja-JP"/>
              </w:rPr>
              <w:t>n8A</w:t>
            </w:r>
          </w:p>
          <w:p w14:paraId="5D055AE6" w14:textId="77777777" w:rsidR="009143FF" w:rsidRPr="00EF5447" w:rsidRDefault="009143FF" w:rsidP="00BB2961">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143FF" w:rsidRPr="00EF5447" w14:paraId="4DF4832F" w14:textId="77777777" w:rsidTr="00BB2961">
        <w:trPr>
          <w:trHeight w:val="187"/>
          <w:jc w:val="center"/>
        </w:trPr>
        <w:tc>
          <w:tcPr>
            <w:tcW w:w="3397" w:type="dxa"/>
            <w:shd w:val="clear" w:color="auto" w:fill="auto"/>
            <w:noWrap/>
          </w:tcPr>
          <w:p w14:paraId="236B31B4" w14:textId="77777777" w:rsidR="009143FF" w:rsidRPr="00EF5447" w:rsidRDefault="009143FF" w:rsidP="00BB2961">
            <w:pPr>
              <w:pStyle w:val="TAC"/>
              <w:rPr>
                <w:lang w:eastAsia="fi-FI"/>
              </w:rPr>
            </w:pPr>
            <w:r w:rsidRPr="00EF5447">
              <w:rPr>
                <w:lang w:eastAsia="fi-FI"/>
              </w:rPr>
              <w:t>DC_1A-3A-7A_n28A</w:t>
            </w:r>
          </w:p>
          <w:p w14:paraId="625E8388" w14:textId="77777777" w:rsidR="009143FF" w:rsidRPr="00EF5447" w:rsidRDefault="009143FF" w:rsidP="00BB2961">
            <w:pPr>
              <w:pStyle w:val="TAC"/>
              <w:rPr>
                <w:noProof/>
              </w:rPr>
            </w:pPr>
            <w:r w:rsidRPr="00EF5447">
              <w:rPr>
                <w:noProof/>
              </w:rPr>
              <w:t>DC_1A-3A-7C_n28A</w:t>
            </w:r>
          </w:p>
          <w:p w14:paraId="5EE8DAA3" w14:textId="77777777" w:rsidR="009143FF" w:rsidRPr="00EF5447" w:rsidRDefault="009143FF" w:rsidP="00BB2961">
            <w:pPr>
              <w:pStyle w:val="TAC"/>
              <w:rPr>
                <w:noProof/>
              </w:rPr>
            </w:pPr>
            <w:r w:rsidRPr="00EF5447">
              <w:rPr>
                <w:noProof/>
              </w:rPr>
              <w:t>DC_1A-3C-7A_n28A</w:t>
            </w:r>
          </w:p>
          <w:p w14:paraId="26187E13" w14:textId="77777777" w:rsidR="009143FF" w:rsidRDefault="009143FF" w:rsidP="00BB2961">
            <w:pPr>
              <w:pStyle w:val="TAC"/>
              <w:keepNext w:val="0"/>
              <w:rPr>
                <w:noProof/>
              </w:rPr>
            </w:pPr>
            <w:r w:rsidRPr="00EF5447">
              <w:rPr>
                <w:noProof/>
              </w:rPr>
              <w:t>DC_1A-3C-7C_n28A</w:t>
            </w:r>
          </w:p>
          <w:p w14:paraId="14A97719" w14:textId="77777777" w:rsidR="009143FF" w:rsidRPr="00EF5447" w:rsidRDefault="009143FF" w:rsidP="00BB2961">
            <w:pPr>
              <w:pStyle w:val="TAC"/>
              <w:rPr>
                <w:lang w:eastAsia="fi-FI"/>
              </w:rPr>
            </w:pPr>
          </w:p>
        </w:tc>
        <w:tc>
          <w:tcPr>
            <w:tcW w:w="3573" w:type="dxa"/>
            <w:gridSpan w:val="2"/>
          </w:tcPr>
          <w:p w14:paraId="444AA58A" w14:textId="77777777" w:rsidR="009143FF" w:rsidRPr="00EF5447" w:rsidRDefault="009143FF" w:rsidP="00BB2961">
            <w:pPr>
              <w:pStyle w:val="TAC"/>
              <w:rPr>
                <w:lang w:eastAsia="fi-FI"/>
              </w:rPr>
            </w:pPr>
            <w:r w:rsidRPr="00EF5447">
              <w:rPr>
                <w:lang w:eastAsia="fi-FI"/>
              </w:rPr>
              <w:t>DC_1A_n28A</w:t>
            </w:r>
          </w:p>
          <w:p w14:paraId="7EBD8675" w14:textId="77777777" w:rsidR="009143FF" w:rsidRPr="00EF5447" w:rsidRDefault="009143FF" w:rsidP="00BB2961">
            <w:pPr>
              <w:pStyle w:val="TAC"/>
              <w:rPr>
                <w:lang w:eastAsia="fi-FI"/>
              </w:rPr>
            </w:pPr>
            <w:r w:rsidRPr="00EF5447">
              <w:rPr>
                <w:lang w:eastAsia="fi-FI"/>
              </w:rPr>
              <w:t>DC_3A_n28A</w:t>
            </w:r>
          </w:p>
          <w:p w14:paraId="47DC22DA" w14:textId="77777777" w:rsidR="009143FF" w:rsidRPr="00EF5447" w:rsidRDefault="009143FF" w:rsidP="00BB2961">
            <w:pPr>
              <w:pStyle w:val="TAC"/>
              <w:rPr>
                <w:lang w:eastAsia="fi-FI"/>
              </w:rPr>
            </w:pPr>
            <w:r w:rsidRPr="00EF5447">
              <w:rPr>
                <w:lang w:eastAsia="fi-FI"/>
              </w:rPr>
              <w:t>DC_3C_n28A</w:t>
            </w:r>
          </w:p>
          <w:p w14:paraId="6331D1D8" w14:textId="77777777" w:rsidR="009143FF" w:rsidRPr="00EF5447" w:rsidRDefault="009143FF" w:rsidP="00BB2961">
            <w:pPr>
              <w:pStyle w:val="TAC"/>
              <w:rPr>
                <w:lang w:eastAsia="fi-FI"/>
              </w:rPr>
            </w:pPr>
            <w:r w:rsidRPr="00EF5447">
              <w:rPr>
                <w:lang w:eastAsia="fi-FI"/>
              </w:rPr>
              <w:t>DC_7A_n28A</w:t>
            </w:r>
          </w:p>
          <w:p w14:paraId="094C44B5" w14:textId="77777777" w:rsidR="009143FF" w:rsidRPr="00EF5447" w:rsidRDefault="009143FF" w:rsidP="00BB2961">
            <w:pPr>
              <w:pStyle w:val="TAC"/>
              <w:rPr>
                <w:lang w:eastAsia="fi-FI"/>
              </w:rPr>
            </w:pPr>
            <w:r w:rsidRPr="00EF5447">
              <w:rPr>
                <w:lang w:eastAsia="fi-FI"/>
              </w:rPr>
              <w:t>DC_7C_n28A</w:t>
            </w:r>
          </w:p>
        </w:tc>
      </w:tr>
      <w:tr w:rsidR="009143FF" w:rsidRPr="00EF5447" w14:paraId="45DD848A"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97B17" w14:textId="77777777" w:rsidR="009143FF" w:rsidRPr="00EF5447" w:rsidRDefault="009143FF" w:rsidP="00BB2961">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5BD3F31A" w14:textId="77777777" w:rsidR="009143FF" w:rsidRPr="00917A96" w:rsidRDefault="009143FF" w:rsidP="00BB2961">
            <w:pPr>
              <w:pStyle w:val="TAC"/>
              <w:rPr>
                <w:lang w:eastAsia="fi-FI"/>
              </w:rPr>
            </w:pPr>
            <w:r w:rsidRPr="00917A96">
              <w:rPr>
                <w:lang w:eastAsia="fi-FI"/>
              </w:rPr>
              <w:t>DC_1A_n28A</w:t>
            </w:r>
          </w:p>
          <w:p w14:paraId="6D220CCD" w14:textId="77777777" w:rsidR="009143FF" w:rsidRPr="00917A96" w:rsidRDefault="009143FF" w:rsidP="00BB2961">
            <w:pPr>
              <w:pStyle w:val="TAC"/>
              <w:rPr>
                <w:lang w:eastAsia="fi-FI"/>
              </w:rPr>
            </w:pPr>
            <w:r w:rsidRPr="00917A96">
              <w:rPr>
                <w:lang w:eastAsia="fi-FI"/>
              </w:rPr>
              <w:t>DC_3A_n28A</w:t>
            </w:r>
          </w:p>
          <w:p w14:paraId="4E5204F1" w14:textId="77777777" w:rsidR="009143FF" w:rsidRPr="00917A96" w:rsidRDefault="009143FF" w:rsidP="00BB2961">
            <w:pPr>
              <w:pStyle w:val="TAC"/>
              <w:rPr>
                <w:lang w:eastAsia="fi-FI"/>
              </w:rPr>
            </w:pPr>
            <w:r w:rsidRPr="00917A96">
              <w:rPr>
                <w:lang w:eastAsia="fi-FI"/>
              </w:rPr>
              <w:t>DC_3C_n28A</w:t>
            </w:r>
          </w:p>
          <w:p w14:paraId="3B945DC1" w14:textId="77777777" w:rsidR="009143FF" w:rsidRPr="00EF5447" w:rsidRDefault="009143FF" w:rsidP="00BB2961">
            <w:pPr>
              <w:pStyle w:val="TAC"/>
              <w:rPr>
                <w:lang w:eastAsia="fi-FI"/>
              </w:rPr>
            </w:pPr>
            <w:r>
              <w:rPr>
                <w:lang w:val="fr-FR" w:eastAsia="fi-FI"/>
              </w:rPr>
              <w:t>DC_7A_n28A</w:t>
            </w:r>
          </w:p>
        </w:tc>
      </w:tr>
      <w:tr w:rsidR="009143FF" w:rsidRPr="00EF5447" w14:paraId="43DC1A2E" w14:textId="77777777" w:rsidTr="00BB2961">
        <w:trPr>
          <w:trHeight w:val="187"/>
          <w:jc w:val="center"/>
        </w:trPr>
        <w:tc>
          <w:tcPr>
            <w:tcW w:w="3397" w:type="dxa"/>
            <w:shd w:val="clear" w:color="auto" w:fill="auto"/>
            <w:noWrap/>
          </w:tcPr>
          <w:p w14:paraId="5E326A4A" w14:textId="77777777" w:rsidR="009143FF" w:rsidRPr="00EF5447" w:rsidRDefault="009143FF" w:rsidP="00BB2961">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4F246FA6" w14:textId="77777777" w:rsidR="009143FF" w:rsidRPr="00EF5447" w:rsidRDefault="009143FF" w:rsidP="00BB2961">
            <w:pPr>
              <w:pStyle w:val="TAC"/>
              <w:rPr>
                <w:lang w:eastAsia="fi-FI"/>
              </w:rPr>
            </w:pPr>
            <w:r>
              <w:rPr>
                <w:rFonts w:cs="Arial" w:hint="eastAsia"/>
                <w:color w:val="000000"/>
                <w:szCs w:val="18"/>
                <w:lang w:val="en-US" w:eastAsia="zh-CN" w:bidi="ar"/>
              </w:rPr>
              <w:t>CA_1A-3A</w:t>
            </w:r>
          </w:p>
        </w:tc>
      </w:tr>
      <w:tr w:rsidR="009143FF" w:rsidRPr="00EF5447" w14:paraId="41A92FDF" w14:textId="77777777" w:rsidTr="00BB2961">
        <w:trPr>
          <w:trHeight w:val="187"/>
          <w:jc w:val="center"/>
        </w:trPr>
        <w:tc>
          <w:tcPr>
            <w:tcW w:w="3397" w:type="dxa"/>
            <w:shd w:val="clear" w:color="auto" w:fill="auto"/>
            <w:noWrap/>
          </w:tcPr>
          <w:p w14:paraId="6DE53F9C" w14:textId="77777777" w:rsidR="009143FF" w:rsidRPr="00EF5447" w:rsidRDefault="009143FF" w:rsidP="00BB2961">
            <w:pPr>
              <w:pStyle w:val="TAC"/>
              <w:rPr>
                <w:lang w:eastAsia="fi-FI"/>
              </w:rPr>
            </w:pPr>
            <w:r w:rsidRPr="00EF5447">
              <w:rPr>
                <w:lang w:eastAsia="fi-FI"/>
              </w:rPr>
              <w:lastRenderedPageBreak/>
              <w:t>DC_1A-3A-7A_n40A</w:t>
            </w:r>
          </w:p>
        </w:tc>
        <w:tc>
          <w:tcPr>
            <w:tcW w:w="3573" w:type="dxa"/>
            <w:gridSpan w:val="2"/>
          </w:tcPr>
          <w:p w14:paraId="0EC628E7" w14:textId="77777777" w:rsidR="009143FF" w:rsidRPr="00EF5447" w:rsidRDefault="009143FF" w:rsidP="00BB2961">
            <w:pPr>
              <w:pStyle w:val="TAC"/>
              <w:rPr>
                <w:lang w:eastAsia="fi-FI"/>
              </w:rPr>
            </w:pPr>
            <w:r w:rsidRPr="00EF5447">
              <w:rPr>
                <w:lang w:eastAsia="fi-FI"/>
              </w:rPr>
              <w:t>DC_1A_n40A</w:t>
            </w:r>
          </w:p>
          <w:p w14:paraId="631BE8AD" w14:textId="77777777" w:rsidR="009143FF" w:rsidRPr="00EF5447" w:rsidRDefault="009143FF" w:rsidP="00BB2961">
            <w:pPr>
              <w:pStyle w:val="TAC"/>
              <w:rPr>
                <w:lang w:eastAsia="fi-FI"/>
              </w:rPr>
            </w:pPr>
            <w:r w:rsidRPr="00EF5447">
              <w:rPr>
                <w:lang w:eastAsia="fi-FI"/>
              </w:rPr>
              <w:t>DC_3A_n40A</w:t>
            </w:r>
          </w:p>
          <w:p w14:paraId="40BA2EFB" w14:textId="77777777" w:rsidR="009143FF" w:rsidRPr="00EF5447" w:rsidRDefault="009143FF" w:rsidP="00BB2961">
            <w:pPr>
              <w:pStyle w:val="TAC"/>
              <w:rPr>
                <w:lang w:eastAsia="fi-FI"/>
              </w:rPr>
            </w:pPr>
            <w:r w:rsidRPr="00EF5447">
              <w:rPr>
                <w:lang w:eastAsia="fi-FI"/>
              </w:rPr>
              <w:t>DC_7A_n40A</w:t>
            </w:r>
          </w:p>
        </w:tc>
      </w:tr>
      <w:tr w:rsidR="009143FF" w:rsidRPr="00EF5447" w14:paraId="434CFA01" w14:textId="77777777" w:rsidTr="00BB2961">
        <w:trPr>
          <w:trHeight w:val="187"/>
          <w:jc w:val="center"/>
        </w:trPr>
        <w:tc>
          <w:tcPr>
            <w:tcW w:w="3397" w:type="dxa"/>
            <w:shd w:val="clear" w:color="auto" w:fill="auto"/>
            <w:noWrap/>
          </w:tcPr>
          <w:p w14:paraId="129E4BF1" w14:textId="77777777" w:rsidR="009143FF" w:rsidRPr="00EF5447" w:rsidRDefault="009143FF" w:rsidP="00BB2961">
            <w:pPr>
              <w:pStyle w:val="TAC"/>
              <w:rPr>
                <w:lang w:eastAsia="fi-FI"/>
              </w:rPr>
            </w:pPr>
            <w:r w:rsidRPr="005B402C">
              <w:rPr>
                <w:rFonts w:eastAsia="游明朝" w:cs="Arial"/>
                <w:lang w:val="en-US" w:eastAsia="ja-JP"/>
              </w:rPr>
              <w:t>DC_1A-3A-7A_n77A</w:t>
            </w:r>
          </w:p>
        </w:tc>
        <w:tc>
          <w:tcPr>
            <w:tcW w:w="3573" w:type="dxa"/>
            <w:gridSpan w:val="2"/>
          </w:tcPr>
          <w:p w14:paraId="5DD40C6E" w14:textId="77777777" w:rsidR="009143FF" w:rsidRDefault="009143FF" w:rsidP="00BB2961">
            <w:pPr>
              <w:pStyle w:val="TAH"/>
              <w:rPr>
                <w:b w:val="0"/>
                <w:lang w:val="en-US" w:eastAsia="fi-FI"/>
              </w:rPr>
            </w:pPr>
            <w:r w:rsidRPr="004066D1">
              <w:rPr>
                <w:b w:val="0"/>
                <w:lang w:val="en-US" w:eastAsia="fi-FI"/>
              </w:rPr>
              <w:t>DC_1A_n77A</w:t>
            </w:r>
          </w:p>
          <w:p w14:paraId="2AEDB46D" w14:textId="77777777" w:rsidR="009143FF" w:rsidRDefault="009143FF" w:rsidP="00BB2961">
            <w:pPr>
              <w:pStyle w:val="TAH"/>
              <w:rPr>
                <w:b w:val="0"/>
                <w:lang w:val="en-US" w:eastAsia="fi-FI"/>
              </w:rPr>
            </w:pPr>
            <w:r w:rsidRPr="004066D1">
              <w:rPr>
                <w:b w:val="0"/>
                <w:lang w:val="en-US" w:eastAsia="fi-FI"/>
              </w:rPr>
              <w:t>DC_3A_n77A</w:t>
            </w:r>
          </w:p>
          <w:p w14:paraId="7C2F729D" w14:textId="77777777" w:rsidR="009143FF" w:rsidRPr="00EF5447" w:rsidRDefault="009143FF" w:rsidP="00BB2961">
            <w:pPr>
              <w:pStyle w:val="TAC"/>
              <w:rPr>
                <w:lang w:eastAsia="fi-FI"/>
              </w:rPr>
            </w:pPr>
            <w:r>
              <w:rPr>
                <w:lang w:val="en-US" w:eastAsia="fi-FI"/>
              </w:rPr>
              <w:t>DC_7</w:t>
            </w:r>
            <w:r w:rsidRPr="004066D1">
              <w:rPr>
                <w:lang w:val="en-US" w:eastAsia="fi-FI"/>
              </w:rPr>
              <w:t>A_n77A</w:t>
            </w:r>
          </w:p>
        </w:tc>
      </w:tr>
      <w:tr w:rsidR="009143FF" w:rsidRPr="00EF5447" w14:paraId="147F7E77"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1FD3B3" w14:textId="77777777" w:rsidR="009143FF" w:rsidRPr="005B402C" w:rsidRDefault="009143FF" w:rsidP="00BB2961">
            <w:pPr>
              <w:pStyle w:val="TAC"/>
              <w:rPr>
                <w:rFonts w:eastAsia="游明朝" w:cs="Arial"/>
                <w:lang w:val="en-US" w:eastAsia="ja-JP"/>
              </w:rPr>
            </w:pPr>
            <w:r>
              <w:rPr>
                <w:rFonts w:eastAsia="游明朝"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0F0963FB" w14:textId="77777777" w:rsidR="009143FF" w:rsidRDefault="009143FF" w:rsidP="00BB2961">
            <w:pPr>
              <w:pStyle w:val="TAH"/>
              <w:rPr>
                <w:b w:val="0"/>
                <w:lang w:val="en-US" w:eastAsia="fi-FI"/>
              </w:rPr>
            </w:pPr>
            <w:r>
              <w:rPr>
                <w:b w:val="0"/>
                <w:lang w:val="en-US" w:eastAsia="fi-FI"/>
              </w:rPr>
              <w:t>DC_1A_n77A</w:t>
            </w:r>
          </w:p>
          <w:p w14:paraId="764D41A9" w14:textId="77777777" w:rsidR="009143FF" w:rsidRDefault="009143FF" w:rsidP="00BB2961">
            <w:pPr>
              <w:pStyle w:val="TAH"/>
              <w:rPr>
                <w:b w:val="0"/>
                <w:lang w:val="en-US" w:eastAsia="fi-FI"/>
              </w:rPr>
            </w:pPr>
            <w:r>
              <w:rPr>
                <w:b w:val="0"/>
                <w:lang w:val="en-US" w:eastAsia="fi-FI"/>
              </w:rPr>
              <w:t>DC_3A_n77A</w:t>
            </w:r>
          </w:p>
          <w:p w14:paraId="0CDCFA6A" w14:textId="77777777" w:rsidR="009143FF" w:rsidRPr="004066D1" w:rsidRDefault="009143FF" w:rsidP="00BB2961">
            <w:pPr>
              <w:pStyle w:val="TAH"/>
              <w:rPr>
                <w:b w:val="0"/>
                <w:lang w:val="en-US" w:eastAsia="fi-FI"/>
              </w:rPr>
            </w:pPr>
            <w:r w:rsidRPr="00917A96">
              <w:rPr>
                <w:b w:val="0"/>
                <w:lang w:val="en-US" w:eastAsia="fi-FI"/>
              </w:rPr>
              <w:t>DC_7A_n77A</w:t>
            </w:r>
          </w:p>
        </w:tc>
      </w:tr>
      <w:tr w:rsidR="009143FF" w:rsidRPr="00EF5447" w14:paraId="57111B20"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3596B" w14:textId="77777777" w:rsidR="009143FF" w:rsidRPr="005B402C" w:rsidRDefault="009143FF" w:rsidP="00BB2961">
            <w:pPr>
              <w:pStyle w:val="TAC"/>
              <w:rPr>
                <w:rFonts w:eastAsia="游明朝" w:cs="Arial"/>
                <w:lang w:val="en-US" w:eastAsia="ja-JP"/>
              </w:rPr>
            </w:pPr>
            <w:r>
              <w:rPr>
                <w:rFonts w:eastAsia="游明朝"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392A54EF" w14:textId="77777777" w:rsidR="009143FF" w:rsidRDefault="009143FF" w:rsidP="00BB2961">
            <w:pPr>
              <w:pStyle w:val="TAH"/>
              <w:rPr>
                <w:b w:val="0"/>
                <w:lang w:val="en-US" w:eastAsia="fi-FI"/>
              </w:rPr>
            </w:pPr>
            <w:r>
              <w:rPr>
                <w:b w:val="0"/>
                <w:lang w:val="en-US" w:eastAsia="fi-FI"/>
              </w:rPr>
              <w:t>DC_1A_n77A</w:t>
            </w:r>
          </w:p>
          <w:p w14:paraId="2809206E" w14:textId="77777777" w:rsidR="009143FF" w:rsidRDefault="009143FF" w:rsidP="00BB2961">
            <w:pPr>
              <w:pStyle w:val="TAH"/>
              <w:rPr>
                <w:b w:val="0"/>
                <w:lang w:val="en-US" w:eastAsia="fi-FI"/>
              </w:rPr>
            </w:pPr>
            <w:r>
              <w:rPr>
                <w:b w:val="0"/>
                <w:lang w:val="en-US" w:eastAsia="fi-FI"/>
              </w:rPr>
              <w:t>DC_3A_n77A</w:t>
            </w:r>
          </w:p>
          <w:p w14:paraId="012DDA01" w14:textId="77777777" w:rsidR="009143FF" w:rsidRPr="004066D1" w:rsidRDefault="009143FF" w:rsidP="00BB2961">
            <w:pPr>
              <w:pStyle w:val="TAH"/>
              <w:rPr>
                <w:b w:val="0"/>
                <w:lang w:val="en-US" w:eastAsia="fi-FI"/>
              </w:rPr>
            </w:pPr>
            <w:r>
              <w:rPr>
                <w:b w:val="0"/>
                <w:lang w:val="en-US" w:eastAsia="fi-FI"/>
              </w:rPr>
              <w:t>DC_7A_n77A</w:t>
            </w:r>
          </w:p>
        </w:tc>
      </w:tr>
      <w:tr w:rsidR="009143FF" w:rsidRPr="00EF5447" w14:paraId="4A110EFC"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A6E65" w14:textId="77777777" w:rsidR="009143FF" w:rsidRPr="005B402C" w:rsidRDefault="009143FF" w:rsidP="00BB2961">
            <w:pPr>
              <w:pStyle w:val="TAC"/>
              <w:rPr>
                <w:rFonts w:eastAsia="游明朝" w:cs="Arial"/>
                <w:lang w:val="en-US" w:eastAsia="ja-JP"/>
              </w:rPr>
            </w:pPr>
            <w:r>
              <w:rPr>
                <w:rFonts w:eastAsia="游明朝"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307A00D8" w14:textId="77777777" w:rsidR="009143FF" w:rsidRDefault="009143FF" w:rsidP="00BB2961">
            <w:pPr>
              <w:pStyle w:val="TAH"/>
              <w:rPr>
                <w:b w:val="0"/>
                <w:lang w:val="en-US" w:eastAsia="fi-FI"/>
              </w:rPr>
            </w:pPr>
            <w:r>
              <w:rPr>
                <w:b w:val="0"/>
                <w:lang w:val="en-US" w:eastAsia="fi-FI"/>
              </w:rPr>
              <w:t>DC_1A_n77A</w:t>
            </w:r>
          </w:p>
          <w:p w14:paraId="537F2460" w14:textId="77777777" w:rsidR="009143FF" w:rsidRDefault="009143FF" w:rsidP="00BB2961">
            <w:pPr>
              <w:pStyle w:val="TAH"/>
              <w:rPr>
                <w:b w:val="0"/>
                <w:lang w:val="en-US" w:eastAsia="fi-FI"/>
              </w:rPr>
            </w:pPr>
            <w:r>
              <w:rPr>
                <w:b w:val="0"/>
                <w:lang w:val="en-US" w:eastAsia="fi-FI"/>
              </w:rPr>
              <w:t>DC_3A_n77A</w:t>
            </w:r>
          </w:p>
          <w:p w14:paraId="4FA362C5" w14:textId="77777777" w:rsidR="009143FF" w:rsidRPr="004066D1" w:rsidRDefault="009143FF" w:rsidP="00BB2961">
            <w:pPr>
              <w:pStyle w:val="TAH"/>
              <w:rPr>
                <w:b w:val="0"/>
                <w:lang w:val="en-US" w:eastAsia="fi-FI"/>
              </w:rPr>
            </w:pPr>
            <w:r>
              <w:rPr>
                <w:b w:val="0"/>
                <w:lang w:val="en-US" w:eastAsia="fi-FI"/>
              </w:rPr>
              <w:t>DC_7A_n77A</w:t>
            </w:r>
          </w:p>
        </w:tc>
      </w:tr>
      <w:tr w:rsidR="009143FF" w:rsidRPr="00EF5447" w14:paraId="09DDACF9" w14:textId="77777777" w:rsidTr="00BB2961">
        <w:trPr>
          <w:trHeight w:val="187"/>
          <w:jc w:val="center"/>
        </w:trPr>
        <w:tc>
          <w:tcPr>
            <w:tcW w:w="3397" w:type="dxa"/>
            <w:shd w:val="clear" w:color="auto" w:fill="auto"/>
            <w:noWrap/>
          </w:tcPr>
          <w:p w14:paraId="0B78B736" w14:textId="77777777" w:rsidR="009143FF" w:rsidRPr="00EF5447" w:rsidRDefault="009143FF" w:rsidP="00BB2961">
            <w:pPr>
              <w:pStyle w:val="TAC"/>
              <w:rPr>
                <w:vertAlign w:val="superscript"/>
                <w:lang w:eastAsia="fi-FI"/>
              </w:rPr>
            </w:pPr>
            <w:r w:rsidRPr="00EF5447">
              <w:rPr>
                <w:lang w:eastAsia="fi-FI"/>
              </w:rPr>
              <w:t>DC_1A-3A-7A_n78A</w:t>
            </w:r>
            <w:r w:rsidRPr="00EF5447">
              <w:rPr>
                <w:vertAlign w:val="superscript"/>
                <w:lang w:eastAsia="fi-FI"/>
              </w:rPr>
              <w:t>2</w:t>
            </w:r>
          </w:p>
          <w:p w14:paraId="3119480B" w14:textId="77777777" w:rsidR="009143FF" w:rsidRPr="00EF5447" w:rsidRDefault="009143FF" w:rsidP="00BB2961">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1ED9508" w14:textId="77777777" w:rsidR="009143FF" w:rsidRPr="00EF5447" w:rsidRDefault="009143FF" w:rsidP="00BB2961">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027B0EE1" w14:textId="77777777" w:rsidR="009143FF" w:rsidRPr="0021563F" w:rsidRDefault="009143FF" w:rsidP="00BB2961">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5F67F57" w14:textId="77777777" w:rsidR="009143FF" w:rsidRPr="00EF5447" w:rsidRDefault="009143FF" w:rsidP="00BB2961">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1C800FE4" w14:textId="77777777" w:rsidR="009143FF" w:rsidRPr="00EF5447" w:rsidRDefault="009143FF" w:rsidP="00BB2961">
            <w:pPr>
              <w:pStyle w:val="TAC"/>
              <w:rPr>
                <w:lang w:eastAsia="fi-FI"/>
              </w:rPr>
            </w:pPr>
            <w:r w:rsidRPr="00EF5447">
              <w:rPr>
                <w:lang w:eastAsia="fi-FI"/>
              </w:rPr>
              <w:t>DC_1A_n78A</w:t>
            </w:r>
          </w:p>
          <w:p w14:paraId="77EE5BCA" w14:textId="77777777" w:rsidR="009143FF" w:rsidRPr="00EF5447" w:rsidRDefault="009143FF" w:rsidP="00BB2961">
            <w:pPr>
              <w:pStyle w:val="TAC"/>
              <w:rPr>
                <w:lang w:eastAsia="fi-FI"/>
              </w:rPr>
            </w:pPr>
            <w:r w:rsidRPr="00EF5447">
              <w:rPr>
                <w:lang w:eastAsia="fi-FI"/>
              </w:rPr>
              <w:t>DC_3A_n78A</w:t>
            </w:r>
          </w:p>
          <w:p w14:paraId="0E445CE8" w14:textId="77777777" w:rsidR="009143FF" w:rsidRPr="00EF5447" w:rsidRDefault="009143FF" w:rsidP="00BB2961">
            <w:pPr>
              <w:pStyle w:val="TAC"/>
              <w:rPr>
                <w:lang w:eastAsia="fi-FI"/>
              </w:rPr>
            </w:pPr>
            <w:r w:rsidRPr="00EF5447">
              <w:rPr>
                <w:lang w:eastAsia="fi-FI"/>
              </w:rPr>
              <w:t>DC_3C_n78A</w:t>
            </w:r>
          </w:p>
          <w:p w14:paraId="6FACE1F5" w14:textId="77777777" w:rsidR="009143FF" w:rsidRPr="00EF5447" w:rsidRDefault="009143FF" w:rsidP="00BB2961">
            <w:pPr>
              <w:pStyle w:val="TAC"/>
              <w:rPr>
                <w:lang w:eastAsia="fi-FI"/>
              </w:rPr>
            </w:pPr>
            <w:r w:rsidRPr="00EF5447">
              <w:rPr>
                <w:lang w:eastAsia="fi-FI"/>
              </w:rPr>
              <w:t>DC_7A_n78A</w:t>
            </w:r>
          </w:p>
          <w:p w14:paraId="56655E40" w14:textId="77777777" w:rsidR="009143FF" w:rsidRPr="00EF5447" w:rsidRDefault="009143FF" w:rsidP="00BB2961">
            <w:pPr>
              <w:pStyle w:val="TAC"/>
              <w:rPr>
                <w:lang w:eastAsia="fi-FI"/>
              </w:rPr>
            </w:pPr>
            <w:r w:rsidRPr="00EF5447">
              <w:rPr>
                <w:lang w:eastAsia="fi-FI"/>
              </w:rPr>
              <w:t>DC_7C_n78A</w:t>
            </w:r>
          </w:p>
        </w:tc>
      </w:tr>
      <w:tr w:rsidR="009143FF" w:rsidRPr="00EF5447" w14:paraId="296C4CCE" w14:textId="77777777" w:rsidTr="00BB2961">
        <w:trPr>
          <w:trHeight w:val="187"/>
          <w:jc w:val="center"/>
        </w:trPr>
        <w:tc>
          <w:tcPr>
            <w:tcW w:w="3397" w:type="dxa"/>
            <w:shd w:val="clear" w:color="auto" w:fill="auto"/>
            <w:noWrap/>
          </w:tcPr>
          <w:p w14:paraId="18417944" w14:textId="77777777" w:rsidR="009143FF" w:rsidRPr="00EF5447" w:rsidRDefault="009143FF" w:rsidP="00BB2961">
            <w:pPr>
              <w:pStyle w:val="TAC"/>
              <w:rPr>
                <w:rFonts w:cs="Arial"/>
                <w:lang w:eastAsia="ja-JP"/>
              </w:rPr>
            </w:pPr>
            <w:r w:rsidRPr="00EF5447">
              <w:rPr>
                <w:rFonts w:cs="Arial"/>
                <w:lang w:eastAsia="ja-JP"/>
              </w:rPr>
              <w:t>DC_1A-3A-7A_n78(2A)</w:t>
            </w:r>
          </w:p>
          <w:p w14:paraId="22D5F102" w14:textId="77777777" w:rsidR="009143FF" w:rsidRPr="00EF5447" w:rsidRDefault="009143FF" w:rsidP="00BB2961">
            <w:pPr>
              <w:pStyle w:val="TAC"/>
              <w:rPr>
                <w:rFonts w:cs="Arial"/>
                <w:lang w:eastAsia="ja-JP"/>
              </w:rPr>
            </w:pPr>
            <w:r w:rsidRPr="00EF5447">
              <w:rPr>
                <w:rFonts w:cs="Arial"/>
                <w:lang w:eastAsia="ja-JP"/>
              </w:rPr>
              <w:t>DC_1A-3C-7A_n78(2A)</w:t>
            </w:r>
          </w:p>
          <w:p w14:paraId="048BA243" w14:textId="77777777" w:rsidR="009143FF" w:rsidRPr="00EF5447" w:rsidRDefault="009143FF" w:rsidP="00BB2961">
            <w:pPr>
              <w:pStyle w:val="TAC"/>
              <w:rPr>
                <w:rFonts w:cs="Arial"/>
                <w:lang w:eastAsia="ja-JP"/>
              </w:rPr>
            </w:pPr>
            <w:r w:rsidRPr="00EF5447">
              <w:rPr>
                <w:rFonts w:cs="Arial"/>
                <w:lang w:eastAsia="ja-JP"/>
              </w:rPr>
              <w:t>DC_1A-3A-7C_n78(2A)</w:t>
            </w:r>
          </w:p>
          <w:p w14:paraId="7BDC9138" w14:textId="77777777" w:rsidR="009143FF" w:rsidRPr="00EF5447" w:rsidRDefault="009143FF" w:rsidP="00BB2961">
            <w:pPr>
              <w:pStyle w:val="TAC"/>
              <w:keepNext w:val="0"/>
              <w:rPr>
                <w:lang w:eastAsia="fi-FI"/>
              </w:rPr>
            </w:pPr>
            <w:r w:rsidRPr="00EF5447">
              <w:rPr>
                <w:rFonts w:cs="Arial"/>
                <w:lang w:eastAsia="ja-JP"/>
              </w:rPr>
              <w:t>DC_1A-3C-7C_n78(2A)</w:t>
            </w:r>
          </w:p>
        </w:tc>
        <w:tc>
          <w:tcPr>
            <w:tcW w:w="3573" w:type="dxa"/>
            <w:gridSpan w:val="2"/>
          </w:tcPr>
          <w:p w14:paraId="57BC09FA" w14:textId="77777777" w:rsidR="009143FF" w:rsidRPr="00EF5447" w:rsidRDefault="009143FF" w:rsidP="00BB2961">
            <w:pPr>
              <w:pStyle w:val="TAC"/>
              <w:rPr>
                <w:rFonts w:cs="Arial"/>
                <w:lang w:eastAsia="ja-JP"/>
              </w:rPr>
            </w:pPr>
            <w:r w:rsidRPr="00EF5447">
              <w:rPr>
                <w:rFonts w:cs="Arial"/>
                <w:lang w:eastAsia="ja-JP"/>
              </w:rPr>
              <w:t>DC_1A_n78A</w:t>
            </w:r>
          </w:p>
          <w:p w14:paraId="63D7A6BE" w14:textId="77777777" w:rsidR="009143FF" w:rsidRPr="00EF5447" w:rsidRDefault="009143FF" w:rsidP="00BB2961">
            <w:pPr>
              <w:pStyle w:val="TAC"/>
              <w:rPr>
                <w:rFonts w:cs="Arial"/>
                <w:lang w:eastAsia="ja-JP"/>
              </w:rPr>
            </w:pPr>
            <w:r w:rsidRPr="00EF5447">
              <w:rPr>
                <w:rFonts w:cs="Arial"/>
                <w:lang w:eastAsia="ja-JP"/>
              </w:rPr>
              <w:t>DC_3A_n78A</w:t>
            </w:r>
          </w:p>
          <w:p w14:paraId="6324A894" w14:textId="77777777" w:rsidR="009143FF" w:rsidRPr="00EF5447" w:rsidRDefault="009143FF" w:rsidP="00BB2961">
            <w:pPr>
              <w:pStyle w:val="TAC"/>
              <w:rPr>
                <w:rFonts w:cs="Arial"/>
                <w:lang w:eastAsia="ja-JP"/>
              </w:rPr>
            </w:pPr>
            <w:r w:rsidRPr="00EF5447">
              <w:rPr>
                <w:rFonts w:cs="Arial"/>
                <w:lang w:eastAsia="ja-JP"/>
              </w:rPr>
              <w:t>DC_3C_n78A</w:t>
            </w:r>
          </w:p>
          <w:p w14:paraId="106422A4" w14:textId="77777777" w:rsidR="009143FF" w:rsidRPr="00EF5447" w:rsidRDefault="009143FF" w:rsidP="00BB2961">
            <w:pPr>
              <w:pStyle w:val="TAC"/>
              <w:rPr>
                <w:rFonts w:cs="Arial"/>
                <w:lang w:eastAsia="ja-JP"/>
              </w:rPr>
            </w:pPr>
            <w:r w:rsidRPr="00EF5447">
              <w:rPr>
                <w:rFonts w:cs="Arial"/>
                <w:lang w:eastAsia="ja-JP"/>
              </w:rPr>
              <w:t>DC_7A_n78A</w:t>
            </w:r>
          </w:p>
          <w:p w14:paraId="6C919E21" w14:textId="77777777" w:rsidR="009143FF" w:rsidRPr="00EF5447" w:rsidRDefault="009143FF" w:rsidP="00BB2961">
            <w:pPr>
              <w:pStyle w:val="TAC"/>
              <w:rPr>
                <w:lang w:eastAsia="fi-FI"/>
              </w:rPr>
            </w:pPr>
            <w:r w:rsidRPr="00EF5447">
              <w:rPr>
                <w:rFonts w:cs="Arial"/>
                <w:lang w:eastAsia="ja-JP"/>
              </w:rPr>
              <w:t>DC_7C_n78A</w:t>
            </w:r>
          </w:p>
        </w:tc>
      </w:tr>
      <w:tr w:rsidR="009143FF" w:rsidRPr="00EF5447" w14:paraId="33A4B3F6"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B3535" w14:textId="77777777" w:rsidR="009143FF" w:rsidRPr="00EF5447" w:rsidRDefault="009143FF" w:rsidP="00BB2961">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20C4F8D7" w14:textId="77777777" w:rsidR="009143FF" w:rsidRPr="00917A96" w:rsidRDefault="009143FF" w:rsidP="00BB2961">
            <w:pPr>
              <w:pStyle w:val="TAC"/>
              <w:rPr>
                <w:rFonts w:cs="Arial"/>
                <w:lang w:eastAsia="zh-CN"/>
              </w:rPr>
            </w:pPr>
            <w:r w:rsidRPr="00917A96">
              <w:rPr>
                <w:rFonts w:cs="Arial"/>
                <w:lang w:eastAsia="zh-CN"/>
              </w:rPr>
              <w:t>DC_1A_n78A</w:t>
            </w:r>
          </w:p>
          <w:p w14:paraId="3F8B07A1" w14:textId="77777777" w:rsidR="009143FF" w:rsidRPr="00917A96" w:rsidRDefault="009143FF" w:rsidP="00BB2961">
            <w:pPr>
              <w:pStyle w:val="TAC"/>
              <w:rPr>
                <w:rFonts w:cs="Arial"/>
                <w:lang w:eastAsia="zh-CN"/>
              </w:rPr>
            </w:pPr>
            <w:r w:rsidRPr="00917A96">
              <w:rPr>
                <w:rFonts w:cs="Arial"/>
                <w:lang w:eastAsia="zh-CN"/>
              </w:rPr>
              <w:t>DC_3A_n78A</w:t>
            </w:r>
          </w:p>
          <w:p w14:paraId="53B075D1" w14:textId="77777777" w:rsidR="009143FF" w:rsidRPr="00EF5447" w:rsidRDefault="009143FF" w:rsidP="00BB2961">
            <w:pPr>
              <w:pStyle w:val="TAC"/>
              <w:rPr>
                <w:rFonts w:cs="Arial"/>
                <w:lang w:eastAsia="ja-JP"/>
              </w:rPr>
            </w:pPr>
            <w:r w:rsidRPr="00917A96">
              <w:rPr>
                <w:rFonts w:cs="Arial"/>
                <w:lang w:eastAsia="zh-CN"/>
              </w:rPr>
              <w:t>DC_7A_n78A</w:t>
            </w:r>
          </w:p>
        </w:tc>
      </w:tr>
      <w:tr w:rsidR="009143FF" w:rsidRPr="00EF5447" w14:paraId="53A3AE2D" w14:textId="77777777" w:rsidTr="00BB2961">
        <w:trPr>
          <w:trHeight w:val="187"/>
          <w:jc w:val="center"/>
        </w:trPr>
        <w:tc>
          <w:tcPr>
            <w:tcW w:w="3397" w:type="dxa"/>
            <w:shd w:val="clear" w:color="auto" w:fill="auto"/>
            <w:noWrap/>
          </w:tcPr>
          <w:p w14:paraId="5098A076" w14:textId="77777777" w:rsidR="009143FF" w:rsidRPr="00EF5447" w:rsidRDefault="009143FF" w:rsidP="00BB2961">
            <w:pPr>
              <w:pStyle w:val="TAC"/>
              <w:rPr>
                <w:rFonts w:cs="Arial"/>
                <w:szCs w:val="18"/>
                <w:lang w:eastAsia="ko-KR"/>
              </w:rPr>
            </w:pPr>
            <w:r w:rsidRPr="00EF5447">
              <w:rPr>
                <w:rFonts w:cs="Arial"/>
                <w:szCs w:val="18"/>
                <w:lang w:eastAsia="ko-KR"/>
              </w:rPr>
              <w:t>DC_1A-3A_n7A-n78A</w:t>
            </w:r>
          </w:p>
          <w:p w14:paraId="0A509C46" w14:textId="77777777" w:rsidR="009143FF" w:rsidRPr="00EF5447" w:rsidRDefault="009143FF" w:rsidP="00BB2961">
            <w:pPr>
              <w:pStyle w:val="TAC"/>
              <w:rPr>
                <w:rFonts w:cs="Arial"/>
                <w:szCs w:val="18"/>
                <w:lang w:eastAsia="ja-JP"/>
              </w:rPr>
            </w:pPr>
            <w:r w:rsidRPr="00EF5447">
              <w:rPr>
                <w:rFonts w:cs="Arial"/>
                <w:szCs w:val="18"/>
                <w:lang w:eastAsia="ko-KR"/>
              </w:rPr>
              <w:t>DC_1A-3A_n7B-n78A</w:t>
            </w:r>
          </w:p>
        </w:tc>
        <w:tc>
          <w:tcPr>
            <w:tcW w:w="3573" w:type="dxa"/>
            <w:gridSpan w:val="2"/>
          </w:tcPr>
          <w:p w14:paraId="5187CEE5" w14:textId="77777777" w:rsidR="009143FF" w:rsidRPr="00EF5447" w:rsidRDefault="009143FF" w:rsidP="00BB2961">
            <w:pPr>
              <w:pStyle w:val="TAC"/>
              <w:rPr>
                <w:lang w:eastAsia="fi-FI"/>
              </w:rPr>
            </w:pPr>
            <w:r w:rsidRPr="00EF5447">
              <w:rPr>
                <w:lang w:eastAsia="fi-FI"/>
              </w:rPr>
              <w:t>DC_1A_n7A</w:t>
            </w:r>
          </w:p>
          <w:p w14:paraId="6218FA23" w14:textId="77777777" w:rsidR="009143FF" w:rsidRPr="00EF5447" w:rsidRDefault="009143FF" w:rsidP="00BB2961">
            <w:pPr>
              <w:pStyle w:val="TAC"/>
              <w:rPr>
                <w:lang w:eastAsia="fi-FI"/>
              </w:rPr>
            </w:pPr>
            <w:r w:rsidRPr="00EF5447">
              <w:rPr>
                <w:lang w:eastAsia="fi-FI"/>
              </w:rPr>
              <w:t>DC_1A_n78A</w:t>
            </w:r>
          </w:p>
          <w:p w14:paraId="7340ED79" w14:textId="77777777" w:rsidR="009143FF" w:rsidRPr="00EF5447" w:rsidRDefault="009143FF" w:rsidP="00BB2961">
            <w:pPr>
              <w:pStyle w:val="TAC"/>
              <w:rPr>
                <w:lang w:eastAsia="fi-FI"/>
              </w:rPr>
            </w:pPr>
            <w:r w:rsidRPr="00EF5447">
              <w:rPr>
                <w:lang w:eastAsia="fi-FI"/>
              </w:rPr>
              <w:t>DC_3A_n7A</w:t>
            </w:r>
          </w:p>
          <w:p w14:paraId="1CE33637" w14:textId="77777777" w:rsidR="009143FF" w:rsidRPr="00EF5447" w:rsidRDefault="009143FF" w:rsidP="00BB2961">
            <w:pPr>
              <w:pStyle w:val="TAC"/>
              <w:rPr>
                <w:lang w:eastAsia="fi-FI"/>
              </w:rPr>
            </w:pPr>
            <w:r w:rsidRPr="00EF5447">
              <w:rPr>
                <w:lang w:eastAsia="fi-FI"/>
              </w:rPr>
              <w:t>DC_3A_n78A</w:t>
            </w:r>
          </w:p>
        </w:tc>
      </w:tr>
      <w:tr w:rsidR="009143FF" w:rsidRPr="00EF5447" w14:paraId="5E3AFF79" w14:textId="77777777" w:rsidTr="00BB2961">
        <w:trPr>
          <w:trHeight w:val="187"/>
          <w:jc w:val="center"/>
        </w:trPr>
        <w:tc>
          <w:tcPr>
            <w:tcW w:w="3397" w:type="dxa"/>
            <w:shd w:val="clear" w:color="auto" w:fill="auto"/>
            <w:noWrap/>
          </w:tcPr>
          <w:p w14:paraId="495DD827" w14:textId="77777777" w:rsidR="009143FF" w:rsidRPr="00EF5447" w:rsidRDefault="009143FF" w:rsidP="00BB2961">
            <w:pPr>
              <w:pStyle w:val="TAC"/>
              <w:rPr>
                <w:rFonts w:cs="Arial"/>
                <w:szCs w:val="18"/>
                <w:lang w:eastAsia="ko-KR"/>
              </w:rPr>
            </w:pPr>
            <w:r w:rsidRPr="00EF5447">
              <w:rPr>
                <w:rFonts w:cs="Arial"/>
                <w:szCs w:val="18"/>
                <w:lang w:eastAsia="ko-KR"/>
              </w:rPr>
              <w:t>DC_1A-3A_n7A-n78(2A)</w:t>
            </w:r>
          </w:p>
          <w:p w14:paraId="303A27E9" w14:textId="77777777" w:rsidR="009143FF" w:rsidRPr="00EF5447" w:rsidRDefault="009143FF" w:rsidP="00BB2961">
            <w:pPr>
              <w:pStyle w:val="TAC"/>
              <w:rPr>
                <w:rFonts w:cs="Arial"/>
                <w:szCs w:val="18"/>
                <w:lang w:eastAsia="ko-KR"/>
              </w:rPr>
            </w:pPr>
            <w:r w:rsidRPr="00EF5447">
              <w:rPr>
                <w:rFonts w:cs="Arial"/>
                <w:szCs w:val="18"/>
                <w:lang w:eastAsia="ko-KR"/>
              </w:rPr>
              <w:t>DC_1A-3C_n7A-n78(2A)</w:t>
            </w:r>
          </w:p>
        </w:tc>
        <w:tc>
          <w:tcPr>
            <w:tcW w:w="3573" w:type="dxa"/>
            <w:gridSpan w:val="2"/>
          </w:tcPr>
          <w:p w14:paraId="4219E405" w14:textId="77777777" w:rsidR="009143FF" w:rsidRPr="00EF5447" w:rsidRDefault="009143FF" w:rsidP="00BB2961">
            <w:pPr>
              <w:pStyle w:val="TAC"/>
              <w:rPr>
                <w:lang w:eastAsia="fi-FI"/>
              </w:rPr>
            </w:pPr>
            <w:r w:rsidRPr="00EF5447">
              <w:rPr>
                <w:lang w:eastAsia="fi-FI"/>
              </w:rPr>
              <w:t>DC_1A_n7A</w:t>
            </w:r>
          </w:p>
          <w:p w14:paraId="764D6D81" w14:textId="77777777" w:rsidR="009143FF" w:rsidRPr="00EF5447" w:rsidRDefault="009143FF" w:rsidP="00BB2961">
            <w:pPr>
              <w:pStyle w:val="TAC"/>
              <w:rPr>
                <w:lang w:eastAsia="fi-FI"/>
              </w:rPr>
            </w:pPr>
            <w:r w:rsidRPr="00EF5447">
              <w:rPr>
                <w:lang w:eastAsia="fi-FI"/>
              </w:rPr>
              <w:t>DC_1A_n78A</w:t>
            </w:r>
          </w:p>
          <w:p w14:paraId="136ED7F7" w14:textId="77777777" w:rsidR="009143FF" w:rsidRPr="00EF5447" w:rsidRDefault="009143FF" w:rsidP="00BB2961">
            <w:pPr>
              <w:pStyle w:val="TAC"/>
              <w:rPr>
                <w:lang w:eastAsia="fi-FI"/>
              </w:rPr>
            </w:pPr>
            <w:r w:rsidRPr="00EF5447">
              <w:rPr>
                <w:lang w:eastAsia="fi-FI"/>
              </w:rPr>
              <w:t>DC_3A_n7A</w:t>
            </w:r>
          </w:p>
          <w:p w14:paraId="1E5FDA00" w14:textId="77777777" w:rsidR="009143FF" w:rsidRPr="00EF5447" w:rsidRDefault="009143FF" w:rsidP="00BB2961">
            <w:pPr>
              <w:pStyle w:val="TAC"/>
              <w:rPr>
                <w:lang w:eastAsia="fi-FI"/>
              </w:rPr>
            </w:pPr>
            <w:r w:rsidRPr="00EF5447">
              <w:rPr>
                <w:lang w:eastAsia="fi-FI"/>
              </w:rPr>
              <w:t>DC_3A_n78A</w:t>
            </w:r>
          </w:p>
        </w:tc>
      </w:tr>
      <w:tr w:rsidR="009143FF" w:rsidRPr="00EF5447" w14:paraId="46D50ABB" w14:textId="77777777" w:rsidTr="00BB2961">
        <w:trPr>
          <w:trHeight w:val="187"/>
          <w:jc w:val="center"/>
        </w:trPr>
        <w:tc>
          <w:tcPr>
            <w:tcW w:w="3397" w:type="dxa"/>
            <w:shd w:val="clear" w:color="auto" w:fill="auto"/>
            <w:noWrap/>
          </w:tcPr>
          <w:p w14:paraId="1867BE1E" w14:textId="77777777" w:rsidR="009143FF" w:rsidRPr="00EF5447" w:rsidRDefault="009143FF" w:rsidP="00BB2961">
            <w:pPr>
              <w:pStyle w:val="TAC"/>
              <w:rPr>
                <w:rFonts w:cs="Arial"/>
                <w:szCs w:val="18"/>
                <w:lang w:eastAsia="ko-KR"/>
              </w:rPr>
            </w:pPr>
            <w:r w:rsidRPr="00EF5447">
              <w:rPr>
                <w:rFonts w:cs="Arial"/>
                <w:szCs w:val="18"/>
                <w:lang w:eastAsia="ko-KR"/>
              </w:rPr>
              <w:t>DC_1A-3C_n7A-n78A</w:t>
            </w:r>
          </w:p>
        </w:tc>
        <w:tc>
          <w:tcPr>
            <w:tcW w:w="3573" w:type="dxa"/>
            <w:gridSpan w:val="2"/>
          </w:tcPr>
          <w:p w14:paraId="5EF553B9" w14:textId="77777777" w:rsidR="009143FF" w:rsidRPr="00EF5447" w:rsidRDefault="009143FF" w:rsidP="00BB2961">
            <w:pPr>
              <w:pStyle w:val="TAC"/>
              <w:rPr>
                <w:lang w:eastAsia="fi-FI"/>
              </w:rPr>
            </w:pPr>
            <w:r w:rsidRPr="00EF5447">
              <w:rPr>
                <w:lang w:eastAsia="fi-FI"/>
              </w:rPr>
              <w:t>DC_1A_n7A</w:t>
            </w:r>
          </w:p>
          <w:p w14:paraId="0499BD59" w14:textId="77777777" w:rsidR="009143FF" w:rsidRPr="00EF5447" w:rsidRDefault="009143FF" w:rsidP="00BB2961">
            <w:pPr>
              <w:pStyle w:val="TAC"/>
              <w:rPr>
                <w:lang w:eastAsia="fi-FI"/>
              </w:rPr>
            </w:pPr>
            <w:r w:rsidRPr="00EF5447">
              <w:rPr>
                <w:lang w:eastAsia="fi-FI"/>
              </w:rPr>
              <w:t>DC_1A_n78A</w:t>
            </w:r>
          </w:p>
          <w:p w14:paraId="1901AA58" w14:textId="77777777" w:rsidR="009143FF" w:rsidRPr="00EF5447" w:rsidRDefault="009143FF" w:rsidP="00BB2961">
            <w:pPr>
              <w:pStyle w:val="TAC"/>
              <w:rPr>
                <w:lang w:eastAsia="fi-FI"/>
              </w:rPr>
            </w:pPr>
            <w:r w:rsidRPr="00EF5447">
              <w:rPr>
                <w:lang w:eastAsia="fi-FI"/>
              </w:rPr>
              <w:t>DC_3A_n7A</w:t>
            </w:r>
          </w:p>
          <w:p w14:paraId="6FF0AF7B" w14:textId="77777777" w:rsidR="009143FF" w:rsidRPr="00EF5447" w:rsidRDefault="009143FF" w:rsidP="00BB2961">
            <w:pPr>
              <w:pStyle w:val="TAC"/>
              <w:rPr>
                <w:lang w:eastAsia="fi-FI"/>
              </w:rPr>
            </w:pPr>
            <w:r w:rsidRPr="00EF5447">
              <w:rPr>
                <w:lang w:eastAsia="fi-FI"/>
              </w:rPr>
              <w:t>DC_3A_n78A</w:t>
            </w:r>
          </w:p>
          <w:p w14:paraId="7F8906C1" w14:textId="77777777" w:rsidR="009143FF" w:rsidRPr="00EF5447" w:rsidRDefault="009143FF" w:rsidP="00BB2961">
            <w:pPr>
              <w:pStyle w:val="TAC"/>
              <w:rPr>
                <w:lang w:eastAsia="fi-FI"/>
              </w:rPr>
            </w:pPr>
            <w:r w:rsidRPr="00EF5447">
              <w:rPr>
                <w:lang w:eastAsia="fi-FI"/>
              </w:rPr>
              <w:t>DC_3C_n7A</w:t>
            </w:r>
          </w:p>
        </w:tc>
      </w:tr>
      <w:tr w:rsidR="009143FF" w:rsidRPr="00EF5447" w14:paraId="763117DE" w14:textId="77777777" w:rsidTr="00BB2961">
        <w:trPr>
          <w:trHeight w:val="187"/>
          <w:jc w:val="center"/>
        </w:trPr>
        <w:tc>
          <w:tcPr>
            <w:tcW w:w="3397" w:type="dxa"/>
            <w:shd w:val="clear" w:color="auto" w:fill="auto"/>
            <w:noWrap/>
          </w:tcPr>
          <w:p w14:paraId="76098212" w14:textId="77777777" w:rsidR="009143FF" w:rsidRDefault="009143FF" w:rsidP="00BB2961">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5CFDA15" w14:textId="77777777" w:rsidR="009143FF" w:rsidRDefault="009143FF" w:rsidP="00BB2961">
            <w:pPr>
              <w:pStyle w:val="TAC"/>
              <w:rPr>
                <w:vertAlign w:val="superscript"/>
                <w:lang w:eastAsia="zh-CN"/>
              </w:rPr>
            </w:pPr>
            <w:r w:rsidRPr="00554792">
              <w:rPr>
                <w:lang w:eastAsia="fi-FI"/>
              </w:rPr>
              <w:t>DC_1A-1A-3C-7A_n78A</w:t>
            </w:r>
          </w:p>
          <w:p w14:paraId="71EE470B" w14:textId="77777777" w:rsidR="009143FF" w:rsidRPr="00EF5447" w:rsidRDefault="009143FF" w:rsidP="00BB2961">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5D287505" w14:textId="77777777" w:rsidR="009143FF" w:rsidRPr="00EF5447" w:rsidRDefault="009143FF" w:rsidP="00BB2961">
            <w:pPr>
              <w:pStyle w:val="TAC"/>
              <w:rPr>
                <w:lang w:eastAsia="fi-FI"/>
              </w:rPr>
            </w:pPr>
            <w:r w:rsidRPr="00EF5447">
              <w:rPr>
                <w:lang w:eastAsia="fi-FI"/>
              </w:rPr>
              <w:t>DC_1A_n78A</w:t>
            </w:r>
          </w:p>
          <w:p w14:paraId="741E1CC0" w14:textId="77777777" w:rsidR="009143FF" w:rsidRPr="00EF5447" w:rsidRDefault="009143FF" w:rsidP="00BB2961">
            <w:pPr>
              <w:pStyle w:val="TAC"/>
              <w:rPr>
                <w:lang w:eastAsia="fi-FI"/>
              </w:rPr>
            </w:pPr>
            <w:r w:rsidRPr="00EF5447">
              <w:rPr>
                <w:lang w:eastAsia="fi-FI"/>
              </w:rPr>
              <w:t>DC_3A_n78A</w:t>
            </w:r>
          </w:p>
          <w:p w14:paraId="4241ED15" w14:textId="77777777" w:rsidR="009143FF" w:rsidRPr="00EF5447" w:rsidRDefault="009143FF" w:rsidP="00BB2961">
            <w:pPr>
              <w:pStyle w:val="TAC"/>
              <w:rPr>
                <w:lang w:eastAsia="fi-FI"/>
              </w:rPr>
            </w:pPr>
            <w:r w:rsidRPr="00EF5447">
              <w:rPr>
                <w:lang w:eastAsia="fi-FI"/>
              </w:rPr>
              <w:t>DC_7A_n78A</w:t>
            </w:r>
          </w:p>
        </w:tc>
      </w:tr>
      <w:tr w:rsidR="009143FF" w:rsidRPr="00EF5447" w14:paraId="33BE4541" w14:textId="77777777" w:rsidTr="00BB296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D864D" w14:textId="77777777" w:rsidR="009143FF" w:rsidRPr="00EF5447" w:rsidRDefault="009143FF" w:rsidP="00BB2961">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08C60C1F" w14:textId="77777777" w:rsidR="009143FF" w:rsidRPr="00917A96" w:rsidRDefault="009143FF" w:rsidP="00BB2961">
            <w:pPr>
              <w:pStyle w:val="TAC"/>
              <w:rPr>
                <w:lang w:eastAsia="fi-FI"/>
              </w:rPr>
            </w:pPr>
            <w:r w:rsidRPr="00917A96">
              <w:rPr>
                <w:lang w:eastAsia="fi-FI"/>
              </w:rPr>
              <w:t>DC_1A_n78A</w:t>
            </w:r>
          </w:p>
          <w:p w14:paraId="30CBB410" w14:textId="77777777" w:rsidR="009143FF" w:rsidRPr="00917A96" w:rsidRDefault="009143FF" w:rsidP="00BB2961">
            <w:pPr>
              <w:pStyle w:val="TAC"/>
              <w:rPr>
                <w:lang w:eastAsia="fi-FI"/>
              </w:rPr>
            </w:pPr>
            <w:r w:rsidRPr="00917A96">
              <w:rPr>
                <w:lang w:eastAsia="fi-FI"/>
              </w:rPr>
              <w:t>DC_3A_n78A</w:t>
            </w:r>
          </w:p>
          <w:p w14:paraId="11C7A980" w14:textId="77777777" w:rsidR="009143FF" w:rsidRPr="00EF5447" w:rsidRDefault="009143FF" w:rsidP="00BB2961">
            <w:pPr>
              <w:pStyle w:val="TAC"/>
              <w:rPr>
                <w:lang w:eastAsia="fi-FI"/>
              </w:rPr>
            </w:pPr>
            <w:r w:rsidRPr="00917A96">
              <w:rPr>
                <w:lang w:eastAsia="fi-FI"/>
              </w:rPr>
              <w:t>DC_7A_n78A</w:t>
            </w:r>
          </w:p>
        </w:tc>
      </w:tr>
      <w:tr w:rsidR="009143FF" w:rsidRPr="00EF5447" w14:paraId="375F3F9A" w14:textId="77777777" w:rsidTr="00BB2961">
        <w:trPr>
          <w:trHeight w:val="187"/>
          <w:jc w:val="center"/>
        </w:trPr>
        <w:tc>
          <w:tcPr>
            <w:tcW w:w="3397" w:type="dxa"/>
            <w:shd w:val="clear" w:color="auto" w:fill="auto"/>
            <w:noWrap/>
          </w:tcPr>
          <w:p w14:paraId="25739978" w14:textId="77777777" w:rsidR="009143FF" w:rsidRPr="00EF5447" w:rsidRDefault="009143FF" w:rsidP="00BB2961">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5ED355AD" w14:textId="77777777" w:rsidR="009143FF" w:rsidRPr="00EF5447" w:rsidRDefault="009143FF" w:rsidP="00BB2961">
            <w:pPr>
              <w:pStyle w:val="TAC"/>
              <w:rPr>
                <w:lang w:eastAsia="zh-CN"/>
              </w:rPr>
            </w:pPr>
            <w:r w:rsidRPr="00EF5447">
              <w:rPr>
                <w:lang w:eastAsia="zh-CN"/>
              </w:rPr>
              <w:t>DC_1A_n28A</w:t>
            </w:r>
          </w:p>
          <w:p w14:paraId="6C8AB9D1" w14:textId="77777777" w:rsidR="009143FF" w:rsidRPr="00EF5447" w:rsidRDefault="009143FF" w:rsidP="00BB2961">
            <w:pPr>
              <w:pStyle w:val="TAC"/>
              <w:rPr>
                <w:lang w:eastAsia="zh-CN"/>
              </w:rPr>
            </w:pPr>
            <w:r w:rsidRPr="00EF5447">
              <w:rPr>
                <w:lang w:eastAsia="zh-CN"/>
              </w:rPr>
              <w:t>DC_3A_n28A</w:t>
            </w:r>
          </w:p>
          <w:p w14:paraId="21077D51" w14:textId="77777777" w:rsidR="009143FF" w:rsidRPr="00EF5447" w:rsidRDefault="009143FF" w:rsidP="00BB2961">
            <w:pPr>
              <w:pStyle w:val="TAC"/>
              <w:rPr>
                <w:lang w:eastAsia="fi-FI"/>
              </w:rPr>
            </w:pPr>
            <w:r w:rsidRPr="00EF5447">
              <w:rPr>
                <w:lang w:eastAsia="zh-CN"/>
              </w:rPr>
              <w:t>DC_8A_n28A</w:t>
            </w:r>
          </w:p>
        </w:tc>
      </w:tr>
      <w:tr w:rsidR="009143FF" w:rsidRPr="00EF5447" w14:paraId="0FBA00AA" w14:textId="77777777" w:rsidTr="00BB2961">
        <w:trPr>
          <w:trHeight w:val="187"/>
          <w:jc w:val="center"/>
        </w:trPr>
        <w:tc>
          <w:tcPr>
            <w:tcW w:w="3397" w:type="dxa"/>
            <w:shd w:val="clear" w:color="auto" w:fill="auto"/>
            <w:noWrap/>
          </w:tcPr>
          <w:p w14:paraId="5C17D31B" w14:textId="77777777" w:rsidR="009143FF" w:rsidRDefault="009143FF" w:rsidP="00BB2961">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190A9CAF" w14:textId="77777777" w:rsidR="009143FF" w:rsidRPr="00EF5447" w:rsidRDefault="009143FF" w:rsidP="00BB2961">
            <w:pPr>
              <w:pStyle w:val="TAC"/>
              <w:rPr>
                <w:lang w:eastAsia="ja-JP"/>
              </w:rPr>
            </w:pPr>
            <w:r w:rsidRPr="002253BE">
              <w:rPr>
                <w:lang w:eastAsia="zh-CN"/>
              </w:rPr>
              <w:t>DC_1A-3C-8A_n77A</w:t>
            </w:r>
          </w:p>
        </w:tc>
        <w:tc>
          <w:tcPr>
            <w:tcW w:w="3573" w:type="dxa"/>
            <w:gridSpan w:val="2"/>
          </w:tcPr>
          <w:p w14:paraId="4729B24D" w14:textId="77777777" w:rsidR="009143FF" w:rsidRPr="001F078B" w:rsidRDefault="009143FF" w:rsidP="00BB2961">
            <w:pPr>
              <w:pStyle w:val="TAC"/>
            </w:pPr>
            <w:r w:rsidRPr="001F078B">
              <w:t>DC_1A_n77A</w:t>
            </w:r>
          </w:p>
          <w:p w14:paraId="25AA0DD0" w14:textId="77777777" w:rsidR="009143FF" w:rsidRDefault="009143FF" w:rsidP="00BB2961">
            <w:pPr>
              <w:pStyle w:val="TAC"/>
              <w:rPr>
                <w:lang w:eastAsia="zh-CN"/>
              </w:rPr>
            </w:pPr>
            <w:r w:rsidRPr="001F078B">
              <w:t>DC_3A_n77A</w:t>
            </w:r>
          </w:p>
          <w:p w14:paraId="07E0B63D" w14:textId="77777777" w:rsidR="009143FF" w:rsidRPr="001F078B" w:rsidRDefault="009143FF" w:rsidP="00BB2961">
            <w:pPr>
              <w:pStyle w:val="TAC"/>
            </w:pPr>
            <w:r w:rsidRPr="002253BE">
              <w:rPr>
                <w:lang w:eastAsia="zh-CN"/>
              </w:rPr>
              <w:t>DC_3C_n77A</w:t>
            </w:r>
          </w:p>
          <w:p w14:paraId="52BBF52F" w14:textId="77777777" w:rsidR="009143FF" w:rsidRPr="00EF5447" w:rsidRDefault="009143FF" w:rsidP="00BB2961">
            <w:pPr>
              <w:pStyle w:val="TAC"/>
              <w:rPr>
                <w:lang w:eastAsia="fi-FI"/>
              </w:rPr>
            </w:pPr>
            <w:r w:rsidRPr="001F078B">
              <w:t>DC_8A_n77A</w:t>
            </w:r>
          </w:p>
        </w:tc>
      </w:tr>
      <w:tr w:rsidR="009143FF" w:rsidRPr="00EF5447" w14:paraId="07CDE7D2" w14:textId="77777777" w:rsidTr="00BB2961">
        <w:trPr>
          <w:trHeight w:val="187"/>
          <w:jc w:val="center"/>
        </w:trPr>
        <w:tc>
          <w:tcPr>
            <w:tcW w:w="3397" w:type="dxa"/>
            <w:shd w:val="clear" w:color="auto" w:fill="auto"/>
            <w:noWrap/>
          </w:tcPr>
          <w:p w14:paraId="6DB84582" w14:textId="77777777" w:rsidR="009143FF" w:rsidRDefault="009143FF" w:rsidP="00BB2961">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14F7E91" w14:textId="77777777" w:rsidR="009143FF" w:rsidRPr="00EF5447" w:rsidRDefault="009143FF" w:rsidP="00BB2961">
            <w:pPr>
              <w:pStyle w:val="TAC"/>
            </w:pPr>
            <w:r w:rsidRPr="002253BE">
              <w:rPr>
                <w:lang w:eastAsia="zh-CN"/>
              </w:rPr>
              <w:t>DC_1A-3C-8A_n77(2A)</w:t>
            </w:r>
          </w:p>
        </w:tc>
        <w:tc>
          <w:tcPr>
            <w:tcW w:w="3573" w:type="dxa"/>
            <w:gridSpan w:val="2"/>
          </w:tcPr>
          <w:p w14:paraId="71B761B5" w14:textId="77777777" w:rsidR="009143FF" w:rsidRDefault="009143FF" w:rsidP="00BB2961">
            <w:pPr>
              <w:pStyle w:val="TAC"/>
            </w:pPr>
            <w:r>
              <w:t>DC_1A_n77A</w:t>
            </w:r>
          </w:p>
          <w:p w14:paraId="232C3F36" w14:textId="77777777" w:rsidR="009143FF" w:rsidRDefault="009143FF" w:rsidP="00BB2961">
            <w:pPr>
              <w:pStyle w:val="TAC"/>
              <w:rPr>
                <w:lang w:eastAsia="zh-CN"/>
              </w:rPr>
            </w:pPr>
            <w:r>
              <w:t>DC_3A_n77A</w:t>
            </w:r>
          </w:p>
          <w:p w14:paraId="7381C82A" w14:textId="77777777" w:rsidR="009143FF" w:rsidRDefault="009143FF" w:rsidP="00BB2961">
            <w:pPr>
              <w:pStyle w:val="TAC"/>
              <w:rPr>
                <w:lang w:eastAsia="zh-CN"/>
              </w:rPr>
            </w:pPr>
            <w:r w:rsidRPr="002253BE">
              <w:rPr>
                <w:lang w:eastAsia="zh-CN"/>
              </w:rPr>
              <w:t>DC_3C_n77A</w:t>
            </w:r>
          </w:p>
          <w:p w14:paraId="54E8F362" w14:textId="77777777" w:rsidR="009143FF" w:rsidRPr="00EF5447" w:rsidRDefault="009143FF" w:rsidP="00BB2961">
            <w:pPr>
              <w:pStyle w:val="TAC"/>
            </w:pPr>
            <w:r>
              <w:t>DC_8A_n77A</w:t>
            </w:r>
          </w:p>
        </w:tc>
      </w:tr>
      <w:tr w:rsidR="009143FF" w:rsidRPr="00EF5447" w14:paraId="5821B09D" w14:textId="77777777" w:rsidTr="00BB2961">
        <w:trPr>
          <w:trHeight w:val="187"/>
          <w:jc w:val="center"/>
        </w:trPr>
        <w:tc>
          <w:tcPr>
            <w:tcW w:w="3397" w:type="dxa"/>
            <w:shd w:val="clear" w:color="auto" w:fill="auto"/>
            <w:noWrap/>
          </w:tcPr>
          <w:p w14:paraId="01432861" w14:textId="77777777" w:rsidR="009143FF" w:rsidRDefault="009143FF" w:rsidP="00BB2961">
            <w:pPr>
              <w:pStyle w:val="TAC"/>
            </w:pPr>
            <w:r>
              <w:t>DC_1A_n3A-n28A-n77A</w:t>
            </w:r>
            <w:r>
              <w:rPr>
                <w:noProof/>
                <w:vertAlign w:val="superscript"/>
                <w:lang w:eastAsia="zh-CN"/>
              </w:rPr>
              <w:t>2</w:t>
            </w:r>
          </w:p>
        </w:tc>
        <w:tc>
          <w:tcPr>
            <w:tcW w:w="3573" w:type="dxa"/>
            <w:gridSpan w:val="2"/>
          </w:tcPr>
          <w:p w14:paraId="0870B07D" w14:textId="77777777" w:rsidR="009143FF" w:rsidRDefault="009143FF" w:rsidP="00BB2961">
            <w:pPr>
              <w:pStyle w:val="TAC"/>
            </w:pPr>
            <w:r>
              <w:rPr>
                <w:rFonts w:hint="eastAsia"/>
              </w:rPr>
              <w:t>D</w:t>
            </w:r>
            <w:r>
              <w:t>C_1A_n3A</w:t>
            </w:r>
          </w:p>
          <w:p w14:paraId="662F5512" w14:textId="77777777" w:rsidR="009143FF" w:rsidRDefault="009143FF" w:rsidP="00BB2961">
            <w:pPr>
              <w:pStyle w:val="TAC"/>
            </w:pPr>
            <w:r>
              <w:rPr>
                <w:rFonts w:hint="eastAsia"/>
              </w:rPr>
              <w:t>D</w:t>
            </w:r>
            <w:r>
              <w:t>C_1A_n28A</w:t>
            </w:r>
          </w:p>
          <w:p w14:paraId="40DF7895" w14:textId="77777777" w:rsidR="009143FF" w:rsidRDefault="009143FF" w:rsidP="00BB2961">
            <w:pPr>
              <w:pStyle w:val="TAC"/>
            </w:pPr>
            <w:r>
              <w:rPr>
                <w:rFonts w:hint="eastAsia"/>
              </w:rPr>
              <w:t>D</w:t>
            </w:r>
            <w:r>
              <w:t>C_1A_n77A</w:t>
            </w:r>
          </w:p>
        </w:tc>
      </w:tr>
      <w:tr w:rsidR="009143FF" w:rsidRPr="00EF5447" w14:paraId="2EB9DF44" w14:textId="77777777" w:rsidTr="00BB2961">
        <w:trPr>
          <w:trHeight w:val="187"/>
          <w:jc w:val="center"/>
        </w:trPr>
        <w:tc>
          <w:tcPr>
            <w:tcW w:w="3397" w:type="dxa"/>
            <w:shd w:val="clear" w:color="auto" w:fill="auto"/>
            <w:noWrap/>
          </w:tcPr>
          <w:p w14:paraId="1F8151A0" w14:textId="77777777" w:rsidR="009143FF" w:rsidRDefault="009143FF" w:rsidP="00BB2961">
            <w:pPr>
              <w:pStyle w:val="TAC"/>
            </w:pPr>
            <w:r>
              <w:t>DC_1A_n3A-n28A-n77(2A)</w:t>
            </w:r>
            <w:r>
              <w:rPr>
                <w:noProof/>
                <w:vertAlign w:val="superscript"/>
                <w:lang w:eastAsia="zh-CN"/>
              </w:rPr>
              <w:t xml:space="preserve"> 2</w:t>
            </w:r>
          </w:p>
        </w:tc>
        <w:tc>
          <w:tcPr>
            <w:tcW w:w="3573" w:type="dxa"/>
            <w:gridSpan w:val="2"/>
          </w:tcPr>
          <w:p w14:paraId="3F2531C1" w14:textId="77777777" w:rsidR="009143FF" w:rsidRDefault="009143FF" w:rsidP="00BB2961">
            <w:pPr>
              <w:pStyle w:val="TAC"/>
            </w:pPr>
            <w:r>
              <w:rPr>
                <w:rFonts w:hint="eastAsia"/>
              </w:rPr>
              <w:t>D</w:t>
            </w:r>
            <w:r>
              <w:t>C_1A_n3A</w:t>
            </w:r>
          </w:p>
          <w:p w14:paraId="10F28FA9" w14:textId="77777777" w:rsidR="009143FF" w:rsidRDefault="009143FF" w:rsidP="00BB2961">
            <w:pPr>
              <w:pStyle w:val="TAC"/>
            </w:pPr>
            <w:r>
              <w:rPr>
                <w:rFonts w:hint="eastAsia"/>
              </w:rPr>
              <w:t>D</w:t>
            </w:r>
            <w:r>
              <w:t>C_1A_n28A</w:t>
            </w:r>
          </w:p>
          <w:p w14:paraId="447DF201" w14:textId="77777777" w:rsidR="009143FF" w:rsidRDefault="009143FF" w:rsidP="00BB2961">
            <w:pPr>
              <w:pStyle w:val="TAC"/>
            </w:pPr>
            <w:r>
              <w:rPr>
                <w:rFonts w:hint="eastAsia"/>
              </w:rPr>
              <w:t>D</w:t>
            </w:r>
            <w:r>
              <w:t>C_1A_n77A</w:t>
            </w:r>
          </w:p>
        </w:tc>
      </w:tr>
      <w:tr w:rsidR="009143FF" w:rsidRPr="00EF5447" w14:paraId="357390C6" w14:textId="77777777" w:rsidTr="00BB2961">
        <w:trPr>
          <w:trHeight w:val="187"/>
          <w:jc w:val="center"/>
        </w:trPr>
        <w:tc>
          <w:tcPr>
            <w:tcW w:w="3397" w:type="dxa"/>
            <w:shd w:val="clear" w:color="auto" w:fill="auto"/>
            <w:noWrap/>
          </w:tcPr>
          <w:p w14:paraId="2BB6F172" w14:textId="77777777" w:rsidR="009143FF" w:rsidRPr="00EF5447" w:rsidRDefault="009143FF" w:rsidP="00BB2961">
            <w:pPr>
              <w:pStyle w:val="TAC"/>
              <w:rPr>
                <w:lang w:eastAsia="fi-FI"/>
              </w:rPr>
            </w:pPr>
            <w:r w:rsidRPr="00EF5447">
              <w:rPr>
                <w:lang w:eastAsia="fi-FI"/>
              </w:rPr>
              <w:lastRenderedPageBreak/>
              <w:t>DC_1A-3A-8A_n78A</w:t>
            </w:r>
            <w:r w:rsidRPr="00EF5447">
              <w:rPr>
                <w:vertAlign w:val="superscript"/>
                <w:lang w:eastAsia="fi-FI"/>
              </w:rPr>
              <w:t>2</w:t>
            </w:r>
          </w:p>
          <w:p w14:paraId="24596FAB" w14:textId="77777777" w:rsidR="009143FF" w:rsidRPr="00EF5447" w:rsidRDefault="009143FF" w:rsidP="00BB2961">
            <w:pPr>
              <w:pStyle w:val="TAC"/>
              <w:rPr>
                <w:lang w:eastAsia="fi-FI"/>
              </w:rPr>
            </w:pPr>
            <w:r w:rsidRPr="00EF5447">
              <w:rPr>
                <w:rFonts w:cs="Arial"/>
                <w:lang w:eastAsia="ja-JP"/>
              </w:rPr>
              <w:t>DC_1A-3C-8A_n78A</w:t>
            </w:r>
          </w:p>
        </w:tc>
        <w:tc>
          <w:tcPr>
            <w:tcW w:w="3573" w:type="dxa"/>
            <w:gridSpan w:val="2"/>
          </w:tcPr>
          <w:p w14:paraId="161DB104" w14:textId="77777777" w:rsidR="009143FF" w:rsidRPr="00EF5447" w:rsidRDefault="009143FF" w:rsidP="00BB2961">
            <w:pPr>
              <w:pStyle w:val="TAC"/>
              <w:rPr>
                <w:lang w:eastAsia="fi-FI"/>
              </w:rPr>
            </w:pPr>
            <w:r w:rsidRPr="00EF5447">
              <w:rPr>
                <w:lang w:eastAsia="fi-FI"/>
              </w:rPr>
              <w:t>DC_1A_n78A</w:t>
            </w:r>
          </w:p>
          <w:p w14:paraId="0C1C9B48" w14:textId="77777777" w:rsidR="009143FF" w:rsidRPr="00EF5447" w:rsidRDefault="009143FF" w:rsidP="00BB2961">
            <w:pPr>
              <w:pStyle w:val="TAC"/>
              <w:rPr>
                <w:lang w:eastAsia="fi-FI"/>
              </w:rPr>
            </w:pPr>
            <w:r w:rsidRPr="00EF5447">
              <w:rPr>
                <w:lang w:eastAsia="fi-FI"/>
              </w:rPr>
              <w:t>DC_3A_n78A</w:t>
            </w:r>
          </w:p>
          <w:p w14:paraId="407DCECE" w14:textId="77777777" w:rsidR="009143FF" w:rsidRPr="00EF5447" w:rsidRDefault="009143FF" w:rsidP="00BB2961">
            <w:pPr>
              <w:pStyle w:val="TAC"/>
              <w:rPr>
                <w:lang w:eastAsia="fi-FI"/>
              </w:rPr>
            </w:pPr>
            <w:r w:rsidRPr="00EF5447">
              <w:rPr>
                <w:lang w:eastAsia="fi-FI"/>
              </w:rPr>
              <w:t>DC_8A_n78A</w:t>
            </w:r>
          </w:p>
        </w:tc>
      </w:tr>
      <w:tr w:rsidR="009143FF" w:rsidRPr="00EF5447" w14:paraId="07E37F8D" w14:textId="77777777" w:rsidTr="00BB2961">
        <w:trPr>
          <w:trHeight w:val="187"/>
          <w:jc w:val="center"/>
        </w:trPr>
        <w:tc>
          <w:tcPr>
            <w:tcW w:w="3397" w:type="dxa"/>
            <w:shd w:val="clear" w:color="auto" w:fill="auto"/>
            <w:noWrap/>
          </w:tcPr>
          <w:p w14:paraId="2D85D0E6" w14:textId="77777777" w:rsidR="009143FF" w:rsidRPr="00EF5447" w:rsidRDefault="009143FF" w:rsidP="00BB2961">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01ABE0A6" w14:textId="77777777" w:rsidR="009143FF" w:rsidRPr="00C51E38" w:rsidRDefault="009143FF" w:rsidP="00BB2961">
            <w:pPr>
              <w:pStyle w:val="TAC"/>
              <w:rPr>
                <w:lang w:eastAsia="fi-FI"/>
              </w:rPr>
            </w:pPr>
            <w:r w:rsidRPr="00C51E38">
              <w:rPr>
                <w:lang w:eastAsia="fi-FI"/>
              </w:rPr>
              <w:t>DC_1A_n78A</w:t>
            </w:r>
          </w:p>
          <w:p w14:paraId="39D5F2A8" w14:textId="77777777" w:rsidR="009143FF" w:rsidRPr="00C51E38" w:rsidRDefault="009143FF" w:rsidP="00BB2961">
            <w:pPr>
              <w:pStyle w:val="TAC"/>
              <w:rPr>
                <w:lang w:eastAsia="fi-FI"/>
              </w:rPr>
            </w:pPr>
            <w:r w:rsidRPr="00C51E38">
              <w:rPr>
                <w:lang w:eastAsia="fi-FI"/>
              </w:rPr>
              <w:t>DC_3A_n78A</w:t>
            </w:r>
          </w:p>
          <w:p w14:paraId="5FCAF345" w14:textId="77777777" w:rsidR="009143FF" w:rsidRPr="00EF5447" w:rsidRDefault="009143FF" w:rsidP="00BB2961">
            <w:pPr>
              <w:pStyle w:val="TAC"/>
              <w:rPr>
                <w:lang w:eastAsia="fi-FI"/>
              </w:rPr>
            </w:pPr>
            <w:r w:rsidRPr="00C51E38">
              <w:rPr>
                <w:lang w:eastAsia="fi-FI"/>
              </w:rPr>
              <w:t>DC_8A_n78A</w:t>
            </w:r>
          </w:p>
        </w:tc>
      </w:tr>
      <w:tr w:rsidR="009143FF" w:rsidRPr="00C51E38" w14:paraId="7842CDA7" w14:textId="77777777" w:rsidTr="00BB2961">
        <w:trPr>
          <w:trHeight w:val="187"/>
          <w:jc w:val="center"/>
        </w:trPr>
        <w:tc>
          <w:tcPr>
            <w:tcW w:w="3397" w:type="dxa"/>
            <w:shd w:val="clear" w:color="auto" w:fill="auto"/>
            <w:noWrap/>
            <w:vAlign w:val="center"/>
          </w:tcPr>
          <w:p w14:paraId="3DA103C3" w14:textId="77777777" w:rsidR="009143FF" w:rsidRPr="00540171" w:rsidRDefault="009143FF" w:rsidP="00BB2961">
            <w:pPr>
              <w:pStyle w:val="TAC"/>
              <w:rPr>
                <w:lang w:eastAsia="fi-FI"/>
              </w:rPr>
            </w:pPr>
            <w:r>
              <w:rPr>
                <w:rFonts w:cs="Arial"/>
                <w:lang w:eastAsia="zh-TW"/>
              </w:rPr>
              <w:t>DC_1A-3A_n8A-n78A</w:t>
            </w:r>
          </w:p>
        </w:tc>
        <w:tc>
          <w:tcPr>
            <w:tcW w:w="3573" w:type="dxa"/>
            <w:gridSpan w:val="2"/>
          </w:tcPr>
          <w:p w14:paraId="651A2AE0" w14:textId="77777777" w:rsidR="009143FF" w:rsidRDefault="009143FF" w:rsidP="00BB2961">
            <w:pPr>
              <w:pStyle w:val="TAC"/>
              <w:rPr>
                <w:lang w:eastAsia="ko-KR"/>
              </w:rPr>
            </w:pPr>
            <w:r>
              <w:rPr>
                <w:rFonts w:hint="eastAsia"/>
                <w:lang w:eastAsia="ko-KR"/>
              </w:rPr>
              <w:t>DC_1A_n8A</w:t>
            </w:r>
          </w:p>
          <w:p w14:paraId="37EBC7D0" w14:textId="77777777" w:rsidR="009143FF" w:rsidRDefault="009143FF" w:rsidP="00BB2961">
            <w:pPr>
              <w:pStyle w:val="TAC"/>
              <w:rPr>
                <w:lang w:eastAsia="ko-KR"/>
              </w:rPr>
            </w:pPr>
            <w:r>
              <w:rPr>
                <w:lang w:eastAsia="ko-KR"/>
              </w:rPr>
              <w:t>DC_1A_n78A</w:t>
            </w:r>
          </w:p>
          <w:p w14:paraId="6B5D5ABD" w14:textId="77777777" w:rsidR="009143FF" w:rsidRDefault="009143FF" w:rsidP="00BB2961">
            <w:pPr>
              <w:pStyle w:val="TAC"/>
              <w:rPr>
                <w:lang w:eastAsia="ko-KR"/>
              </w:rPr>
            </w:pPr>
            <w:r>
              <w:rPr>
                <w:lang w:eastAsia="ko-KR"/>
              </w:rPr>
              <w:t>DC_3A_n8A</w:t>
            </w:r>
          </w:p>
          <w:p w14:paraId="776EFF3D" w14:textId="77777777" w:rsidR="009143FF" w:rsidRPr="00C51E38" w:rsidRDefault="009143FF" w:rsidP="00BB2961">
            <w:pPr>
              <w:pStyle w:val="TAC"/>
              <w:rPr>
                <w:lang w:eastAsia="ko-KR"/>
              </w:rPr>
            </w:pPr>
            <w:r>
              <w:rPr>
                <w:lang w:eastAsia="ko-KR"/>
              </w:rPr>
              <w:t>DC_3A_n78A</w:t>
            </w:r>
          </w:p>
        </w:tc>
      </w:tr>
      <w:tr w:rsidR="009143FF" w:rsidRPr="00EF5447" w14:paraId="2747EDD1" w14:textId="77777777" w:rsidTr="00BB2961">
        <w:trPr>
          <w:trHeight w:val="187"/>
          <w:jc w:val="center"/>
        </w:trPr>
        <w:tc>
          <w:tcPr>
            <w:tcW w:w="3397" w:type="dxa"/>
            <w:shd w:val="clear" w:color="auto" w:fill="auto"/>
            <w:noWrap/>
          </w:tcPr>
          <w:p w14:paraId="35D881AB" w14:textId="77777777" w:rsidR="009143FF" w:rsidRPr="00EF5447" w:rsidRDefault="009143FF" w:rsidP="00BB2961">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DF35CA7" w14:textId="77777777" w:rsidR="009143FF" w:rsidRPr="00EF5447" w:rsidRDefault="009143FF" w:rsidP="00BB2961">
            <w:pPr>
              <w:pStyle w:val="TAC"/>
            </w:pPr>
            <w:r w:rsidRPr="00EF5447">
              <w:t>DC_1A_n79A</w:t>
            </w:r>
          </w:p>
          <w:p w14:paraId="0C366337" w14:textId="77777777" w:rsidR="009143FF" w:rsidRPr="00EF5447" w:rsidRDefault="009143FF" w:rsidP="00BB2961">
            <w:pPr>
              <w:pStyle w:val="TAC"/>
            </w:pPr>
            <w:r w:rsidRPr="00EF5447">
              <w:t>DC_3A_n79A</w:t>
            </w:r>
          </w:p>
          <w:p w14:paraId="1D88E1B7" w14:textId="77777777" w:rsidR="009143FF" w:rsidRPr="00EF5447" w:rsidRDefault="009143FF" w:rsidP="00BB2961">
            <w:pPr>
              <w:pStyle w:val="TAC"/>
              <w:rPr>
                <w:lang w:eastAsia="fi-FI"/>
              </w:rPr>
            </w:pPr>
            <w:r w:rsidRPr="00EF5447">
              <w:t>DC_8A_n79A</w:t>
            </w:r>
          </w:p>
        </w:tc>
      </w:tr>
      <w:tr w:rsidR="009143FF" w:rsidRPr="00EF5447" w14:paraId="068E3DC6" w14:textId="77777777" w:rsidTr="00BB2961">
        <w:trPr>
          <w:trHeight w:val="187"/>
          <w:jc w:val="center"/>
        </w:trPr>
        <w:tc>
          <w:tcPr>
            <w:tcW w:w="3397" w:type="dxa"/>
            <w:shd w:val="clear" w:color="auto" w:fill="auto"/>
            <w:noWrap/>
          </w:tcPr>
          <w:p w14:paraId="0D7B3795" w14:textId="77777777" w:rsidR="009143FF" w:rsidRPr="00EF5447" w:rsidRDefault="009143FF" w:rsidP="00BB2961">
            <w:pPr>
              <w:pStyle w:val="TAC"/>
            </w:pPr>
            <w:r>
              <w:t>DC_1A-3A-11A_n28</w:t>
            </w:r>
            <w:r>
              <w:rPr>
                <w:lang w:val="fi-FI"/>
              </w:rPr>
              <w:t>A</w:t>
            </w:r>
          </w:p>
        </w:tc>
        <w:tc>
          <w:tcPr>
            <w:tcW w:w="3573" w:type="dxa"/>
            <w:gridSpan w:val="2"/>
          </w:tcPr>
          <w:p w14:paraId="4B0FFBA3" w14:textId="77777777" w:rsidR="009143FF" w:rsidRDefault="009143FF" w:rsidP="00BB2961">
            <w:pPr>
              <w:pStyle w:val="TAC"/>
            </w:pPr>
            <w:r>
              <w:t>DC_1A_n</w:t>
            </w:r>
            <w:r w:rsidRPr="00B40B93">
              <w:t>28</w:t>
            </w:r>
            <w:r>
              <w:t>A</w:t>
            </w:r>
          </w:p>
          <w:p w14:paraId="3F357202" w14:textId="77777777" w:rsidR="009143FF" w:rsidRDefault="009143FF" w:rsidP="00BB2961">
            <w:pPr>
              <w:pStyle w:val="TAC"/>
            </w:pPr>
            <w:r>
              <w:t>DC_3A_n</w:t>
            </w:r>
            <w:r w:rsidRPr="00B40B93">
              <w:t>28</w:t>
            </w:r>
            <w:r>
              <w:t>A</w:t>
            </w:r>
          </w:p>
          <w:p w14:paraId="00638FBF" w14:textId="77777777" w:rsidR="009143FF" w:rsidRPr="00EF5447" w:rsidRDefault="009143FF" w:rsidP="00BB2961">
            <w:pPr>
              <w:pStyle w:val="TAC"/>
            </w:pPr>
            <w:r>
              <w:t>DC_11A_n28A</w:t>
            </w:r>
          </w:p>
        </w:tc>
      </w:tr>
      <w:tr w:rsidR="009143FF" w:rsidRPr="00EF5447" w14:paraId="323075CA" w14:textId="77777777" w:rsidTr="00BB2961">
        <w:trPr>
          <w:trHeight w:val="187"/>
          <w:jc w:val="center"/>
        </w:trPr>
        <w:tc>
          <w:tcPr>
            <w:tcW w:w="3397" w:type="dxa"/>
            <w:shd w:val="clear" w:color="auto" w:fill="auto"/>
            <w:noWrap/>
          </w:tcPr>
          <w:p w14:paraId="19E48EEE" w14:textId="77777777" w:rsidR="009143FF" w:rsidRPr="00EF5447" w:rsidRDefault="009143FF" w:rsidP="00BB2961">
            <w:pPr>
              <w:pStyle w:val="TAC"/>
            </w:pPr>
            <w:r w:rsidRPr="001C07C6">
              <w:t>DC_1A-3A-11A_n77</w:t>
            </w:r>
            <w:r w:rsidRPr="001C07C6">
              <w:rPr>
                <w:lang w:val="fi-FI"/>
              </w:rPr>
              <w:t>A</w:t>
            </w:r>
            <w:r>
              <w:rPr>
                <w:noProof/>
                <w:vertAlign w:val="superscript"/>
                <w:lang w:eastAsia="zh-CN"/>
              </w:rPr>
              <w:t>2</w:t>
            </w:r>
          </w:p>
        </w:tc>
        <w:tc>
          <w:tcPr>
            <w:tcW w:w="3573" w:type="dxa"/>
            <w:gridSpan w:val="2"/>
          </w:tcPr>
          <w:p w14:paraId="704BF292" w14:textId="77777777" w:rsidR="009143FF" w:rsidRPr="00B40B93" w:rsidRDefault="009143FF" w:rsidP="00BB2961">
            <w:pPr>
              <w:pStyle w:val="TAC"/>
            </w:pPr>
            <w:r w:rsidRPr="00B40B93">
              <w:t>DC_1A_n77A</w:t>
            </w:r>
          </w:p>
          <w:p w14:paraId="2CA5C835" w14:textId="77777777" w:rsidR="009143FF" w:rsidRPr="00B40B93" w:rsidRDefault="009143FF" w:rsidP="00BB2961">
            <w:pPr>
              <w:pStyle w:val="TAC"/>
            </w:pPr>
            <w:r w:rsidRPr="00B40B93">
              <w:t>DC_3A_n77A</w:t>
            </w:r>
          </w:p>
          <w:p w14:paraId="6EFE708B" w14:textId="77777777" w:rsidR="009143FF" w:rsidRPr="00EF5447" w:rsidRDefault="009143FF" w:rsidP="00BB2961">
            <w:pPr>
              <w:pStyle w:val="TAC"/>
            </w:pPr>
            <w:r w:rsidRPr="001C07C6">
              <w:t>DC_11A_n77A</w:t>
            </w:r>
          </w:p>
        </w:tc>
      </w:tr>
      <w:tr w:rsidR="009143FF" w:rsidRPr="00EF5447" w14:paraId="52E64056" w14:textId="77777777" w:rsidTr="00BB2961">
        <w:trPr>
          <w:trHeight w:val="187"/>
          <w:jc w:val="center"/>
        </w:trPr>
        <w:tc>
          <w:tcPr>
            <w:tcW w:w="3397" w:type="dxa"/>
            <w:shd w:val="clear" w:color="auto" w:fill="auto"/>
            <w:noWrap/>
          </w:tcPr>
          <w:p w14:paraId="08239270" w14:textId="77777777" w:rsidR="009143FF" w:rsidRPr="00EF5447" w:rsidRDefault="009143FF" w:rsidP="00BB2961">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57B5942C" w14:textId="77777777" w:rsidR="009143FF" w:rsidRPr="00B40B93" w:rsidRDefault="009143FF" w:rsidP="00BB2961">
            <w:pPr>
              <w:pStyle w:val="TAC"/>
            </w:pPr>
            <w:r w:rsidRPr="00B40B93">
              <w:t>DC_1A_n77A</w:t>
            </w:r>
          </w:p>
          <w:p w14:paraId="6C0252BE" w14:textId="77777777" w:rsidR="009143FF" w:rsidRPr="00B40B93" w:rsidRDefault="009143FF" w:rsidP="00BB2961">
            <w:pPr>
              <w:pStyle w:val="TAC"/>
            </w:pPr>
            <w:r w:rsidRPr="00B40B93">
              <w:t>DC_3A_n77A</w:t>
            </w:r>
          </w:p>
          <w:p w14:paraId="302D3F68" w14:textId="77777777" w:rsidR="009143FF" w:rsidRPr="00EF5447" w:rsidRDefault="009143FF" w:rsidP="00BB2961">
            <w:pPr>
              <w:pStyle w:val="TAC"/>
            </w:pPr>
            <w:r w:rsidRPr="001C07C6">
              <w:t>DC_11A_n77A</w:t>
            </w:r>
          </w:p>
        </w:tc>
      </w:tr>
      <w:tr w:rsidR="009143FF" w:rsidRPr="00EF5447" w14:paraId="46DD7108" w14:textId="77777777" w:rsidTr="00BB2961">
        <w:trPr>
          <w:trHeight w:val="187"/>
          <w:jc w:val="center"/>
        </w:trPr>
        <w:tc>
          <w:tcPr>
            <w:tcW w:w="3397" w:type="dxa"/>
            <w:shd w:val="clear" w:color="auto" w:fill="auto"/>
            <w:noWrap/>
          </w:tcPr>
          <w:p w14:paraId="663F0EFD" w14:textId="77777777" w:rsidR="009143FF" w:rsidRPr="00EF5447" w:rsidRDefault="009143FF" w:rsidP="00BB2961">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1C2EE165" w14:textId="77777777" w:rsidR="009143FF" w:rsidRPr="00B40B93" w:rsidRDefault="009143FF" w:rsidP="00BB2961">
            <w:pPr>
              <w:pStyle w:val="TAC"/>
              <w:rPr>
                <w:b/>
                <w:lang w:eastAsia="zh-CN"/>
              </w:rPr>
            </w:pPr>
            <w:r w:rsidRPr="00B40B93">
              <w:rPr>
                <w:lang w:eastAsia="fi-FI"/>
              </w:rPr>
              <w:t>DC_</w:t>
            </w:r>
            <w:r w:rsidRPr="00B40B93">
              <w:rPr>
                <w:rFonts w:hint="eastAsia"/>
                <w:lang w:eastAsia="zh-CN"/>
              </w:rPr>
              <w:t>1A_n3A</w:t>
            </w:r>
          </w:p>
          <w:p w14:paraId="4D899F3B" w14:textId="77777777" w:rsidR="009143FF" w:rsidRPr="00B40B93" w:rsidRDefault="009143FF" w:rsidP="00BB296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3AE7579" w14:textId="77777777" w:rsidR="009143FF" w:rsidRPr="00EF5447" w:rsidRDefault="009143FF" w:rsidP="00BB2961">
            <w:pPr>
              <w:pStyle w:val="TAC"/>
            </w:pPr>
            <w:r>
              <w:rPr>
                <w:rFonts w:hint="eastAsia"/>
                <w:lang w:val="fi-FI" w:eastAsia="zh-CN"/>
              </w:rPr>
              <w:t>DC_18A_n3A</w:t>
            </w:r>
          </w:p>
        </w:tc>
      </w:tr>
      <w:tr w:rsidR="009143FF" w:rsidRPr="00EF5447" w14:paraId="5802256C" w14:textId="77777777" w:rsidTr="00BB2961">
        <w:trPr>
          <w:trHeight w:val="187"/>
          <w:jc w:val="center"/>
        </w:trPr>
        <w:tc>
          <w:tcPr>
            <w:tcW w:w="3397" w:type="dxa"/>
            <w:shd w:val="clear" w:color="auto" w:fill="auto"/>
            <w:noWrap/>
          </w:tcPr>
          <w:p w14:paraId="38462416" w14:textId="77777777" w:rsidR="009143FF" w:rsidRPr="00B677E8" w:rsidRDefault="009143FF" w:rsidP="00BB296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75E33435" w14:textId="77777777" w:rsidR="009143FF" w:rsidRPr="00B677E8" w:rsidRDefault="009143FF" w:rsidP="00BB2961">
            <w:pPr>
              <w:pStyle w:val="TAC"/>
              <w:rPr>
                <w:b/>
                <w:lang w:eastAsia="ja-JP"/>
              </w:rPr>
            </w:pPr>
            <w:r w:rsidRPr="00B677E8">
              <w:rPr>
                <w:lang w:eastAsia="fi-FI"/>
              </w:rPr>
              <w:t>DC_1A_</w:t>
            </w:r>
            <w:r w:rsidRPr="00B677E8">
              <w:rPr>
                <w:rFonts w:hint="eastAsia"/>
                <w:lang w:eastAsia="ja-JP"/>
              </w:rPr>
              <w:t>n28A</w:t>
            </w:r>
          </w:p>
          <w:p w14:paraId="2856DBC1" w14:textId="77777777" w:rsidR="009143FF" w:rsidRPr="00B677E8" w:rsidRDefault="009143FF" w:rsidP="00BB296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7393064" w14:textId="77777777" w:rsidR="009143FF" w:rsidRPr="00B677E8" w:rsidRDefault="009143FF" w:rsidP="00BB296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143FF" w:rsidRPr="00EF5447" w14:paraId="08A848B4" w14:textId="77777777" w:rsidTr="00BB2961">
        <w:trPr>
          <w:trHeight w:val="187"/>
          <w:jc w:val="center"/>
        </w:trPr>
        <w:tc>
          <w:tcPr>
            <w:tcW w:w="3397" w:type="dxa"/>
            <w:shd w:val="clear" w:color="auto" w:fill="auto"/>
            <w:noWrap/>
          </w:tcPr>
          <w:p w14:paraId="656289CE" w14:textId="77777777" w:rsidR="009143FF" w:rsidRPr="00B677E8" w:rsidRDefault="009143FF" w:rsidP="00BB296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104DA16B" w14:textId="77777777" w:rsidR="009143FF" w:rsidRPr="00B677E8" w:rsidRDefault="009143FF" w:rsidP="00BB2961">
            <w:pPr>
              <w:pStyle w:val="TAC"/>
              <w:rPr>
                <w:b/>
                <w:lang w:eastAsia="ja-JP"/>
              </w:rPr>
            </w:pPr>
            <w:r w:rsidRPr="00B677E8">
              <w:rPr>
                <w:lang w:eastAsia="fi-FI"/>
              </w:rPr>
              <w:t>DC_1A_</w:t>
            </w:r>
            <w:r w:rsidRPr="00B677E8">
              <w:rPr>
                <w:rFonts w:hint="eastAsia"/>
                <w:lang w:eastAsia="ja-JP"/>
              </w:rPr>
              <w:t>n41A</w:t>
            </w:r>
          </w:p>
          <w:p w14:paraId="0D3649D6" w14:textId="77777777" w:rsidR="009143FF" w:rsidRPr="00B677E8" w:rsidRDefault="009143FF" w:rsidP="00BB296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6BB408D" w14:textId="77777777" w:rsidR="009143FF" w:rsidRPr="00B677E8" w:rsidRDefault="009143FF" w:rsidP="00BB296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143FF" w:rsidRPr="00EF5447" w14:paraId="20AECB29" w14:textId="77777777" w:rsidTr="00BB2961">
        <w:trPr>
          <w:trHeight w:val="187"/>
          <w:jc w:val="center"/>
        </w:trPr>
        <w:tc>
          <w:tcPr>
            <w:tcW w:w="3397" w:type="dxa"/>
            <w:shd w:val="clear" w:color="auto" w:fill="auto"/>
            <w:noWrap/>
          </w:tcPr>
          <w:p w14:paraId="3AF9CF06" w14:textId="77777777" w:rsidR="009143FF" w:rsidRPr="00EF5447" w:rsidRDefault="009143FF" w:rsidP="00BB2961">
            <w:pPr>
              <w:pStyle w:val="TAC"/>
              <w:rPr>
                <w:lang w:eastAsia="fi-FI"/>
              </w:rPr>
            </w:pPr>
            <w:r w:rsidRPr="00EF5447">
              <w:rPr>
                <w:lang w:eastAsia="fi-FI"/>
              </w:rPr>
              <w:t>DC_1A-3A-18A_n77A</w:t>
            </w:r>
          </w:p>
        </w:tc>
        <w:tc>
          <w:tcPr>
            <w:tcW w:w="3573" w:type="dxa"/>
            <w:gridSpan w:val="2"/>
          </w:tcPr>
          <w:p w14:paraId="1C87E469" w14:textId="77777777" w:rsidR="009143FF" w:rsidRPr="00EF5447" w:rsidRDefault="009143FF" w:rsidP="00BB2961">
            <w:pPr>
              <w:pStyle w:val="TAC"/>
              <w:rPr>
                <w:lang w:eastAsia="fi-FI"/>
              </w:rPr>
            </w:pPr>
            <w:r w:rsidRPr="00EF5447">
              <w:rPr>
                <w:lang w:eastAsia="fi-FI"/>
              </w:rPr>
              <w:t>DC_1A_n77A</w:t>
            </w:r>
          </w:p>
          <w:p w14:paraId="245251B5" w14:textId="77777777" w:rsidR="009143FF" w:rsidRPr="00EF5447" w:rsidRDefault="009143FF" w:rsidP="00BB2961">
            <w:pPr>
              <w:pStyle w:val="TAC"/>
              <w:rPr>
                <w:lang w:eastAsia="fi-FI"/>
              </w:rPr>
            </w:pPr>
            <w:r w:rsidRPr="00EF5447">
              <w:rPr>
                <w:lang w:eastAsia="fi-FI"/>
              </w:rPr>
              <w:t>DC_3A_n77A</w:t>
            </w:r>
          </w:p>
          <w:p w14:paraId="05156420" w14:textId="77777777" w:rsidR="009143FF" w:rsidRPr="00EF5447" w:rsidRDefault="009143FF" w:rsidP="00BB2961">
            <w:pPr>
              <w:pStyle w:val="TAC"/>
              <w:rPr>
                <w:lang w:eastAsia="fi-FI"/>
              </w:rPr>
            </w:pPr>
            <w:r w:rsidRPr="00EF5447">
              <w:rPr>
                <w:lang w:eastAsia="fi-FI"/>
              </w:rPr>
              <w:t>DC_18A_n77A</w:t>
            </w:r>
          </w:p>
        </w:tc>
      </w:tr>
      <w:tr w:rsidR="009143FF" w:rsidRPr="00EF5447" w14:paraId="0BD731E3" w14:textId="77777777" w:rsidTr="00BB2961">
        <w:trPr>
          <w:trHeight w:val="187"/>
          <w:jc w:val="center"/>
        </w:trPr>
        <w:tc>
          <w:tcPr>
            <w:tcW w:w="3397" w:type="dxa"/>
            <w:shd w:val="clear" w:color="auto" w:fill="auto"/>
            <w:noWrap/>
          </w:tcPr>
          <w:p w14:paraId="6CB4ABD3" w14:textId="77777777" w:rsidR="009143FF" w:rsidRPr="00EF5447" w:rsidRDefault="009143FF" w:rsidP="00BB2961">
            <w:pPr>
              <w:pStyle w:val="TAC"/>
              <w:rPr>
                <w:lang w:eastAsia="fi-FI"/>
              </w:rPr>
            </w:pPr>
            <w:r w:rsidRPr="007870B7">
              <w:rPr>
                <w:lang w:eastAsia="zh-CN"/>
              </w:rPr>
              <w:t>DC_1A-3A-18A_n77(2A)</w:t>
            </w:r>
          </w:p>
        </w:tc>
        <w:tc>
          <w:tcPr>
            <w:tcW w:w="3573" w:type="dxa"/>
            <w:gridSpan w:val="2"/>
          </w:tcPr>
          <w:p w14:paraId="6A30A5E0" w14:textId="77777777" w:rsidR="009143FF" w:rsidRPr="00E062F1" w:rsidRDefault="009143FF" w:rsidP="00BB2961">
            <w:pPr>
              <w:pStyle w:val="TAC"/>
              <w:rPr>
                <w:lang w:eastAsia="fi-FI"/>
              </w:rPr>
            </w:pPr>
            <w:r w:rsidRPr="00E062F1">
              <w:rPr>
                <w:lang w:eastAsia="fi-FI"/>
              </w:rPr>
              <w:t>DC_1A_n77A</w:t>
            </w:r>
          </w:p>
          <w:p w14:paraId="675875B0" w14:textId="77777777" w:rsidR="009143FF" w:rsidRPr="00E062F1" w:rsidRDefault="009143FF" w:rsidP="00BB2961">
            <w:pPr>
              <w:pStyle w:val="TAC"/>
              <w:rPr>
                <w:lang w:eastAsia="fi-FI"/>
              </w:rPr>
            </w:pPr>
            <w:r w:rsidRPr="00E062F1">
              <w:rPr>
                <w:lang w:eastAsia="fi-FI"/>
              </w:rPr>
              <w:t>DC_3A_n77A</w:t>
            </w:r>
          </w:p>
          <w:p w14:paraId="47A7CFAE" w14:textId="77777777" w:rsidR="009143FF" w:rsidRPr="00EF5447" w:rsidRDefault="009143FF" w:rsidP="00BB2961">
            <w:pPr>
              <w:pStyle w:val="TAC"/>
              <w:rPr>
                <w:lang w:eastAsia="fi-FI"/>
              </w:rPr>
            </w:pPr>
            <w:r w:rsidRPr="00E062F1">
              <w:rPr>
                <w:lang w:eastAsia="fi-FI"/>
              </w:rPr>
              <w:t>DC_18A_n77A</w:t>
            </w:r>
          </w:p>
        </w:tc>
      </w:tr>
      <w:tr w:rsidR="009143FF" w:rsidRPr="00EF5447" w14:paraId="33F660C6" w14:textId="77777777" w:rsidTr="00BB2961">
        <w:trPr>
          <w:trHeight w:val="187"/>
          <w:jc w:val="center"/>
        </w:trPr>
        <w:tc>
          <w:tcPr>
            <w:tcW w:w="3397" w:type="dxa"/>
            <w:shd w:val="clear" w:color="auto" w:fill="auto"/>
            <w:noWrap/>
          </w:tcPr>
          <w:p w14:paraId="59A1859D" w14:textId="77777777" w:rsidR="009143FF" w:rsidRPr="00EF5447" w:rsidRDefault="009143FF" w:rsidP="00BB2961">
            <w:pPr>
              <w:pStyle w:val="TAC"/>
              <w:rPr>
                <w:lang w:eastAsia="fi-FI"/>
              </w:rPr>
            </w:pPr>
            <w:r w:rsidRPr="00EF5447">
              <w:rPr>
                <w:lang w:eastAsia="fi-FI"/>
              </w:rPr>
              <w:t>DC_1A-3A-18A_n78A</w:t>
            </w:r>
          </w:p>
        </w:tc>
        <w:tc>
          <w:tcPr>
            <w:tcW w:w="3573" w:type="dxa"/>
            <w:gridSpan w:val="2"/>
          </w:tcPr>
          <w:p w14:paraId="248FC210" w14:textId="77777777" w:rsidR="009143FF" w:rsidRPr="00EF5447" w:rsidRDefault="009143FF" w:rsidP="00BB2961">
            <w:pPr>
              <w:pStyle w:val="TAC"/>
              <w:rPr>
                <w:lang w:eastAsia="fi-FI"/>
              </w:rPr>
            </w:pPr>
            <w:r w:rsidRPr="00EF5447">
              <w:rPr>
                <w:lang w:eastAsia="fi-FI"/>
              </w:rPr>
              <w:t>DC_1A_n78A</w:t>
            </w:r>
          </w:p>
          <w:p w14:paraId="3A14941D" w14:textId="77777777" w:rsidR="009143FF" w:rsidRPr="00EF5447" w:rsidRDefault="009143FF" w:rsidP="00BB2961">
            <w:pPr>
              <w:pStyle w:val="TAC"/>
              <w:rPr>
                <w:lang w:eastAsia="fi-FI"/>
              </w:rPr>
            </w:pPr>
            <w:r w:rsidRPr="00EF5447">
              <w:rPr>
                <w:lang w:eastAsia="fi-FI"/>
              </w:rPr>
              <w:t>DC_3A_n78A</w:t>
            </w:r>
          </w:p>
          <w:p w14:paraId="4282EE22" w14:textId="77777777" w:rsidR="009143FF" w:rsidRPr="00EF5447" w:rsidRDefault="009143FF" w:rsidP="00BB2961">
            <w:pPr>
              <w:pStyle w:val="TAC"/>
              <w:rPr>
                <w:lang w:eastAsia="fi-FI"/>
              </w:rPr>
            </w:pPr>
            <w:r w:rsidRPr="00EF5447">
              <w:rPr>
                <w:lang w:eastAsia="fi-FI"/>
              </w:rPr>
              <w:t>DC_18A_n78A</w:t>
            </w:r>
          </w:p>
        </w:tc>
      </w:tr>
      <w:tr w:rsidR="009143FF" w:rsidRPr="00EF5447" w14:paraId="2FC086A2" w14:textId="77777777" w:rsidTr="00BB2961">
        <w:trPr>
          <w:trHeight w:val="187"/>
          <w:jc w:val="center"/>
        </w:trPr>
        <w:tc>
          <w:tcPr>
            <w:tcW w:w="3397" w:type="dxa"/>
            <w:shd w:val="clear" w:color="auto" w:fill="auto"/>
            <w:noWrap/>
          </w:tcPr>
          <w:p w14:paraId="0DEB5E47" w14:textId="77777777" w:rsidR="009143FF" w:rsidRPr="00EF5447" w:rsidRDefault="009143FF" w:rsidP="00BB2961">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198C952C" w14:textId="77777777" w:rsidR="009143FF" w:rsidRPr="00E062F1" w:rsidRDefault="009143FF" w:rsidP="00BB2961">
            <w:pPr>
              <w:pStyle w:val="TAC"/>
              <w:rPr>
                <w:lang w:eastAsia="fi-FI"/>
              </w:rPr>
            </w:pPr>
            <w:r w:rsidRPr="00E062F1">
              <w:rPr>
                <w:lang w:eastAsia="fi-FI"/>
              </w:rPr>
              <w:t>DC_1A_n78A</w:t>
            </w:r>
          </w:p>
          <w:p w14:paraId="4143887C" w14:textId="77777777" w:rsidR="009143FF" w:rsidRPr="00E062F1" w:rsidRDefault="009143FF" w:rsidP="00BB2961">
            <w:pPr>
              <w:pStyle w:val="TAC"/>
              <w:rPr>
                <w:lang w:eastAsia="fi-FI"/>
              </w:rPr>
            </w:pPr>
            <w:r w:rsidRPr="00E062F1">
              <w:rPr>
                <w:lang w:eastAsia="fi-FI"/>
              </w:rPr>
              <w:t>DC_3A_n78A</w:t>
            </w:r>
          </w:p>
          <w:p w14:paraId="56D7CC2C" w14:textId="77777777" w:rsidR="009143FF" w:rsidRPr="00EF5447" w:rsidRDefault="009143FF" w:rsidP="00BB2961">
            <w:pPr>
              <w:pStyle w:val="TAC"/>
              <w:rPr>
                <w:lang w:eastAsia="fi-FI"/>
              </w:rPr>
            </w:pPr>
            <w:r w:rsidRPr="00E062F1">
              <w:rPr>
                <w:lang w:eastAsia="fi-FI"/>
              </w:rPr>
              <w:t>DC_18A_n78A</w:t>
            </w:r>
          </w:p>
        </w:tc>
      </w:tr>
      <w:tr w:rsidR="009143FF" w:rsidRPr="00EF5447" w14:paraId="4CD71E53" w14:textId="77777777" w:rsidTr="00BB2961">
        <w:trPr>
          <w:trHeight w:val="187"/>
          <w:jc w:val="center"/>
        </w:trPr>
        <w:tc>
          <w:tcPr>
            <w:tcW w:w="3397" w:type="dxa"/>
            <w:shd w:val="clear" w:color="auto" w:fill="auto"/>
            <w:noWrap/>
          </w:tcPr>
          <w:p w14:paraId="07F9B5BE" w14:textId="77777777" w:rsidR="009143FF" w:rsidRPr="00EF5447" w:rsidRDefault="009143FF" w:rsidP="00BB2961">
            <w:pPr>
              <w:pStyle w:val="TAC"/>
              <w:rPr>
                <w:lang w:eastAsia="fi-FI"/>
              </w:rPr>
            </w:pPr>
            <w:r w:rsidRPr="00EF5447">
              <w:rPr>
                <w:lang w:eastAsia="fi-FI"/>
              </w:rPr>
              <w:t>DC_1A-3A-18A_n79A</w:t>
            </w:r>
          </w:p>
        </w:tc>
        <w:tc>
          <w:tcPr>
            <w:tcW w:w="3573" w:type="dxa"/>
            <w:gridSpan w:val="2"/>
          </w:tcPr>
          <w:p w14:paraId="11BDF90B" w14:textId="77777777" w:rsidR="009143FF" w:rsidRPr="00EF5447" w:rsidRDefault="009143FF" w:rsidP="00BB2961">
            <w:pPr>
              <w:pStyle w:val="TAC"/>
              <w:rPr>
                <w:lang w:eastAsia="fi-FI"/>
              </w:rPr>
            </w:pPr>
            <w:r w:rsidRPr="00EF5447">
              <w:rPr>
                <w:lang w:eastAsia="fi-FI"/>
              </w:rPr>
              <w:t>DC_1A_n79A</w:t>
            </w:r>
          </w:p>
          <w:p w14:paraId="4007C542" w14:textId="77777777" w:rsidR="009143FF" w:rsidRPr="00EF5447" w:rsidRDefault="009143FF" w:rsidP="00BB2961">
            <w:pPr>
              <w:pStyle w:val="TAC"/>
              <w:rPr>
                <w:lang w:eastAsia="fi-FI"/>
              </w:rPr>
            </w:pPr>
            <w:r w:rsidRPr="00EF5447">
              <w:rPr>
                <w:lang w:eastAsia="fi-FI"/>
              </w:rPr>
              <w:t>DC_3A_n79A</w:t>
            </w:r>
          </w:p>
          <w:p w14:paraId="0527398A" w14:textId="77777777" w:rsidR="009143FF" w:rsidRPr="00EF5447" w:rsidRDefault="009143FF" w:rsidP="00BB2961">
            <w:pPr>
              <w:pStyle w:val="TAC"/>
              <w:rPr>
                <w:lang w:eastAsia="fi-FI"/>
              </w:rPr>
            </w:pPr>
            <w:r w:rsidRPr="00EF5447">
              <w:rPr>
                <w:lang w:eastAsia="fi-FI"/>
              </w:rPr>
              <w:t>DC_18A_n79A</w:t>
            </w:r>
          </w:p>
        </w:tc>
      </w:tr>
      <w:tr w:rsidR="009143FF" w:rsidRPr="00EF5447" w14:paraId="04DDBF49" w14:textId="77777777" w:rsidTr="00BB2961">
        <w:trPr>
          <w:trHeight w:val="187"/>
          <w:jc w:val="center"/>
        </w:trPr>
        <w:tc>
          <w:tcPr>
            <w:tcW w:w="3397" w:type="dxa"/>
            <w:shd w:val="clear" w:color="auto" w:fill="auto"/>
            <w:noWrap/>
          </w:tcPr>
          <w:p w14:paraId="73B34305" w14:textId="77777777" w:rsidR="009143FF" w:rsidRPr="00EF5447" w:rsidRDefault="009143FF" w:rsidP="00BB2961">
            <w:pPr>
              <w:pStyle w:val="TAC"/>
              <w:rPr>
                <w:lang w:eastAsia="fi-FI"/>
              </w:rPr>
            </w:pPr>
            <w:r w:rsidRPr="00EF5447">
              <w:rPr>
                <w:lang w:eastAsia="fi-FI"/>
              </w:rPr>
              <w:t>DC_1A-3A-19A_n77A</w:t>
            </w:r>
            <w:r w:rsidRPr="00EF5447">
              <w:rPr>
                <w:vertAlign w:val="superscript"/>
                <w:lang w:eastAsia="fi-FI"/>
              </w:rPr>
              <w:t>2</w:t>
            </w:r>
          </w:p>
          <w:p w14:paraId="3F1F1419" w14:textId="77777777" w:rsidR="009143FF" w:rsidRDefault="009143FF" w:rsidP="00BB2961">
            <w:pPr>
              <w:pStyle w:val="TAC"/>
              <w:rPr>
                <w:vertAlign w:val="superscript"/>
                <w:lang w:eastAsia="fi-FI"/>
              </w:rPr>
            </w:pPr>
            <w:r w:rsidRPr="00EF5447">
              <w:rPr>
                <w:lang w:eastAsia="fi-FI"/>
              </w:rPr>
              <w:t>DC_1A-3A-19A_n77C</w:t>
            </w:r>
            <w:r w:rsidRPr="00EF5447">
              <w:rPr>
                <w:vertAlign w:val="superscript"/>
                <w:lang w:eastAsia="fi-FI"/>
              </w:rPr>
              <w:t>2</w:t>
            </w:r>
          </w:p>
          <w:p w14:paraId="2652D189" w14:textId="77777777" w:rsidR="009143FF" w:rsidRPr="00EF5447" w:rsidRDefault="009143FF" w:rsidP="00BB2961">
            <w:pPr>
              <w:pStyle w:val="TAC"/>
              <w:rPr>
                <w:lang w:eastAsia="fi-FI"/>
              </w:rPr>
            </w:pPr>
          </w:p>
        </w:tc>
        <w:tc>
          <w:tcPr>
            <w:tcW w:w="3573" w:type="dxa"/>
            <w:gridSpan w:val="2"/>
          </w:tcPr>
          <w:p w14:paraId="523D2F10" w14:textId="77777777" w:rsidR="009143FF" w:rsidRPr="00EF5447" w:rsidRDefault="009143FF" w:rsidP="00BB2961">
            <w:pPr>
              <w:pStyle w:val="TAC"/>
              <w:rPr>
                <w:lang w:eastAsia="fi-FI"/>
              </w:rPr>
            </w:pPr>
            <w:r w:rsidRPr="00EF5447">
              <w:rPr>
                <w:lang w:eastAsia="fi-FI"/>
              </w:rPr>
              <w:t>DC_1A_n77A</w:t>
            </w:r>
          </w:p>
          <w:p w14:paraId="10435ECB" w14:textId="77777777" w:rsidR="009143FF" w:rsidRPr="00EF5447" w:rsidRDefault="009143FF" w:rsidP="00BB2961">
            <w:pPr>
              <w:pStyle w:val="TAC"/>
              <w:rPr>
                <w:lang w:eastAsia="fi-FI"/>
              </w:rPr>
            </w:pPr>
            <w:r w:rsidRPr="00EF5447">
              <w:rPr>
                <w:lang w:eastAsia="fi-FI"/>
              </w:rPr>
              <w:t>DC_3A_n77A</w:t>
            </w:r>
          </w:p>
          <w:p w14:paraId="03984D65" w14:textId="77777777" w:rsidR="009143FF" w:rsidRPr="00EF5447" w:rsidRDefault="009143FF" w:rsidP="00BB2961">
            <w:pPr>
              <w:pStyle w:val="TAC"/>
              <w:rPr>
                <w:lang w:eastAsia="fi-FI"/>
              </w:rPr>
            </w:pPr>
            <w:r w:rsidRPr="00EF5447">
              <w:rPr>
                <w:lang w:eastAsia="fi-FI"/>
              </w:rPr>
              <w:t>DC_19A_n77A</w:t>
            </w:r>
          </w:p>
        </w:tc>
      </w:tr>
      <w:tr w:rsidR="009143FF" w14:paraId="0862EBA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011B6" w14:textId="77777777" w:rsidR="009143FF" w:rsidRDefault="009143FF" w:rsidP="00BB2961">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FB443D0" w14:textId="77777777" w:rsidR="009143FF" w:rsidRPr="00917A96" w:rsidRDefault="009143FF" w:rsidP="00BB2961">
            <w:pPr>
              <w:pStyle w:val="TAC"/>
              <w:rPr>
                <w:lang w:eastAsia="fi-FI"/>
              </w:rPr>
            </w:pPr>
            <w:r w:rsidRPr="00917A96">
              <w:rPr>
                <w:lang w:eastAsia="fi-FI"/>
              </w:rPr>
              <w:t>DC_1A_n77A</w:t>
            </w:r>
          </w:p>
          <w:p w14:paraId="419A7474" w14:textId="77777777" w:rsidR="009143FF" w:rsidRPr="00917A96" w:rsidRDefault="009143FF" w:rsidP="00BB2961">
            <w:pPr>
              <w:pStyle w:val="TAC"/>
              <w:rPr>
                <w:lang w:eastAsia="fi-FI"/>
              </w:rPr>
            </w:pPr>
            <w:r w:rsidRPr="00917A96">
              <w:rPr>
                <w:lang w:eastAsia="fi-FI"/>
              </w:rPr>
              <w:t>DC_3A_n77A</w:t>
            </w:r>
          </w:p>
          <w:p w14:paraId="5D726393" w14:textId="77777777" w:rsidR="009143FF" w:rsidRPr="00917A96" w:rsidRDefault="009143FF" w:rsidP="00BB2961">
            <w:pPr>
              <w:pStyle w:val="TAC"/>
              <w:rPr>
                <w:lang w:eastAsia="fi-FI"/>
              </w:rPr>
            </w:pPr>
            <w:r w:rsidRPr="00917A96">
              <w:rPr>
                <w:lang w:eastAsia="fi-FI"/>
              </w:rPr>
              <w:t>DC_19A_n77A</w:t>
            </w:r>
          </w:p>
        </w:tc>
      </w:tr>
      <w:tr w:rsidR="009143FF" w:rsidRPr="00EF5447" w14:paraId="16D3669B" w14:textId="77777777" w:rsidTr="00BB2961">
        <w:trPr>
          <w:trHeight w:val="187"/>
          <w:jc w:val="center"/>
        </w:trPr>
        <w:tc>
          <w:tcPr>
            <w:tcW w:w="3397" w:type="dxa"/>
            <w:shd w:val="clear" w:color="auto" w:fill="auto"/>
            <w:noWrap/>
          </w:tcPr>
          <w:p w14:paraId="55F712B3" w14:textId="77777777" w:rsidR="009143FF" w:rsidRPr="00EF5447" w:rsidRDefault="009143FF" w:rsidP="00BB2961">
            <w:pPr>
              <w:pStyle w:val="TAC"/>
              <w:rPr>
                <w:lang w:eastAsia="fi-FI"/>
              </w:rPr>
            </w:pPr>
            <w:r w:rsidRPr="00EF5447">
              <w:rPr>
                <w:lang w:eastAsia="fi-FI"/>
              </w:rPr>
              <w:t>DC_1A-3A-19A_n78A</w:t>
            </w:r>
            <w:r w:rsidRPr="00EF5447">
              <w:rPr>
                <w:vertAlign w:val="superscript"/>
                <w:lang w:eastAsia="fi-FI"/>
              </w:rPr>
              <w:t>2</w:t>
            </w:r>
          </w:p>
          <w:p w14:paraId="02953D3D" w14:textId="77777777" w:rsidR="009143FF" w:rsidRPr="00EF5447" w:rsidRDefault="009143FF" w:rsidP="00BB2961">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325B0954" w14:textId="77777777" w:rsidR="009143FF" w:rsidRPr="00EF5447" w:rsidRDefault="009143FF" w:rsidP="00BB2961">
            <w:pPr>
              <w:pStyle w:val="TAC"/>
              <w:rPr>
                <w:lang w:eastAsia="fi-FI"/>
              </w:rPr>
            </w:pPr>
            <w:r w:rsidRPr="00EF5447">
              <w:rPr>
                <w:lang w:eastAsia="fi-FI"/>
              </w:rPr>
              <w:t>DC_1A_n78A</w:t>
            </w:r>
          </w:p>
          <w:p w14:paraId="6981AFE3" w14:textId="77777777" w:rsidR="009143FF" w:rsidRPr="00EF5447" w:rsidRDefault="009143FF" w:rsidP="00BB2961">
            <w:pPr>
              <w:pStyle w:val="TAC"/>
              <w:rPr>
                <w:lang w:eastAsia="fi-FI"/>
              </w:rPr>
            </w:pPr>
            <w:r w:rsidRPr="00EF5447">
              <w:rPr>
                <w:lang w:eastAsia="fi-FI"/>
              </w:rPr>
              <w:t>DC_3A_n78A</w:t>
            </w:r>
          </w:p>
          <w:p w14:paraId="2F45762D" w14:textId="77777777" w:rsidR="009143FF" w:rsidRPr="00EF5447" w:rsidRDefault="009143FF" w:rsidP="00BB2961">
            <w:pPr>
              <w:pStyle w:val="TAC"/>
              <w:rPr>
                <w:lang w:eastAsia="fi-FI"/>
              </w:rPr>
            </w:pPr>
            <w:r w:rsidRPr="00EF5447">
              <w:rPr>
                <w:lang w:eastAsia="fi-FI"/>
              </w:rPr>
              <w:t>DC_19A_n78A</w:t>
            </w:r>
          </w:p>
        </w:tc>
      </w:tr>
      <w:tr w:rsidR="009143FF" w14:paraId="7B7542F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3FC02" w14:textId="77777777" w:rsidR="009143FF" w:rsidRDefault="009143FF" w:rsidP="00BB2961">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4B7BF4D" w14:textId="77777777" w:rsidR="009143FF" w:rsidRPr="00917A96" w:rsidRDefault="009143FF" w:rsidP="00BB2961">
            <w:pPr>
              <w:pStyle w:val="TAC"/>
              <w:rPr>
                <w:lang w:eastAsia="fi-FI"/>
              </w:rPr>
            </w:pPr>
            <w:r w:rsidRPr="00917A96">
              <w:rPr>
                <w:lang w:eastAsia="fi-FI"/>
              </w:rPr>
              <w:t>DC_1A_n78A</w:t>
            </w:r>
          </w:p>
          <w:p w14:paraId="7832E05C" w14:textId="77777777" w:rsidR="009143FF" w:rsidRPr="00917A96" w:rsidRDefault="009143FF" w:rsidP="00BB2961">
            <w:pPr>
              <w:pStyle w:val="TAC"/>
              <w:rPr>
                <w:lang w:eastAsia="fi-FI"/>
              </w:rPr>
            </w:pPr>
            <w:r w:rsidRPr="00917A96">
              <w:rPr>
                <w:lang w:eastAsia="fi-FI"/>
              </w:rPr>
              <w:t>DC_3A_n78A</w:t>
            </w:r>
          </w:p>
          <w:p w14:paraId="52D61F22" w14:textId="77777777" w:rsidR="009143FF" w:rsidRPr="00917A96" w:rsidRDefault="009143FF" w:rsidP="00BB2961">
            <w:pPr>
              <w:pStyle w:val="TAC"/>
              <w:rPr>
                <w:lang w:eastAsia="fi-FI"/>
              </w:rPr>
            </w:pPr>
            <w:r w:rsidRPr="00917A96">
              <w:rPr>
                <w:lang w:eastAsia="fi-FI"/>
              </w:rPr>
              <w:t>DC_19A_n78A</w:t>
            </w:r>
          </w:p>
        </w:tc>
      </w:tr>
      <w:tr w:rsidR="009143FF" w:rsidRPr="00EF5447" w14:paraId="281DD531" w14:textId="77777777" w:rsidTr="00BB2961">
        <w:trPr>
          <w:trHeight w:val="187"/>
          <w:jc w:val="center"/>
        </w:trPr>
        <w:tc>
          <w:tcPr>
            <w:tcW w:w="3397" w:type="dxa"/>
            <w:shd w:val="clear" w:color="auto" w:fill="auto"/>
            <w:noWrap/>
          </w:tcPr>
          <w:p w14:paraId="5C9752AD" w14:textId="77777777" w:rsidR="009143FF" w:rsidRPr="00EF5447" w:rsidRDefault="009143FF" w:rsidP="00BB2961">
            <w:pPr>
              <w:pStyle w:val="TAC"/>
              <w:rPr>
                <w:lang w:eastAsia="fi-FI"/>
              </w:rPr>
            </w:pPr>
            <w:r w:rsidRPr="00EF5447">
              <w:rPr>
                <w:lang w:eastAsia="fi-FI"/>
              </w:rPr>
              <w:t>DC_1A-3A-19A_n79A</w:t>
            </w:r>
            <w:r w:rsidRPr="00EF5447">
              <w:rPr>
                <w:vertAlign w:val="superscript"/>
                <w:lang w:eastAsia="fi-FI"/>
              </w:rPr>
              <w:t>2</w:t>
            </w:r>
          </w:p>
          <w:p w14:paraId="344B9961" w14:textId="77777777" w:rsidR="009143FF" w:rsidRPr="00EF5447" w:rsidRDefault="009143FF" w:rsidP="00BB2961">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5347F29B" w14:textId="77777777" w:rsidR="009143FF" w:rsidRPr="00EF5447" w:rsidRDefault="009143FF" w:rsidP="00BB2961">
            <w:pPr>
              <w:pStyle w:val="TAC"/>
              <w:rPr>
                <w:lang w:eastAsia="fi-FI"/>
              </w:rPr>
            </w:pPr>
            <w:r w:rsidRPr="00EF5447">
              <w:rPr>
                <w:lang w:eastAsia="fi-FI"/>
              </w:rPr>
              <w:t>DC_1A_n79A</w:t>
            </w:r>
          </w:p>
          <w:p w14:paraId="0A331262" w14:textId="77777777" w:rsidR="009143FF" w:rsidRPr="00EF5447" w:rsidRDefault="009143FF" w:rsidP="00BB2961">
            <w:pPr>
              <w:pStyle w:val="TAC"/>
              <w:rPr>
                <w:lang w:eastAsia="fi-FI"/>
              </w:rPr>
            </w:pPr>
            <w:r w:rsidRPr="00EF5447">
              <w:rPr>
                <w:lang w:eastAsia="fi-FI"/>
              </w:rPr>
              <w:t>DC_3A_n79A</w:t>
            </w:r>
          </w:p>
          <w:p w14:paraId="6454E68F" w14:textId="77777777" w:rsidR="009143FF" w:rsidRPr="00EF5447" w:rsidRDefault="009143FF" w:rsidP="00BB2961">
            <w:pPr>
              <w:pStyle w:val="TAC"/>
              <w:rPr>
                <w:lang w:eastAsia="fi-FI"/>
              </w:rPr>
            </w:pPr>
            <w:r w:rsidRPr="00EF5447">
              <w:rPr>
                <w:lang w:eastAsia="fi-FI"/>
              </w:rPr>
              <w:t>DC_19A_n79A</w:t>
            </w:r>
          </w:p>
        </w:tc>
      </w:tr>
      <w:tr w:rsidR="009143FF" w:rsidRPr="00EF5447" w14:paraId="00E3B6ED" w14:textId="77777777" w:rsidTr="00BB2961">
        <w:trPr>
          <w:trHeight w:val="187"/>
          <w:jc w:val="center"/>
        </w:trPr>
        <w:tc>
          <w:tcPr>
            <w:tcW w:w="3397" w:type="dxa"/>
            <w:shd w:val="clear" w:color="auto" w:fill="auto"/>
            <w:noWrap/>
          </w:tcPr>
          <w:p w14:paraId="1B887918" w14:textId="77777777" w:rsidR="009143FF" w:rsidRPr="00EF5447" w:rsidRDefault="009143FF" w:rsidP="00BB2961">
            <w:pPr>
              <w:pStyle w:val="TAC"/>
              <w:rPr>
                <w:lang w:eastAsia="ja-JP"/>
              </w:rPr>
            </w:pPr>
            <w:r>
              <w:rPr>
                <w:rFonts w:cs="Arial"/>
                <w:color w:val="000000"/>
                <w:szCs w:val="18"/>
                <w:lang w:val="en-US" w:eastAsia="zh-CN" w:bidi="ar"/>
              </w:rPr>
              <w:t>DC_1A-3A-20A_n7A</w:t>
            </w:r>
          </w:p>
        </w:tc>
        <w:tc>
          <w:tcPr>
            <w:tcW w:w="3573" w:type="dxa"/>
            <w:gridSpan w:val="2"/>
          </w:tcPr>
          <w:p w14:paraId="5D9A3B59" w14:textId="77777777" w:rsidR="009143FF" w:rsidRPr="00EF5447" w:rsidRDefault="009143FF" w:rsidP="00BB2961">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9143FF" w:rsidRPr="00EF5447" w14:paraId="4398C35A" w14:textId="77777777" w:rsidTr="00BB2961">
        <w:trPr>
          <w:trHeight w:val="187"/>
          <w:jc w:val="center"/>
        </w:trPr>
        <w:tc>
          <w:tcPr>
            <w:tcW w:w="3397" w:type="dxa"/>
            <w:shd w:val="clear" w:color="auto" w:fill="auto"/>
            <w:noWrap/>
          </w:tcPr>
          <w:p w14:paraId="3AED63A9" w14:textId="77777777" w:rsidR="009143FF" w:rsidRPr="00EF5447" w:rsidRDefault="009143FF" w:rsidP="00BB2961">
            <w:pPr>
              <w:pStyle w:val="TAC"/>
              <w:rPr>
                <w:lang w:eastAsia="fi-FI"/>
              </w:rPr>
            </w:pPr>
            <w:r w:rsidRPr="00EF5447">
              <w:rPr>
                <w:lang w:eastAsia="ja-JP"/>
              </w:rPr>
              <w:lastRenderedPageBreak/>
              <w:t>DC_1A-3A-20A_n8A</w:t>
            </w:r>
          </w:p>
        </w:tc>
        <w:tc>
          <w:tcPr>
            <w:tcW w:w="3573" w:type="dxa"/>
            <w:gridSpan w:val="2"/>
          </w:tcPr>
          <w:p w14:paraId="401521C3" w14:textId="77777777" w:rsidR="009143FF" w:rsidRPr="00EF5447" w:rsidRDefault="009143FF" w:rsidP="00BB296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5BD1334" w14:textId="77777777" w:rsidR="009143FF" w:rsidRPr="00EF5447" w:rsidRDefault="009143FF" w:rsidP="00BB2961">
            <w:pPr>
              <w:pStyle w:val="TAC"/>
              <w:rPr>
                <w:lang w:eastAsia="ja-JP"/>
              </w:rPr>
            </w:pPr>
            <w:r w:rsidRPr="00EF5447">
              <w:rPr>
                <w:lang w:eastAsia="fi-FI"/>
              </w:rPr>
              <w:t>DC_3A_</w:t>
            </w:r>
            <w:r w:rsidRPr="00EF5447">
              <w:rPr>
                <w:lang w:eastAsia="ja-JP"/>
              </w:rPr>
              <w:t>n8A</w:t>
            </w:r>
          </w:p>
          <w:p w14:paraId="419671CE" w14:textId="77777777" w:rsidR="009143FF" w:rsidRPr="00EF5447" w:rsidRDefault="009143FF" w:rsidP="00BB296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143FF" w:rsidRPr="00EF5447" w14:paraId="0DB8A15B" w14:textId="77777777" w:rsidTr="00BB2961">
        <w:trPr>
          <w:trHeight w:val="187"/>
          <w:jc w:val="center"/>
        </w:trPr>
        <w:tc>
          <w:tcPr>
            <w:tcW w:w="3397" w:type="dxa"/>
            <w:shd w:val="clear" w:color="auto" w:fill="auto"/>
            <w:noWrap/>
          </w:tcPr>
          <w:p w14:paraId="568B3387" w14:textId="77777777" w:rsidR="009143FF" w:rsidRDefault="009143FF" w:rsidP="00BB2961">
            <w:pPr>
              <w:pStyle w:val="TAC"/>
              <w:rPr>
                <w:vertAlign w:val="superscript"/>
                <w:lang w:eastAsia="fi-FI"/>
              </w:rPr>
            </w:pPr>
            <w:r w:rsidRPr="00EF5447">
              <w:rPr>
                <w:lang w:eastAsia="fi-FI"/>
              </w:rPr>
              <w:t>DC_1A-3A-20A_n28A</w:t>
            </w:r>
            <w:r w:rsidRPr="00EF5447">
              <w:rPr>
                <w:vertAlign w:val="superscript"/>
                <w:lang w:eastAsia="fi-FI"/>
              </w:rPr>
              <w:t>3</w:t>
            </w:r>
          </w:p>
          <w:p w14:paraId="3544A819" w14:textId="77777777" w:rsidR="009143FF" w:rsidRPr="00EF5447" w:rsidRDefault="009143FF" w:rsidP="00BB2961">
            <w:pPr>
              <w:pStyle w:val="TAC"/>
              <w:rPr>
                <w:lang w:eastAsia="fi-FI"/>
              </w:rPr>
            </w:pPr>
            <w:r>
              <w:rPr>
                <w:lang w:eastAsia="fi-FI"/>
              </w:rPr>
              <w:t>DC_1A-3C-20A_n28A</w:t>
            </w:r>
            <w:r>
              <w:rPr>
                <w:vertAlign w:val="superscript"/>
                <w:lang w:eastAsia="fi-FI"/>
              </w:rPr>
              <w:t>3</w:t>
            </w:r>
          </w:p>
        </w:tc>
        <w:tc>
          <w:tcPr>
            <w:tcW w:w="3573" w:type="dxa"/>
            <w:gridSpan w:val="2"/>
          </w:tcPr>
          <w:p w14:paraId="25F189B2" w14:textId="77777777" w:rsidR="009143FF" w:rsidRPr="00EF5447" w:rsidRDefault="009143FF" w:rsidP="00BB2961">
            <w:pPr>
              <w:pStyle w:val="TAC"/>
              <w:rPr>
                <w:lang w:eastAsia="fi-FI"/>
              </w:rPr>
            </w:pPr>
            <w:r w:rsidRPr="00EF5447">
              <w:rPr>
                <w:lang w:eastAsia="fi-FI"/>
              </w:rPr>
              <w:t>DC_1A_n28A</w:t>
            </w:r>
          </w:p>
          <w:p w14:paraId="3E3C377F" w14:textId="77777777" w:rsidR="009143FF" w:rsidRPr="00EF5447" w:rsidRDefault="009143FF" w:rsidP="00BB2961">
            <w:pPr>
              <w:pStyle w:val="TAC"/>
              <w:rPr>
                <w:lang w:eastAsia="fi-FI"/>
              </w:rPr>
            </w:pPr>
            <w:r w:rsidRPr="00EF5447">
              <w:rPr>
                <w:lang w:eastAsia="fi-FI"/>
              </w:rPr>
              <w:t>DC_3A_n28A</w:t>
            </w:r>
          </w:p>
          <w:p w14:paraId="2729E811" w14:textId="77777777" w:rsidR="009143FF" w:rsidRPr="00EF5447" w:rsidRDefault="009143FF" w:rsidP="00BB2961">
            <w:pPr>
              <w:pStyle w:val="TAC"/>
              <w:rPr>
                <w:lang w:eastAsia="fi-FI"/>
              </w:rPr>
            </w:pPr>
            <w:r w:rsidRPr="00EF5447">
              <w:rPr>
                <w:lang w:eastAsia="fi-FI"/>
              </w:rPr>
              <w:t>DC_20A_n28A</w:t>
            </w:r>
          </w:p>
        </w:tc>
      </w:tr>
      <w:tr w:rsidR="009143FF" w:rsidRPr="00EF5447" w14:paraId="646FCE9A" w14:textId="77777777" w:rsidTr="00BB2961">
        <w:trPr>
          <w:trHeight w:val="187"/>
          <w:jc w:val="center"/>
        </w:trPr>
        <w:tc>
          <w:tcPr>
            <w:tcW w:w="3397" w:type="dxa"/>
            <w:shd w:val="clear" w:color="auto" w:fill="auto"/>
            <w:noWrap/>
          </w:tcPr>
          <w:p w14:paraId="7F12D6FA" w14:textId="77777777" w:rsidR="009143FF" w:rsidRPr="00EF5447" w:rsidRDefault="009143FF" w:rsidP="00BB2961">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0CE3A7F" w14:textId="77777777" w:rsidR="009143FF" w:rsidRPr="00EF5447" w:rsidRDefault="009143FF" w:rsidP="00BB2961">
            <w:pPr>
              <w:pStyle w:val="TAC"/>
              <w:rPr>
                <w:rFonts w:cs="Arial"/>
                <w:szCs w:val="22"/>
                <w:lang w:eastAsia="zh-CN"/>
              </w:rPr>
            </w:pPr>
            <w:r w:rsidRPr="00EF5447">
              <w:rPr>
                <w:rFonts w:cs="Arial"/>
                <w:szCs w:val="22"/>
                <w:lang w:eastAsia="zh-CN"/>
              </w:rPr>
              <w:t>DC_3A_n38A</w:t>
            </w:r>
          </w:p>
          <w:p w14:paraId="52A6CF69" w14:textId="77777777" w:rsidR="009143FF" w:rsidRPr="00EF5447" w:rsidRDefault="009143FF" w:rsidP="00BB2961">
            <w:pPr>
              <w:pStyle w:val="TAC"/>
              <w:rPr>
                <w:lang w:eastAsia="fi-FI"/>
              </w:rPr>
            </w:pPr>
            <w:r w:rsidRPr="00EF5447">
              <w:rPr>
                <w:rFonts w:cs="Arial"/>
                <w:szCs w:val="22"/>
                <w:lang w:eastAsia="zh-CN"/>
              </w:rPr>
              <w:t>DC_20A_n38A</w:t>
            </w:r>
          </w:p>
        </w:tc>
      </w:tr>
      <w:tr w:rsidR="009143FF" w:rsidRPr="00EF5447" w14:paraId="6DB9174F" w14:textId="77777777" w:rsidTr="00BB2961">
        <w:trPr>
          <w:trHeight w:val="187"/>
          <w:jc w:val="center"/>
        </w:trPr>
        <w:tc>
          <w:tcPr>
            <w:tcW w:w="3397" w:type="dxa"/>
            <w:shd w:val="clear" w:color="auto" w:fill="auto"/>
            <w:noWrap/>
          </w:tcPr>
          <w:p w14:paraId="3055D385" w14:textId="77777777" w:rsidR="009143FF" w:rsidRPr="00EF5447" w:rsidRDefault="009143FF" w:rsidP="00BB2961">
            <w:pPr>
              <w:pStyle w:val="TAC"/>
              <w:rPr>
                <w:lang w:eastAsia="ja-JP"/>
              </w:rPr>
            </w:pPr>
            <w:r w:rsidRPr="00EF5447">
              <w:rPr>
                <w:lang w:eastAsia="zh-CN"/>
              </w:rPr>
              <w:t>DC_1A-3A-20A_n41A</w:t>
            </w:r>
          </w:p>
          <w:p w14:paraId="67A06C88" w14:textId="77777777" w:rsidR="009143FF" w:rsidRPr="00EF5447" w:rsidRDefault="009143FF" w:rsidP="00BB2961">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107087BC" w14:textId="77777777" w:rsidR="009143FF" w:rsidRPr="00EF5447" w:rsidRDefault="009143FF" w:rsidP="00BB2961">
            <w:pPr>
              <w:pStyle w:val="TAC"/>
              <w:rPr>
                <w:lang w:eastAsia="zh-CN"/>
              </w:rPr>
            </w:pPr>
            <w:r w:rsidRPr="00EF5447">
              <w:rPr>
                <w:lang w:eastAsia="zh-CN"/>
              </w:rPr>
              <w:t>DC_1A_n41A</w:t>
            </w:r>
          </w:p>
          <w:p w14:paraId="4813E11B" w14:textId="77777777" w:rsidR="009143FF" w:rsidRPr="00EF5447" w:rsidRDefault="009143FF" w:rsidP="00BB2961">
            <w:pPr>
              <w:pStyle w:val="TAC"/>
              <w:rPr>
                <w:lang w:eastAsia="zh-CN"/>
              </w:rPr>
            </w:pPr>
            <w:r w:rsidRPr="00EF5447">
              <w:rPr>
                <w:lang w:eastAsia="zh-CN"/>
              </w:rPr>
              <w:t>DC_3A_n41A</w:t>
            </w:r>
          </w:p>
          <w:p w14:paraId="3DAFB049" w14:textId="77777777" w:rsidR="009143FF" w:rsidRPr="00EF5447" w:rsidRDefault="009143FF" w:rsidP="00BB2961">
            <w:pPr>
              <w:pStyle w:val="TAC"/>
              <w:rPr>
                <w:szCs w:val="22"/>
                <w:lang w:eastAsia="zh-CN"/>
              </w:rPr>
            </w:pPr>
            <w:r w:rsidRPr="00EF5447">
              <w:rPr>
                <w:szCs w:val="22"/>
                <w:lang w:eastAsia="zh-CN"/>
              </w:rPr>
              <w:t>DC_3C_n41A</w:t>
            </w:r>
          </w:p>
          <w:p w14:paraId="180AB471" w14:textId="77777777" w:rsidR="009143FF" w:rsidRPr="00EF5447" w:rsidRDefault="009143FF" w:rsidP="00BB2961">
            <w:pPr>
              <w:pStyle w:val="TAC"/>
              <w:rPr>
                <w:szCs w:val="22"/>
                <w:lang w:eastAsia="zh-CN"/>
              </w:rPr>
            </w:pPr>
            <w:r w:rsidRPr="00EF5447">
              <w:rPr>
                <w:lang w:eastAsia="zh-CN"/>
              </w:rPr>
              <w:t>DC_20A_n41A</w:t>
            </w:r>
          </w:p>
        </w:tc>
      </w:tr>
      <w:tr w:rsidR="009143FF" w:rsidRPr="00EF5447" w14:paraId="578DB953" w14:textId="77777777" w:rsidTr="00BB2961">
        <w:trPr>
          <w:trHeight w:val="187"/>
          <w:jc w:val="center"/>
        </w:trPr>
        <w:tc>
          <w:tcPr>
            <w:tcW w:w="3397" w:type="dxa"/>
            <w:shd w:val="clear" w:color="auto" w:fill="auto"/>
            <w:noWrap/>
          </w:tcPr>
          <w:p w14:paraId="70C01DBE" w14:textId="77777777" w:rsidR="009143FF" w:rsidRPr="00EF5447" w:rsidRDefault="009143FF" w:rsidP="00BB2961">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1541FF88" w14:textId="77777777" w:rsidR="009143FF" w:rsidRPr="00EF5447" w:rsidRDefault="009143FF" w:rsidP="00BB2961">
            <w:pPr>
              <w:pStyle w:val="TAC"/>
              <w:rPr>
                <w:lang w:eastAsia="fi-FI"/>
              </w:rPr>
            </w:pPr>
            <w:r w:rsidRPr="00EF5447">
              <w:rPr>
                <w:lang w:eastAsia="fi-FI"/>
              </w:rPr>
              <w:t>DC_1A_n78A</w:t>
            </w:r>
          </w:p>
          <w:p w14:paraId="1FF4C17A" w14:textId="77777777" w:rsidR="009143FF" w:rsidRPr="00EF5447" w:rsidRDefault="009143FF" w:rsidP="00BB2961">
            <w:pPr>
              <w:pStyle w:val="TAC"/>
              <w:rPr>
                <w:lang w:eastAsia="fi-FI"/>
              </w:rPr>
            </w:pPr>
            <w:r w:rsidRPr="00EF5447">
              <w:rPr>
                <w:lang w:eastAsia="fi-FI"/>
              </w:rPr>
              <w:t>DC_3A_n78A</w:t>
            </w:r>
          </w:p>
          <w:p w14:paraId="0BAF1A39" w14:textId="77777777" w:rsidR="009143FF" w:rsidRPr="00EF5447" w:rsidRDefault="009143FF" w:rsidP="00BB2961">
            <w:pPr>
              <w:pStyle w:val="TAC"/>
              <w:rPr>
                <w:lang w:eastAsia="fi-FI"/>
              </w:rPr>
            </w:pPr>
            <w:r w:rsidRPr="00EF5447">
              <w:rPr>
                <w:lang w:eastAsia="fi-FI"/>
              </w:rPr>
              <w:t>DC_20A_n78A</w:t>
            </w:r>
          </w:p>
        </w:tc>
      </w:tr>
      <w:tr w:rsidR="009143FF" w:rsidRPr="00EF5447" w14:paraId="7F6A4FE1" w14:textId="77777777" w:rsidTr="00BB2961">
        <w:trPr>
          <w:trHeight w:val="187"/>
          <w:jc w:val="center"/>
        </w:trPr>
        <w:tc>
          <w:tcPr>
            <w:tcW w:w="3397" w:type="dxa"/>
            <w:shd w:val="clear" w:color="auto" w:fill="auto"/>
            <w:noWrap/>
          </w:tcPr>
          <w:p w14:paraId="730B7CF7" w14:textId="77777777" w:rsidR="009143FF" w:rsidRPr="00EF5447" w:rsidRDefault="009143FF" w:rsidP="00BB2961">
            <w:pPr>
              <w:pStyle w:val="TAC"/>
              <w:rPr>
                <w:lang w:eastAsia="fi-FI"/>
              </w:rPr>
            </w:pPr>
            <w:r w:rsidRPr="00EF5447">
              <w:rPr>
                <w:lang w:eastAsia="fi-FI"/>
              </w:rPr>
              <w:t>DC_1A-3A-21A_n77A</w:t>
            </w:r>
            <w:r w:rsidRPr="00EF5447">
              <w:rPr>
                <w:vertAlign w:val="superscript"/>
                <w:lang w:eastAsia="fi-FI"/>
              </w:rPr>
              <w:t>2</w:t>
            </w:r>
          </w:p>
          <w:p w14:paraId="1AC60B71" w14:textId="77777777" w:rsidR="009143FF" w:rsidRPr="00EF5447" w:rsidRDefault="009143FF" w:rsidP="00BB2961">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AB19D55" w14:textId="77777777" w:rsidR="009143FF" w:rsidRPr="00EF5447" w:rsidRDefault="009143FF" w:rsidP="00BB2961">
            <w:pPr>
              <w:pStyle w:val="TAC"/>
              <w:rPr>
                <w:lang w:eastAsia="fi-FI"/>
              </w:rPr>
            </w:pPr>
            <w:r w:rsidRPr="00EF5447">
              <w:rPr>
                <w:lang w:eastAsia="fi-FI"/>
              </w:rPr>
              <w:t>DC_1A_n77A</w:t>
            </w:r>
          </w:p>
          <w:p w14:paraId="4AED90F5" w14:textId="77777777" w:rsidR="009143FF" w:rsidRPr="00EF5447" w:rsidRDefault="009143FF" w:rsidP="00BB2961">
            <w:pPr>
              <w:pStyle w:val="TAC"/>
              <w:rPr>
                <w:lang w:eastAsia="fi-FI"/>
              </w:rPr>
            </w:pPr>
            <w:r w:rsidRPr="00EF5447">
              <w:rPr>
                <w:lang w:eastAsia="fi-FI"/>
              </w:rPr>
              <w:t>DC_3A_n77A</w:t>
            </w:r>
          </w:p>
          <w:p w14:paraId="16DEE0FF" w14:textId="77777777" w:rsidR="009143FF" w:rsidRPr="00EF5447" w:rsidRDefault="009143FF" w:rsidP="00BB2961">
            <w:pPr>
              <w:pStyle w:val="TAC"/>
              <w:rPr>
                <w:lang w:eastAsia="fi-FI"/>
              </w:rPr>
            </w:pPr>
            <w:r w:rsidRPr="00EF5447">
              <w:rPr>
                <w:lang w:eastAsia="fi-FI"/>
              </w:rPr>
              <w:t>DC_21A_n77A</w:t>
            </w:r>
          </w:p>
        </w:tc>
      </w:tr>
      <w:tr w:rsidR="009143FF" w14:paraId="67F44DD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76240" w14:textId="77777777" w:rsidR="009143FF" w:rsidRDefault="009143FF" w:rsidP="00BB2961">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0D1004C" w14:textId="77777777" w:rsidR="009143FF" w:rsidRPr="00917A96" w:rsidRDefault="009143FF" w:rsidP="00BB2961">
            <w:pPr>
              <w:pStyle w:val="TAC"/>
              <w:rPr>
                <w:lang w:eastAsia="fi-FI"/>
              </w:rPr>
            </w:pPr>
            <w:r w:rsidRPr="00917A96">
              <w:rPr>
                <w:lang w:eastAsia="fi-FI"/>
              </w:rPr>
              <w:t>DC_1A_n77A</w:t>
            </w:r>
          </w:p>
          <w:p w14:paraId="4D0555A6" w14:textId="77777777" w:rsidR="009143FF" w:rsidRPr="00917A96" w:rsidRDefault="009143FF" w:rsidP="00BB2961">
            <w:pPr>
              <w:pStyle w:val="TAC"/>
              <w:rPr>
                <w:lang w:eastAsia="fi-FI"/>
              </w:rPr>
            </w:pPr>
            <w:r w:rsidRPr="00917A96">
              <w:rPr>
                <w:lang w:eastAsia="fi-FI"/>
              </w:rPr>
              <w:t>DC_3A_n77A</w:t>
            </w:r>
          </w:p>
          <w:p w14:paraId="60B3ACAD" w14:textId="77777777" w:rsidR="009143FF" w:rsidRPr="00917A96" w:rsidRDefault="009143FF" w:rsidP="00BB2961">
            <w:pPr>
              <w:pStyle w:val="TAC"/>
              <w:rPr>
                <w:lang w:eastAsia="fi-FI"/>
              </w:rPr>
            </w:pPr>
            <w:r w:rsidRPr="00917A96">
              <w:rPr>
                <w:lang w:eastAsia="fi-FI"/>
              </w:rPr>
              <w:t>DC_21A_n77A</w:t>
            </w:r>
          </w:p>
        </w:tc>
      </w:tr>
      <w:tr w:rsidR="009143FF" w:rsidRPr="00EF5447" w14:paraId="51606272" w14:textId="77777777" w:rsidTr="00BB2961">
        <w:trPr>
          <w:trHeight w:val="187"/>
          <w:jc w:val="center"/>
        </w:trPr>
        <w:tc>
          <w:tcPr>
            <w:tcW w:w="3397" w:type="dxa"/>
            <w:shd w:val="clear" w:color="auto" w:fill="auto"/>
            <w:noWrap/>
          </w:tcPr>
          <w:p w14:paraId="225B7858" w14:textId="77777777" w:rsidR="009143FF" w:rsidRPr="00EF5447" w:rsidRDefault="009143FF" w:rsidP="00BB2961">
            <w:pPr>
              <w:pStyle w:val="TAC"/>
              <w:rPr>
                <w:lang w:eastAsia="fi-FI"/>
              </w:rPr>
            </w:pPr>
            <w:r w:rsidRPr="00EF5447">
              <w:rPr>
                <w:lang w:eastAsia="fi-FI"/>
              </w:rPr>
              <w:t>DC_1A-3A-21A_n78A</w:t>
            </w:r>
            <w:r w:rsidRPr="00EF5447">
              <w:rPr>
                <w:vertAlign w:val="superscript"/>
                <w:lang w:eastAsia="fi-FI"/>
              </w:rPr>
              <w:t>2</w:t>
            </w:r>
          </w:p>
          <w:p w14:paraId="2A247AC6" w14:textId="77777777" w:rsidR="009143FF" w:rsidRPr="00EF5447" w:rsidRDefault="009143FF" w:rsidP="00BB2961">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5486B740" w14:textId="77777777" w:rsidR="009143FF" w:rsidRPr="00EF5447" w:rsidRDefault="009143FF" w:rsidP="00BB2961">
            <w:pPr>
              <w:pStyle w:val="TAC"/>
              <w:rPr>
                <w:lang w:eastAsia="fi-FI"/>
              </w:rPr>
            </w:pPr>
            <w:r w:rsidRPr="00EF5447">
              <w:rPr>
                <w:lang w:eastAsia="fi-FI"/>
              </w:rPr>
              <w:t>DC_1A_n78A</w:t>
            </w:r>
          </w:p>
          <w:p w14:paraId="4F30EA5D" w14:textId="77777777" w:rsidR="009143FF" w:rsidRPr="00EF5447" w:rsidRDefault="009143FF" w:rsidP="00BB2961">
            <w:pPr>
              <w:pStyle w:val="TAC"/>
              <w:rPr>
                <w:lang w:eastAsia="fi-FI"/>
              </w:rPr>
            </w:pPr>
            <w:r w:rsidRPr="00EF5447">
              <w:rPr>
                <w:lang w:eastAsia="fi-FI"/>
              </w:rPr>
              <w:t>DC_3A_n78A</w:t>
            </w:r>
          </w:p>
          <w:p w14:paraId="229BE301" w14:textId="77777777" w:rsidR="009143FF" w:rsidRPr="00EF5447" w:rsidRDefault="009143FF" w:rsidP="00BB2961">
            <w:pPr>
              <w:pStyle w:val="TAC"/>
              <w:rPr>
                <w:lang w:eastAsia="fi-FI"/>
              </w:rPr>
            </w:pPr>
            <w:r w:rsidRPr="00EF5447">
              <w:rPr>
                <w:lang w:eastAsia="fi-FI"/>
              </w:rPr>
              <w:t>DC_21A_n78A</w:t>
            </w:r>
          </w:p>
        </w:tc>
      </w:tr>
      <w:tr w:rsidR="009143FF" w14:paraId="6DE61B0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D9B62" w14:textId="77777777" w:rsidR="009143FF" w:rsidRDefault="009143FF" w:rsidP="00BB2961">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42EF4FE" w14:textId="77777777" w:rsidR="009143FF" w:rsidRPr="00917A96" w:rsidRDefault="009143FF" w:rsidP="00BB2961">
            <w:pPr>
              <w:pStyle w:val="TAC"/>
              <w:rPr>
                <w:lang w:eastAsia="fi-FI"/>
              </w:rPr>
            </w:pPr>
            <w:r w:rsidRPr="00917A96">
              <w:rPr>
                <w:lang w:eastAsia="fi-FI"/>
              </w:rPr>
              <w:t>DC_1A_n78A</w:t>
            </w:r>
          </w:p>
          <w:p w14:paraId="68796773" w14:textId="77777777" w:rsidR="009143FF" w:rsidRPr="00917A96" w:rsidRDefault="009143FF" w:rsidP="00BB2961">
            <w:pPr>
              <w:pStyle w:val="TAC"/>
              <w:rPr>
                <w:lang w:eastAsia="fi-FI"/>
              </w:rPr>
            </w:pPr>
            <w:r w:rsidRPr="00917A96">
              <w:rPr>
                <w:lang w:eastAsia="fi-FI"/>
              </w:rPr>
              <w:t>DC_3A_n78A</w:t>
            </w:r>
          </w:p>
          <w:p w14:paraId="148282F1" w14:textId="77777777" w:rsidR="009143FF" w:rsidRPr="00917A96" w:rsidRDefault="009143FF" w:rsidP="00BB2961">
            <w:pPr>
              <w:pStyle w:val="TAC"/>
              <w:rPr>
                <w:lang w:eastAsia="fi-FI"/>
              </w:rPr>
            </w:pPr>
            <w:r w:rsidRPr="00917A96">
              <w:rPr>
                <w:lang w:eastAsia="fi-FI"/>
              </w:rPr>
              <w:t>DC_21A_n78A</w:t>
            </w:r>
          </w:p>
        </w:tc>
      </w:tr>
      <w:tr w:rsidR="009143FF" w:rsidRPr="00EF5447" w14:paraId="05ADE55C" w14:textId="77777777" w:rsidTr="00BB2961">
        <w:trPr>
          <w:trHeight w:val="187"/>
          <w:jc w:val="center"/>
        </w:trPr>
        <w:tc>
          <w:tcPr>
            <w:tcW w:w="3397" w:type="dxa"/>
            <w:shd w:val="clear" w:color="auto" w:fill="auto"/>
            <w:noWrap/>
          </w:tcPr>
          <w:p w14:paraId="2FA9018A" w14:textId="77777777" w:rsidR="009143FF" w:rsidRPr="00EF5447" w:rsidRDefault="009143FF" w:rsidP="00BB2961">
            <w:pPr>
              <w:pStyle w:val="TAC"/>
              <w:rPr>
                <w:lang w:eastAsia="fi-FI"/>
              </w:rPr>
            </w:pPr>
            <w:r w:rsidRPr="00EF5447">
              <w:rPr>
                <w:lang w:eastAsia="fi-FI"/>
              </w:rPr>
              <w:t>DC_1A-3A-21A_n79A</w:t>
            </w:r>
            <w:r w:rsidRPr="00EF5447">
              <w:rPr>
                <w:vertAlign w:val="superscript"/>
                <w:lang w:eastAsia="fi-FI"/>
              </w:rPr>
              <w:t>2</w:t>
            </w:r>
          </w:p>
          <w:p w14:paraId="01ACE4FA" w14:textId="77777777" w:rsidR="009143FF" w:rsidRPr="00EF5447" w:rsidRDefault="009143FF" w:rsidP="00BB2961">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60D8F621" w14:textId="77777777" w:rsidR="009143FF" w:rsidRPr="00EF5447" w:rsidRDefault="009143FF" w:rsidP="00BB2961">
            <w:pPr>
              <w:pStyle w:val="TAC"/>
              <w:rPr>
                <w:lang w:eastAsia="fi-FI"/>
              </w:rPr>
            </w:pPr>
            <w:r w:rsidRPr="00EF5447">
              <w:rPr>
                <w:lang w:eastAsia="fi-FI"/>
              </w:rPr>
              <w:t>DC_1A_n79A</w:t>
            </w:r>
          </w:p>
          <w:p w14:paraId="7E672960" w14:textId="77777777" w:rsidR="009143FF" w:rsidRPr="00EF5447" w:rsidRDefault="009143FF" w:rsidP="00BB2961">
            <w:pPr>
              <w:pStyle w:val="TAC"/>
              <w:rPr>
                <w:lang w:eastAsia="fi-FI"/>
              </w:rPr>
            </w:pPr>
            <w:r w:rsidRPr="00EF5447">
              <w:rPr>
                <w:lang w:eastAsia="fi-FI"/>
              </w:rPr>
              <w:t>DC_3A_n79A</w:t>
            </w:r>
          </w:p>
          <w:p w14:paraId="56AB5377" w14:textId="77777777" w:rsidR="009143FF" w:rsidRPr="00EF5447" w:rsidRDefault="009143FF" w:rsidP="00BB2961">
            <w:pPr>
              <w:pStyle w:val="TAC"/>
              <w:rPr>
                <w:lang w:eastAsia="fi-FI"/>
              </w:rPr>
            </w:pPr>
            <w:r w:rsidRPr="00EF5447">
              <w:rPr>
                <w:lang w:eastAsia="fi-FI"/>
              </w:rPr>
              <w:t>DC_21A_n79A</w:t>
            </w:r>
          </w:p>
        </w:tc>
      </w:tr>
      <w:tr w:rsidR="009143FF" w:rsidRPr="00EF5447" w14:paraId="7A801678" w14:textId="77777777" w:rsidTr="00BB2961">
        <w:trPr>
          <w:trHeight w:val="187"/>
          <w:jc w:val="center"/>
        </w:trPr>
        <w:tc>
          <w:tcPr>
            <w:tcW w:w="3397" w:type="dxa"/>
            <w:shd w:val="clear" w:color="auto" w:fill="auto"/>
            <w:noWrap/>
          </w:tcPr>
          <w:p w14:paraId="7B44A7D3" w14:textId="77777777" w:rsidR="009143FF" w:rsidRPr="00EF5447" w:rsidRDefault="009143FF" w:rsidP="00BB2961">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13E74CB4" w14:textId="77777777" w:rsidR="009143FF" w:rsidRDefault="009143FF" w:rsidP="00BB2961">
            <w:pPr>
              <w:pStyle w:val="TAC"/>
              <w:rPr>
                <w:lang w:eastAsia="zh-CN"/>
              </w:rPr>
            </w:pPr>
            <w:r w:rsidRPr="00CD7F24">
              <w:rPr>
                <w:lang w:eastAsia="zh-CN"/>
              </w:rPr>
              <w:t>DC_</w:t>
            </w:r>
            <w:r>
              <w:rPr>
                <w:lang w:eastAsia="zh-CN"/>
              </w:rPr>
              <w:t>1</w:t>
            </w:r>
            <w:r w:rsidRPr="00CD7F24">
              <w:rPr>
                <w:lang w:eastAsia="zh-CN"/>
              </w:rPr>
              <w:t>A_n3A</w:t>
            </w:r>
          </w:p>
          <w:p w14:paraId="2B766364" w14:textId="77777777" w:rsidR="009143FF" w:rsidRPr="00CD7F24" w:rsidRDefault="009143FF" w:rsidP="00BB2961">
            <w:pPr>
              <w:pStyle w:val="TAC"/>
              <w:rPr>
                <w:lang w:eastAsia="zh-CN"/>
              </w:rPr>
            </w:pPr>
            <w:r w:rsidRPr="00E3475B">
              <w:rPr>
                <w:lang w:eastAsia="zh-CN"/>
              </w:rPr>
              <w:t>DC_3A_n3A</w:t>
            </w:r>
            <w:r>
              <w:rPr>
                <w:vertAlign w:val="superscript"/>
                <w:lang w:eastAsia="zh-CN"/>
              </w:rPr>
              <w:t>4</w:t>
            </w:r>
          </w:p>
          <w:p w14:paraId="77CFD089" w14:textId="77777777" w:rsidR="009143FF" w:rsidRPr="00EF5447" w:rsidRDefault="009143FF" w:rsidP="00BB2961">
            <w:pPr>
              <w:pStyle w:val="TAC"/>
              <w:rPr>
                <w:lang w:eastAsia="fi-FI"/>
              </w:rPr>
            </w:pPr>
            <w:r w:rsidRPr="00CD7F24">
              <w:rPr>
                <w:lang w:eastAsia="zh-CN"/>
              </w:rPr>
              <w:t>DC_28A_n3A</w:t>
            </w:r>
          </w:p>
        </w:tc>
      </w:tr>
      <w:tr w:rsidR="009143FF" w:rsidRPr="00EF5447" w14:paraId="31997C6F" w14:textId="77777777" w:rsidTr="00BB2961">
        <w:trPr>
          <w:trHeight w:val="187"/>
          <w:jc w:val="center"/>
        </w:trPr>
        <w:tc>
          <w:tcPr>
            <w:tcW w:w="3397" w:type="dxa"/>
            <w:shd w:val="clear" w:color="auto" w:fill="auto"/>
            <w:noWrap/>
          </w:tcPr>
          <w:p w14:paraId="1EEAFFCB" w14:textId="77777777" w:rsidR="009143FF" w:rsidRPr="00EF5447" w:rsidRDefault="009143FF" w:rsidP="00BB2961">
            <w:pPr>
              <w:pStyle w:val="TAC"/>
              <w:rPr>
                <w:lang w:eastAsia="fi-FI"/>
              </w:rPr>
            </w:pPr>
            <w:r w:rsidRPr="00EF5447">
              <w:rPr>
                <w:lang w:eastAsia="fi-FI"/>
              </w:rPr>
              <w:t>DC_1A-3A-28A_n5A</w:t>
            </w:r>
          </w:p>
          <w:p w14:paraId="3863CE83" w14:textId="77777777" w:rsidR="009143FF" w:rsidRPr="00EF5447" w:rsidRDefault="009143FF" w:rsidP="00BB2961">
            <w:pPr>
              <w:pStyle w:val="TAC"/>
              <w:rPr>
                <w:lang w:eastAsia="fi-FI"/>
              </w:rPr>
            </w:pPr>
            <w:r w:rsidRPr="00EF5447">
              <w:rPr>
                <w:lang w:eastAsia="fi-FI"/>
              </w:rPr>
              <w:t>DC_1A-3C-28A_n5A</w:t>
            </w:r>
          </w:p>
        </w:tc>
        <w:tc>
          <w:tcPr>
            <w:tcW w:w="3573" w:type="dxa"/>
            <w:gridSpan w:val="2"/>
          </w:tcPr>
          <w:p w14:paraId="67F6412B" w14:textId="77777777" w:rsidR="009143FF" w:rsidRPr="00EF5447" w:rsidRDefault="009143FF" w:rsidP="00BB2961">
            <w:pPr>
              <w:pStyle w:val="TAC"/>
              <w:rPr>
                <w:lang w:eastAsia="fi-FI"/>
              </w:rPr>
            </w:pPr>
            <w:r w:rsidRPr="00EF5447">
              <w:rPr>
                <w:lang w:eastAsia="fi-FI"/>
              </w:rPr>
              <w:t>DC_1A_n5A</w:t>
            </w:r>
          </w:p>
          <w:p w14:paraId="6D2EF6B2" w14:textId="77777777" w:rsidR="009143FF" w:rsidRPr="00EF5447" w:rsidRDefault="009143FF" w:rsidP="00BB2961">
            <w:pPr>
              <w:pStyle w:val="TAC"/>
              <w:rPr>
                <w:lang w:eastAsia="fi-FI"/>
              </w:rPr>
            </w:pPr>
            <w:r w:rsidRPr="00EF5447">
              <w:rPr>
                <w:lang w:eastAsia="fi-FI"/>
              </w:rPr>
              <w:t>DC_3A_n5A</w:t>
            </w:r>
          </w:p>
          <w:p w14:paraId="3DBAEFF8" w14:textId="77777777" w:rsidR="009143FF" w:rsidRPr="00EF5447" w:rsidRDefault="009143FF" w:rsidP="00BB2961">
            <w:pPr>
              <w:pStyle w:val="TAC"/>
              <w:rPr>
                <w:lang w:eastAsia="fi-FI"/>
              </w:rPr>
            </w:pPr>
            <w:r w:rsidRPr="00EF5447">
              <w:rPr>
                <w:lang w:eastAsia="fi-FI"/>
              </w:rPr>
              <w:t>DC_3C_n5A</w:t>
            </w:r>
          </w:p>
          <w:p w14:paraId="4794C6C0" w14:textId="77777777" w:rsidR="009143FF" w:rsidRPr="00EF5447" w:rsidRDefault="009143FF" w:rsidP="00BB2961">
            <w:pPr>
              <w:pStyle w:val="TAC"/>
              <w:rPr>
                <w:lang w:eastAsia="fi-FI"/>
              </w:rPr>
            </w:pPr>
            <w:r w:rsidRPr="00EF5447">
              <w:rPr>
                <w:lang w:eastAsia="fi-FI"/>
              </w:rPr>
              <w:t>DC_28A_n5A</w:t>
            </w:r>
          </w:p>
        </w:tc>
      </w:tr>
      <w:tr w:rsidR="009143FF" w:rsidRPr="00EF5447" w14:paraId="64493689" w14:textId="77777777" w:rsidTr="00BB2961">
        <w:trPr>
          <w:trHeight w:val="187"/>
          <w:jc w:val="center"/>
        </w:trPr>
        <w:tc>
          <w:tcPr>
            <w:tcW w:w="3397" w:type="dxa"/>
            <w:shd w:val="clear" w:color="auto" w:fill="auto"/>
            <w:noWrap/>
          </w:tcPr>
          <w:p w14:paraId="68476924" w14:textId="77777777" w:rsidR="009143FF" w:rsidRPr="00EF5447" w:rsidRDefault="009143FF" w:rsidP="00BB2961">
            <w:pPr>
              <w:pStyle w:val="TAC"/>
              <w:rPr>
                <w:lang w:eastAsia="fi-FI"/>
              </w:rPr>
            </w:pPr>
            <w:r w:rsidRPr="00EF5447">
              <w:rPr>
                <w:lang w:eastAsia="fi-FI"/>
              </w:rPr>
              <w:t>DC_1A-3A-28A_n7A</w:t>
            </w:r>
          </w:p>
          <w:p w14:paraId="16997A79" w14:textId="77777777" w:rsidR="009143FF" w:rsidRPr="00EF5447" w:rsidRDefault="009143FF" w:rsidP="00BB2961">
            <w:pPr>
              <w:pStyle w:val="TAC"/>
              <w:rPr>
                <w:lang w:eastAsia="fi-FI"/>
              </w:rPr>
            </w:pPr>
            <w:r w:rsidRPr="00EF5447">
              <w:rPr>
                <w:lang w:eastAsia="fi-FI"/>
              </w:rPr>
              <w:t>DC_1A-3C-28A_n7A</w:t>
            </w:r>
          </w:p>
          <w:p w14:paraId="18FC391E" w14:textId="77777777" w:rsidR="009143FF" w:rsidRPr="00EF5447" w:rsidRDefault="009143FF" w:rsidP="00BB2961">
            <w:pPr>
              <w:pStyle w:val="TAC"/>
              <w:rPr>
                <w:lang w:eastAsia="fi-FI"/>
              </w:rPr>
            </w:pPr>
            <w:r w:rsidRPr="00EF5447">
              <w:rPr>
                <w:lang w:eastAsia="fi-FI"/>
              </w:rPr>
              <w:t>DC_1A-3A-28A_n7B</w:t>
            </w:r>
          </w:p>
          <w:p w14:paraId="1F28007A" w14:textId="77777777" w:rsidR="009143FF" w:rsidRPr="00EF5447" w:rsidRDefault="009143FF" w:rsidP="00BB2961">
            <w:pPr>
              <w:pStyle w:val="TAC"/>
              <w:rPr>
                <w:lang w:eastAsia="fi-FI"/>
              </w:rPr>
            </w:pPr>
            <w:r w:rsidRPr="00EF5447">
              <w:rPr>
                <w:lang w:eastAsia="fi-FI"/>
              </w:rPr>
              <w:t>DC_1A-3C-28A_n7B</w:t>
            </w:r>
          </w:p>
        </w:tc>
        <w:tc>
          <w:tcPr>
            <w:tcW w:w="3573" w:type="dxa"/>
            <w:gridSpan w:val="2"/>
          </w:tcPr>
          <w:p w14:paraId="5CA71439" w14:textId="77777777" w:rsidR="009143FF" w:rsidRPr="00EF5447" w:rsidRDefault="009143FF" w:rsidP="00BB2961">
            <w:pPr>
              <w:pStyle w:val="TAC"/>
              <w:rPr>
                <w:lang w:eastAsia="zh-TW"/>
              </w:rPr>
            </w:pPr>
            <w:r w:rsidRPr="00EF5447">
              <w:rPr>
                <w:lang w:eastAsia="zh-TW"/>
              </w:rPr>
              <w:t>DC_1A_n7A</w:t>
            </w:r>
          </w:p>
          <w:p w14:paraId="10BFA8A0" w14:textId="77777777" w:rsidR="009143FF" w:rsidRPr="00EF5447" w:rsidRDefault="009143FF" w:rsidP="00BB2961">
            <w:pPr>
              <w:pStyle w:val="TAC"/>
              <w:rPr>
                <w:lang w:eastAsia="zh-TW"/>
              </w:rPr>
            </w:pPr>
            <w:r w:rsidRPr="00EF5447">
              <w:rPr>
                <w:lang w:eastAsia="zh-TW"/>
              </w:rPr>
              <w:t>DC_3A_n7A</w:t>
            </w:r>
          </w:p>
          <w:p w14:paraId="23B4B467" w14:textId="77777777" w:rsidR="009143FF" w:rsidRPr="00EF5447" w:rsidRDefault="009143FF" w:rsidP="00BB2961">
            <w:pPr>
              <w:pStyle w:val="TAC"/>
              <w:rPr>
                <w:lang w:eastAsia="zh-TW"/>
              </w:rPr>
            </w:pPr>
            <w:r w:rsidRPr="00EF5447">
              <w:rPr>
                <w:lang w:eastAsia="zh-TW"/>
              </w:rPr>
              <w:t>DC_3C_n7A</w:t>
            </w:r>
          </w:p>
          <w:p w14:paraId="6679A8AF" w14:textId="77777777" w:rsidR="009143FF" w:rsidRPr="00EF5447" w:rsidRDefault="009143FF" w:rsidP="00BB2961">
            <w:pPr>
              <w:pStyle w:val="TAC"/>
              <w:rPr>
                <w:lang w:eastAsia="fi-FI"/>
              </w:rPr>
            </w:pPr>
            <w:r w:rsidRPr="00EF5447">
              <w:rPr>
                <w:lang w:eastAsia="zh-TW"/>
              </w:rPr>
              <w:t>DC_28A_n7A</w:t>
            </w:r>
          </w:p>
        </w:tc>
      </w:tr>
      <w:tr w:rsidR="009143FF" w:rsidRPr="00EF5447" w14:paraId="0CD711D1" w14:textId="77777777" w:rsidTr="00BB2961">
        <w:trPr>
          <w:trHeight w:val="187"/>
          <w:jc w:val="center"/>
        </w:trPr>
        <w:tc>
          <w:tcPr>
            <w:tcW w:w="3397" w:type="dxa"/>
            <w:shd w:val="clear" w:color="auto" w:fill="auto"/>
            <w:noWrap/>
          </w:tcPr>
          <w:p w14:paraId="67BE145D" w14:textId="77777777" w:rsidR="009143FF" w:rsidRPr="00EF5447" w:rsidRDefault="009143FF" w:rsidP="00BB2961">
            <w:pPr>
              <w:pStyle w:val="TAC"/>
              <w:rPr>
                <w:lang w:eastAsia="fi-FI"/>
              </w:rPr>
            </w:pPr>
            <w:r w:rsidRPr="00EF5447">
              <w:rPr>
                <w:lang w:eastAsia="fi-FI"/>
              </w:rPr>
              <w:t>DC_1A-3A-3A-28A_n7A</w:t>
            </w:r>
          </w:p>
          <w:p w14:paraId="02201186" w14:textId="77777777" w:rsidR="009143FF" w:rsidRPr="00EF5447" w:rsidRDefault="009143FF" w:rsidP="00BB2961">
            <w:pPr>
              <w:pStyle w:val="TAC"/>
              <w:rPr>
                <w:lang w:eastAsia="fi-FI"/>
              </w:rPr>
            </w:pPr>
            <w:r w:rsidRPr="00EF5447">
              <w:rPr>
                <w:lang w:eastAsia="fi-FI"/>
              </w:rPr>
              <w:t>DC_1A-1A-3A-28A_n7A</w:t>
            </w:r>
          </w:p>
          <w:p w14:paraId="234CFE13" w14:textId="77777777" w:rsidR="009143FF" w:rsidRPr="00EF5447" w:rsidRDefault="009143FF" w:rsidP="00BB2961">
            <w:pPr>
              <w:pStyle w:val="TAC"/>
              <w:rPr>
                <w:lang w:eastAsia="fi-FI"/>
              </w:rPr>
            </w:pPr>
            <w:r w:rsidRPr="00EF5447">
              <w:rPr>
                <w:lang w:eastAsia="fi-FI"/>
              </w:rPr>
              <w:t>DC_1A-3A-3A-28A_n7B</w:t>
            </w:r>
          </w:p>
          <w:p w14:paraId="5BBBE1D0" w14:textId="77777777" w:rsidR="009143FF" w:rsidRPr="00EF5447" w:rsidRDefault="009143FF" w:rsidP="00BB2961">
            <w:pPr>
              <w:pStyle w:val="TAC"/>
              <w:rPr>
                <w:lang w:eastAsia="fi-FI"/>
              </w:rPr>
            </w:pPr>
          </w:p>
        </w:tc>
        <w:tc>
          <w:tcPr>
            <w:tcW w:w="3573" w:type="dxa"/>
            <w:gridSpan w:val="2"/>
          </w:tcPr>
          <w:p w14:paraId="51D2E145" w14:textId="77777777" w:rsidR="009143FF" w:rsidRPr="00EF5447" w:rsidRDefault="009143FF" w:rsidP="00BB2961">
            <w:pPr>
              <w:pStyle w:val="TAC"/>
              <w:rPr>
                <w:lang w:eastAsia="zh-TW"/>
              </w:rPr>
            </w:pPr>
            <w:r w:rsidRPr="00EF5447">
              <w:rPr>
                <w:lang w:eastAsia="zh-TW"/>
              </w:rPr>
              <w:t>DC_1A_n7A</w:t>
            </w:r>
          </w:p>
          <w:p w14:paraId="221905CF" w14:textId="77777777" w:rsidR="009143FF" w:rsidRPr="00EF5447" w:rsidRDefault="009143FF" w:rsidP="00BB2961">
            <w:pPr>
              <w:pStyle w:val="TAC"/>
              <w:rPr>
                <w:lang w:eastAsia="zh-TW"/>
              </w:rPr>
            </w:pPr>
            <w:r w:rsidRPr="00EF5447">
              <w:rPr>
                <w:lang w:eastAsia="zh-TW"/>
              </w:rPr>
              <w:t>DC_3A_n7A</w:t>
            </w:r>
          </w:p>
          <w:p w14:paraId="3500A5B3" w14:textId="77777777" w:rsidR="009143FF" w:rsidRPr="00EF5447" w:rsidRDefault="009143FF" w:rsidP="00BB2961">
            <w:pPr>
              <w:pStyle w:val="TAC"/>
              <w:rPr>
                <w:lang w:eastAsia="zh-TW"/>
              </w:rPr>
            </w:pPr>
            <w:r w:rsidRPr="00EF5447">
              <w:rPr>
                <w:lang w:eastAsia="zh-TW"/>
              </w:rPr>
              <w:t>DC_3C_n7A</w:t>
            </w:r>
          </w:p>
          <w:p w14:paraId="74E19326" w14:textId="77777777" w:rsidR="009143FF" w:rsidRPr="00EF5447" w:rsidRDefault="009143FF" w:rsidP="00BB2961">
            <w:pPr>
              <w:pStyle w:val="TAC"/>
              <w:rPr>
                <w:lang w:eastAsia="fi-FI"/>
              </w:rPr>
            </w:pPr>
            <w:r w:rsidRPr="00EF5447">
              <w:rPr>
                <w:lang w:eastAsia="zh-TW"/>
              </w:rPr>
              <w:t>DC_28A_n7A</w:t>
            </w:r>
          </w:p>
        </w:tc>
      </w:tr>
      <w:tr w:rsidR="009143FF" w14:paraId="19D1431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33FE4" w14:textId="77777777" w:rsidR="009143FF" w:rsidRPr="00917A96" w:rsidRDefault="009143FF" w:rsidP="00BB2961">
            <w:pPr>
              <w:pStyle w:val="TAC"/>
              <w:rPr>
                <w:lang w:eastAsia="fi-FI"/>
              </w:rPr>
            </w:pPr>
            <w:r w:rsidRPr="00917A96">
              <w:rPr>
                <w:lang w:eastAsia="fi-FI"/>
              </w:rPr>
              <w:t>DC_1A-1A-3A-28A_n7A</w:t>
            </w:r>
          </w:p>
          <w:p w14:paraId="1046D3D0" w14:textId="77777777" w:rsidR="009143FF" w:rsidRPr="00917A96" w:rsidRDefault="009143FF" w:rsidP="00BB2961">
            <w:pPr>
              <w:pStyle w:val="TAC"/>
              <w:rPr>
                <w:lang w:eastAsia="fi-FI"/>
              </w:rPr>
            </w:pPr>
            <w:r w:rsidRPr="00917A96">
              <w:rPr>
                <w:lang w:eastAsia="fi-FI"/>
              </w:rPr>
              <w:t>DC_1A-1A-3C-28A_n7A</w:t>
            </w:r>
          </w:p>
          <w:p w14:paraId="08389F11" w14:textId="77777777" w:rsidR="009143FF" w:rsidRPr="00917A96" w:rsidRDefault="009143FF" w:rsidP="00BB2961">
            <w:pPr>
              <w:pStyle w:val="TAC"/>
              <w:rPr>
                <w:lang w:eastAsia="fi-FI"/>
              </w:rPr>
            </w:pPr>
            <w:r w:rsidRPr="00917A96">
              <w:rPr>
                <w:lang w:eastAsia="fi-FI"/>
              </w:rPr>
              <w:t>DC_1A-1A-3A-28A_n7B</w:t>
            </w:r>
          </w:p>
          <w:p w14:paraId="7F3B141B" w14:textId="77777777" w:rsidR="009143FF" w:rsidRPr="00917A96" w:rsidRDefault="009143FF" w:rsidP="00BB2961">
            <w:pPr>
              <w:pStyle w:val="TAC"/>
              <w:rPr>
                <w:lang w:eastAsia="fi-FI"/>
              </w:rPr>
            </w:pPr>
            <w:r w:rsidRPr="00917A96">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187F5436" w14:textId="77777777" w:rsidR="009143FF" w:rsidRPr="00917A96" w:rsidRDefault="009143FF" w:rsidP="00BB2961">
            <w:pPr>
              <w:pStyle w:val="TAC"/>
              <w:rPr>
                <w:lang w:eastAsia="zh-CN"/>
              </w:rPr>
            </w:pPr>
            <w:r w:rsidRPr="00917A96">
              <w:rPr>
                <w:lang w:eastAsia="zh-CN"/>
              </w:rPr>
              <w:t>DC_1A_n7A</w:t>
            </w:r>
          </w:p>
          <w:p w14:paraId="67CE4D98" w14:textId="77777777" w:rsidR="009143FF" w:rsidRPr="00917A96" w:rsidRDefault="009143FF" w:rsidP="00BB2961">
            <w:pPr>
              <w:pStyle w:val="TAC"/>
              <w:rPr>
                <w:lang w:eastAsia="zh-CN"/>
              </w:rPr>
            </w:pPr>
            <w:r w:rsidRPr="00917A96">
              <w:rPr>
                <w:lang w:eastAsia="zh-CN"/>
              </w:rPr>
              <w:t>DC_3A_n7A</w:t>
            </w:r>
          </w:p>
          <w:p w14:paraId="70839FF9" w14:textId="77777777" w:rsidR="009143FF" w:rsidRPr="00917A96" w:rsidRDefault="009143FF" w:rsidP="00BB2961">
            <w:pPr>
              <w:pStyle w:val="TAC"/>
              <w:rPr>
                <w:lang w:eastAsia="zh-CN"/>
              </w:rPr>
            </w:pPr>
            <w:r w:rsidRPr="00917A96">
              <w:rPr>
                <w:lang w:eastAsia="zh-CN"/>
              </w:rPr>
              <w:t>DC_3C_n7A</w:t>
            </w:r>
          </w:p>
          <w:p w14:paraId="049D18E9" w14:textId="77777777" w:rsidR="009143FF" w:rsidRDefault="009143FF" w:rsidP="00BB2961">
            <w:pPr>
              <w:pStyle w:val="TAC"/>
              <w:rPr>
                <w:lang w:val="fr-FR" w:eastAsia="zh-CN"/>
              </w:rPr>
            </w:pPr>
            <w:r>
              <w:rPr>
                <w:lang w:val="fr-FR" w:eastAsia="zh-CN"/>
              </w:rPr>
              <w:t>DC_28A_n7A</w:t>
            </w:r>
          </w:p>
        </w:tc>
      </w:tr>
      <w:tr w:rsidR="009143FF" w14:paraId="1EA23C7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795C9" w14:textId="77777777" w:rsidR="009143FF" w:rsidRPr="00917A96" w:rsidRDefault="009143FF" w:rsidP="00BB2961">
            <w:pPr>
              <w:pStyle w:val="TAC"/>
              <w:rPr>
                <w:lang w:eastAsia="fi-FI"/>
              </w:rPr>
            </w:pPr>
            <w:r w:rsidRPr="00917A96">
              <w:rPr>
                <w:lang w:eastAsia="fi-FI"/>
              </w:rPr>
              <w:t>DC_1A-1A-3A-3A-28A_n7A</w:t>
            </w:r>
          </w:p>
          <w:p w14:paraId="1A09FDFD" w14:textId="77777777" w:rsidR="009143FF" w:rsidRPr="00917A96" w:rsidRDefault="009143FF" w:rsidP="00BB2961">
            <w:pPr>
              <w:pStyle w:val="TAC"/>
              <w:rPr>
                <w:lang w:eastAsia="fi-FI"/>
              </w:rPr>
            </w:pPr>
            <w:r w:rsidRPr="00917A96">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0C618EB5" w14:textId="77777777" w:rsidR="009143FF" w:rsidRPr="00917A96" w:rsidRDefault="009143FF" w:rsidP="00BB2961">
            <w:pPr>
              <w:pStyle w:val="TAC"/>
              <w:rPr>
                <w:lang w:eastAsia="zh-CN"/>
              </w:rPr>
            </w:pPr>
            <w:r w:rsidRPr="00917A96">
              <w:rPr>
                <w:lang w:eastAsia="zh-CN"/>
              </w:rPr>
              <w:t>DC_1A_n7A</w:t>
            </w:r>
          </w:p>
          <w:p w14:paraId="15AC6749" w14:textId="77777777" w:rsidR="009143FF" w:rsidRPr="00917A96" w:rsidRDefault="009143FF" w:rsidP="00BB2961">
            <w:pPr>
              <w:pStyle w:val="TAC"/>
              <w:rPr>
                <w:lang w:eastAsia="zh-CN"/>
              </w:rPr>
            </w:pPr>
            <w:r w:rsidRPr="00917A96">
              <w:rPr>
                <w:lang w:eastAsia="zh-CN"/>
              </w:rPr>
              <w:t>DC_3A_n7A</w:t>
            </w:r>
          </w:p>
          <w:p w14:paraId="12031179" w14:textId="77777777" w:rsidR="009143FF" w:rsidRPr="00917A96" w:rsidRDefault="009143FF" w:rsidP="00BB2961">
            <w:pPr>
              <w:pStyle w:val="TAC"/>
              <w:rPr>
                <w:lang w:eastAsia="zh-CN"/>
              </w:rPr>
            </w:pPr>
            <w:r w:rsidRPr="00917A96">
              <w:rPr>
                <w:lang w:eastAsia="zh-CN"/>
              </w:rPr>
              <w:t>DC_3C_n7A</w:t>
            </w:r>
          </w:p>
          <w:p w14:paraId="1AC1FA0B" w14:textId="77777777" w:rsidR="009143FF" w:rsidRDefault="009143FF" w:rsidP="00BB2961">
            <w:pPr>
              <w:pStyle w:val="TAC"/>
              <w:rPr>
                <w:lang w:val="fr-FR" w:eastAsia="zh-CN"/>
              </w:rPr>
            </w:pPr>
            <w:r>
              <w:rPr>
                <w:lang w:val="fr-FR" w:eastAsia="zh-CN"/>
              </w:rPr>
              <w:t>DC_28A_n7A</w:t>
            </w:r>
          </w:p>
        </w:tc>
      </w:tr>
      <w:tr w:rsidR="009143FF" w:rsidRPr="00EF5447" w14:paraId="495663C9" w14:textId="77777777" w:rsidTr="00BB2961">
        <w:trPr>
          <w:trHeight w:val="187"/>
          <w:jc w:val="center"/>
        </w:trPr>
        <w:tc>
          <w:tcPr>
            <w:tcW w:w="3397" w:type="dxa"/>
            <w:shd w:val="clear" w:color="auto" w:fill="auto"/>
            <w:noWrap/>
          </w:tcPr>
          <w:p w14:paraId="50F71545" w14:textId="77777777" w:rsidR="009143FF" w:rsidRPr="00EF5447" w:rsidRDefault="009143FF" w:rsidP="00BB2961">
            <w:pPr>
              <w:pStyle w:val="TAC"/>
              <w:rPr>
                <w:lang w:eastAsia="fi-FI"/>
              </w:rPr>
            </w:pPr>
            <w:r w:rsidRPr="00EF5447">
              <w:rPr>
                <w:lang w:eastAsia="fi-FI"/>
              </w:rPr>
              <w:t>DC_</w:t>
            </w:r>
            <w:r w:rsidRPr="00EF5447">
              <w:t>1A-3A-28A_n40A</w:t>
            </w:r>
          </w:p>
        </w:tc>
        <w:tc>
          <w:tcPr>
            <w:tcW w:w="3573" w:type="dxa"/>
            <w:gridSpan w:val="2"/>
          </w:tcPr>
          <w:p w14:paraId="31F7E90F" w14:textId="77777777" w:rsidR="009143FF" w:rsidRDefault="009143FF" w:rsidP="00BB2961">
            <w:pPr>
              <w:pStyle w:val="TAC"/>
              <w:rPr>
                <w:rFonts w:eastAsia="ＭＳ 明朝" w:cs="Arial"/>
                <w:lang w:eastAsia="ja-JP"/>
              </w:rPr>
            </w:pPr>
            <w:r w:rsidRPr="00EF5447">
              <w:rPr>
                <w:rFonts w:eastAsia="ＭＳ 明朝" w:cs="Arial"/>
                <w:lang w:eastAsia="ja-JP"/>
              </w:rPr>
              <w:t>DC_1A_n40A</w:t>
            </w:r>
          </w:p>
          <w:p w14:paraId="0EB4BAFF" w14:textId="77777777" w:rsidR="009143FF" w:rsidRDefault="009143FF" w:rsidP="00BB2961">
            <w:pPr>
              <w:pStyle w:val="TAC"/>
              <w:rPr>
                <w:rFonts w:eastAsia="ＭＳ 明朝" w:cs="Arial"/>
                <w:lang w:eastAsia="ja-JP"/>
              </w:rPr>
            </w:pPr>
            <w:r w:rsidRPr="00EF5447">
              <w:rPr>
                <w:rFonts w:eastAsia="ＭＳ 明朝" w:cs="Arial"/>
                <w:lang w:eastAsia="ja-JP"/>
              </w:rPr>
              <w:t>DC_3A_n40A</w:t>
            </w:r>
          </w:p>
          <w:p w14:paraId="4676743F" w14:textId="77777777" w:rsidR="009143FF" w:rsidRPr="00EF5447" w:rsidRDefault="009143FF" w:rsidP="00BB2961">
            <w:pPr>
              <w:pStyle w:val="TAC"/>
              <w:rPr>
                <w:lang w:eastAsia="zh-TW"/>
              </w:rPr>
            </w:pPr>
            <w:r w:rsidRPr="00EF5447">
              <w:rPr>
                <w:rFonts w:eastAsia="ＭＳ 明朝" w:cs="Arial"/>
                <w:lang w:eastAsia="ja-JP"/>
              </w:rPr>
              <w:t>DC_28A_n40A</w:t>
            </w:r>
          </w:p>
        </w:tc>
      </w:tr>
      <w:tr w:rsidR="009143FF" w:rsidRPr="00EF5447" w14:paraId="1C0761DD" w14:textId="77777777" w:rsidTr="00BB2961">
        <w:trPr>
          <w:trHeight w:val="187"/>
          <w:jc w:val="center"/>
        </w:trPr>
        <w:tc>
          <w:tcPr>
            <w:tcW w:w="3397" w:type="dxa"/>
            <w:shd w:val="clear" w:color="auto" w:fill="auto"/>
            <w:noWrap/>
          </w:tcPr>
          <w:p w14:paraId="123EFA20" w14:textId="77777777" w:rsidR="009143FF" w:rsidRPr="00EF5447" w:rsidRDefault="009143FF" w:rsidP="00BB2961">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150E6AE1" w14:textId="77777777" w:rsidR="009143FF" w:rsidRPr="00EF5447" w:rsidRDefault="009143FF" w:rsidP="00BB2961">
            <w:pPr>
              <w:pStyle w:val="TAC"/>
              <w:rPr>
                <w:lang w:eastAsia="zh-CN"/>
              </w:rPr>
            </w:pPr>
            <w:r w:rsidRPr="00EF5447">
              <w:rPr>
                <w:lang w:eastAsia="zh-CN"/>
              </w:rPr>
              <w:t>DC_1A_n28A</w:t>
            </w:r>
          </w:p>
          <w:p w14:paraId="6526F7A1" w14:textId="77777777" w:rsidR="009143FF" w:rsidRPr="00EF5447" w:rsidRDefault="009143FF" w:rsidP="00BB296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2F6B6AE"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6DCAE6DB" w14:textId="77777777" w:rsidR="009143FF" w:rsidRPr="00EF5447" w:rsidRDefault="009143FF" w:rsidP="00BB2961">
            <w:pPr>
              <w:pStyle w:val="TAC"/>
              <w:rPr>
                <w:rFonts w:eastAsia="ＭＳ 明朝"/>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143FF" w:rsidRPr="00EF5447" w14:paraId="495424FC" w14:textId="77777777" w:rsidTr="00BB2961">
        <w:trPr>
          <w:trHeight w:val="187"/>
          <w:jc w:val="center"/>
        </w:trPr>
        <w:tc>
          <w:tcPr>
            <w:tcW w:w="3397" w:type="dxa"/>
            <w:shd w:val="clear" w:color="auto" w:fill="auto"/>
            <w:noWrap/>
          </w:tcPr>
          <w:p w14:paraId="624209F7" w14:textId="77777777" w:rsidR="009143FF" w:rsidRPr="00EF5447" w:rsidRDefault="009143FF" w:rsidP="00BB2961">
            <w:pPr>
              <w:pStyle w:val="TAC"/>
              <w:rPr>
                <w:lang w:eastAsia="fi-FI"/>
              </w:rPr>
            </w:pPr>
            <w:r w:rsidRPr="00EF5447">
              <w:rPr>
                <w:lang w:eastAsia="fi-FI"/>
              </w:rPr>
              <w:t>DC_1A-3A-28A_n77A</w:t>
            </w:r>
            <w:r w:rsidRPr="00EF5447">
              <w:rPr>
                <w:vertAlign w:val="superscript"/>
                <w:lang w:eastAsia="fi-FI"/>
              </w:rPr>
              <w:t>2</w:t>
            </w:r>
          </w:p>
          <w:p w14:paraId="1A8528CB" w14:textId="77777777" w:rsidR="009143FF" w:rsidRPr="00EF5447" w:rsidRDefault="009143FF" w:rsidP="00BB2961">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017AA1FB" w14:textId="77777777" w:rsidR="009143FF" w:rsidRPr="00EF5447" w:rsidRDefault="009143FF" w:rsidP="00BB2961">
            <w:pPr>
              <w:pStyle w:val="TAC"/>
              <w:rPr>
                <w:lang w:eastAsia="fi-FI"/>
              </w:rPr>
            </w:pPr>
            <w:r w:rsidRPr="00EF5447">
              <w:rPr>
                <w:lang w:eastAsia="fi-FI"/>
              </w:rPr>
              <w:t>DC_1A_n77A</w:t>
            </w:r>
          </w:p>
          <w:p w14:paraId="58A4D06E" w14:textId="77777777" w:rsidR="009143FF" w:rsidRPr="00EF5447" w:rsidRDefault="009143FF" w:rsidP="00BB2961">
            <w:pPr>
              <w:pStyle w:val="TAC"/>
              <w:rPr>
                <w:lang w:eastAsia="fi-FI"/>
              </w:rPr>
            </w:pPr>
            <w:r w:rsidRPr="00EF5447">
              <w:rPr>
                <w:lang w:eastAsia="fi-FI"/>
              </w:rPr>
              <w:t>DC_3A_n77A</w:t>
            </w:r>
          </w:p>
          <w:p w14:paraId="45DCF948" w14:textId="77777777" w:rsidR="009143FF" w:rsidRPr="00EF5447" w:rsidRDefault="009143FF" w:rsidP="00BB2961">
            <w:pPr>
              <w:pStyle w:val="TAC"/>
              <w:rPr>
                <w:lang w:eastAsia="fi-FI"/>
              </w:rPr>
            </w:pPr>
            <w:r w:rsidRPr="00EF5447">
              <w:rPr>
                <w:lang w:eastAsia="fi-FI"/>
              </w:rPr>
              <w:t>DC_28A_n77A</w:t>
            </w:r>
          </w:p>
        </w:tc>
      </w:tr>
      <w:tr w:rsidR="009143FF" w:rsidRPr="00EF5447" w14:paraId="46CBC203" w14:textId="77777777" w:rsidTr="00BB2961">
        <w:trPr>
          <w:trHeight w:val="187"/>
          <w:jc w:val="center"/>
        </w:trPr>
        <w:tc>
          <w:tcPr>
            <w:tcW w:w="3397" w:type="dxa"/>
            <w:shd w:val="clear" w:color="auto" w:fill="auto"/>
            <w:noWrap/>
          </w:tcPr>
          <w:p w14:paraId="3C1BAB9E" w14:textId="77777777" w:rsidR="009143FF" w:rsidRPr="00EF5447" w:rsidRDefault="009143FF" w:rsidP="00BB2961">
            <w:pPr>
              <w:pStyle w:val="TAC"/>
              <w:rPr>
                <w:lang w:eastAsia="fi-FI"/>
              </w:rPr>
            </w:pPr>
            <w:r w:rsidRPr="00EF5447">
              <w:rPr>
                <w:rFonts w:cs="Arial"/>
                <w:szCs w:val="18"/>
              </w:rPr>
              <w:lastRenderedPageBreak/>
              <w:t>DC_1A-3A_n28A-n77A</w:t>
            </w:r>
            <w:r w:rsidRPr="00E062F1">
              <w:rPr>
                <w:vertAlign w:val="superscript"/>
                <w:lang w:eastAsia="fi-FI"/>
              </w:rPr>
              <w:t>2</w:t>
            </w:r>
          </w:p>
        </w:tc>
        <w:tc>
          <w:tcPr>
            <w:tcW w:w="3573" w:type="dxa"/>
            <w:gridSpan w:val="2"/>
          </w:tcPr>
          <w:p w14:paraId="0C939E99" w14:textId="77777777" w:rsidR="009143FF" w:rsidRPr="00EF5447" w:rsidRDefault="009143FF" w:rsidP="00BB296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6381107" w14:textId="77777777" w:rsidR="009143FF" w:rsidRPr="00EF5447" w:rsidRDefault="009143FF" w:rsidP="00BB2961">
            <w:pPr>
              <w:pStyle w:val="TAC"/>
              <w:rPr>
                <w:rFonts w:cs="Arial"/>
                <w:lang w:eastAsia="zh-CN"/>
              </w:rPr>
            </w:pPr>
            <w:r w:rsidRPr="00EF5447">
              <w:rPr>
                <w:rFonts w:cs="Arial"/>
                <w:lang w:eastAsia="zh-CN"/>
              </w:rPr>
              <w:t>DC_1A_n77A</w:t>
            </w:r>
          </w:p>
          <w:p w14:paraId="7FF1EAEB" w14:textId="77777777" w:rsidR="009143FF" w:rsidRPr="00EF5447" w:rsidRDefault="009143FF" w:rsidP="00BB296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ECE2E1B" w14:textId="77777777" w:rsidR="009143FF" w:rsidRPr="00EF5447" w:rsidRDefault="009143FF" w:rsidP="00BB2961">
            <w:pPr>
              <w:pStyle w:val="TAC"/>
              <w:rPr>
                <w:lang w:eastAsia="fi-FI"/>
              </w:rPr>
            </w:pPr>
            <w:r w:rsidRPr="00EF5447">
              <w:rPr>
                <w:rFonts w:cs="Arial"/>
                <w:lang w:eastAsia="zh-CN"/>
              </w:rPr>
              <w:t>DC_3A_n77A</w:t>
            </w:r>
          </w:p>
        </w:tc>
      </w:tr>
      <w:tr w:rsidR="009143FF" w:rsidRPr="00EF5447" w14:paraId="1B50AD86" w14:textId="77777777" w:rsidTr="00BB2961">
        <w:trPr>
          <w:trHeight w:val="187"/>
          <w:jc w:val="center"/>
        </w:trPr>
        <w:tc>
          <w:tcPr>
            <w:tcW w:w="3397" w:type="dxa"/>
            <w:shd w:val="clear" w:color="auto" w:fill="auto"/>
            <w:noWrap/>
          </w:tcPr>
          <w:p w14:paraId="11DEBED7" w14:textId="77777777" w:rsidR="009143FF" w:rsidRPr="00EF5447" w:rsidRDefault="009143FF" w:rsidP="00BB2961">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294BF81A" w14:textId="77777777" w:rsidR="009143FF" w:rsidRPr="00EF5447" w:rsidRDefault="009143FF" w:rsidP="00BB296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279C78C" w14:textId="77777777" w:rsidR="009143FF" w:rsidRPr="00EF5447" w:rsidRDefault="009143FF" w:rsidP="00BB2961">
            <w:pPr>
              <w:pStyle w:val="TAC"/>
              <w:rPr>
                <w:rFonts w:cs="Arial"/>
                <w:lang w:eastAsia="zh-CN"/>
              </w:rPr>
            </w:pPr>
            <w:r w:rsidRPr="00EF5447">
              <w:rPr>
                <w:rFonts w:cs="Arial"/>
                <w:lang w:eastAsia="zh-CN"/>
              </w:rPr>
              <w:t>DC_1A_n77A</w:t>
            </w:r>
          </w:p>
          <w:p w14:paraId="74E93859" w14:textId="77777777" w:rsidR="009143FF" w:rsidRPr="00EF5447" w:rsidRDefault="009143FF" w:rsidP="00BB296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2239D27" w14:textId="77777777" w:rsidR="009143FF" w:rsidRPr="00EF5447" w:rsidRDefault="009143FF" w:rsidP="00BB2961">
            <w:pPr>
              <w:pStyle w:val="TAC"/>
              <w:rPr>
                <w:lang w:eastAsia="fi-FI"/>
              </w:rPr>
            </w:pPr>
            <w:r w:rsidRPr="00EF5447">
              <w:rPr>
                <w:rFonts w:cs="Arial"/>
                <w:lang w:eastAsia="zh-CN"/>
              </w:rPr>
              <w:t>DC_3A_n77A</w:t>
            </w:r>
          </w:p>
        </w:tc>
      </w:tr>
      <w:tr w:rsidR="009143FF" w:rsidRPr="00EF5447" w14:paraId="3EBB0BC4" w14:textId="77777777" w:rsidTr="00BB2961">
        <w:trPr>
          <w:trHeight w:val="187"/>
          <w:jc w:val="center"/>
        </w:trPr>
        <w:tc>
          <w:tcPr>
            <w:tcW w:w="3397" w:type="dxa"/>
            <w:shd w:val="clear" w:color="auto" w:fill="auto"/>
            <w:noWrap/>
          </w:tcPr>
          <w:p w14:paraId="011DA4AE" w14:textId="77777777" w:rsidR="009143FF" w:rsidRPr="00EF5447" w:rsidRDefault="009143FF" w:rsidP="00BB2961">
            <w:pPr>
              <w:pStyle w:val="TAC"/>
              <w:rPr>
                <w:vertAlign w:val="superscript"/>
                <w:lang w:eastAsia="fi-FI"/>
              </w:rPr>
            </w:pPr>
            <w:r w:rsidRPr="00EF5447">
              <w:rPr>
                <w:lang w:eastAsia="fi-FI"/>
              </w:rPr>
              <w:t>DC_1A-3A-28A_n78A</w:t>
            </w:r>
            <w:r w:rsidRPr="00EF5447">
              <w:rPr>
                <w:vertAlign w:val="superscript"/>
                <w:lang w:eastAsia="fi-FI"/>
              </w:rPr>
              <w:t>2</w:t>
            </w:r>
          </w:p>
          <w:p w14:paraId="6943671F" w14:textId="77777777" w:rsidR="009143FF" w:rsidRPr="00EF5447" w:rsidRDefault="009143FF" w:rsidP="00BB2961">
            <w:pPr>
              <w:pStyle w:val="TAC"/>
              <w:rPr>
                <w:lang w:eastAsia="fi-FI"/>
              </w:rPr>
            </w:pPr>
            <w:r w:rsidRPr="00EF5447">
              <w:rPr>
                <w:lang w:eastAsia="fi-FI"/>
              </w:rPr>
              <w:t>DC_1A-3C-28A_n78A</w:t>
            </w:r>
            <w:r w:rsidRPr="00E062F1">
              <w:rPr>
                <w:vertAlign w:val="superscript"/>
                <w:lang w:eastAsia="fi-FI"/>
              </w:rPr>
              <w:t>2</w:t>
            </w:r>
          </w:p>
          <w:p w14:paraId="59D80E24" w14:textId="77777777" w:rsidR="009143FF" w:rsidRDefault="009143FF" w:rsidP="00BB2961">
            <w:pPr>
              <w:pStyle w:val="TAC"/>
              <w:keepNext w:val="0"/>
              <w:rPr>
                <w:lang w:eastAsia="fi-FI"/>
              </w:rPr>
            </w:pPr>
            <w:r w:rsidRPr="00EF5447">
              <w:rPr>
                <w:lang w:eastAsia="fi-FI"/>
              </w:rPr>
              <w:t>DC_1A-3A-28A_n78C</w:t>
            </w:r>
            <w:r w:rsidRPr="00E062F1">
              <w:rPr>
                <w:vertAlign w:val="superscript"/>
                <w:lang w:eastAsia="fi-FI"/>
              </w:rPr>
              <w:t>2</w:t>
            </w:r>
          </w:p>
          <w:p w14:paraId="50A36660" w14:textId="77777777" w:rsidR="009143FF" w:rsidRDefault="009143FF" w:rsidP="00BB2961">
            <w:pPr>
              <w:pStyle w:val="TAC"/>
              <w:rPr>
                <w:lang w:eastAsia="fi-FI"/>
              </w:rPr>
            </w:pPr>
            <w:r w:rsidRPr="00F04E6C">
              <w:rPr>
                <w:lang w:eastAsia="fi-FI"/>
              </w:rPr>
              <w:t>DC_1A-1A-3A-28A_n78A</w:t>
            </w:r>
          </w:p>
          <w:p w14:paraId="279B4EE9" w14:textId="77777777" w:rsidR="009143FF" w:rsidRPr="00EF5447" w:rsidRDefault="009143FF" w:rsidP="00BB2961">
            <w:pPr>
              <w:pStyle w:val="TAC"/>
              <w:rPr>
                <w:lang w:eastAsia="fi-FI"/>
              </w:rPr>
            </w:pPr>
            <w:r w:rsidRPr="00F04E6C">
              <w:rPr>
                <w:lang w:eastAsia="fi-FI"/>
              </w:rPr>
              <w:t>DC_1A-1A-3C-28A_n78A</w:t>
            </w:r>
          </w:p>
        </w:tc>
        <w:tc>
          <w:tcPr>
            <w:tcW w:w="3573" w:type="dxa"/>
            <w:gridSpan w:val="2"/>
          </w:tcPr>
          <w:p w14:paraId="0C2F18EA" w14:textId="77777777" w:rsidR="009143FF" w:rsidRPr="00EF5447" w:rsidRDefault="009143FF" w:rsidP="00BB2961">
            <w:pPr>
              <w:pStyle w:val="TAC"/>
              <w:rPr>
                <w:lang w:eastAsia="fi-FI"/>
              </w:rPr>
            </w:pPr>
            <w:r w:rsidRPr="00EF5447">
              <w:rPr>
                <w:lang w:eastAsia="fi-FI"/>
              </w:rPr>
              <w:t>DC_1A_n78A</w:t>
            </w:r>
          </w:p>
          <w:p w14:paraId="05DB7B70" w14:textId="77777777" w:rsidR="009143FF" w:rsidRPr="00EF5447" w:rsidRDefault="009143FF" w:rsidP="00BB2961">
            <w:pPr>
              <w:pStyle w:val="TAC"/>
              <w:rPr>
                <w:lang w:eastAsia="fi-FI"/>
              </w:rPr>
            </w:pPr>
            <w:r w:rsidRPr="00EF5447">
              <w:rPr>
                <w:lang w:eastAsia="fi-FI"/>
              </w:rPr>
              <w:t>DC_3A_n78A</w:t>
            </w:r>
          </w:p>
          <w:p w14:paraId="501B3487" w14:textId="77777777" w:rsidR="009143FF" w:rsidRPr="00EF5447" w:rsidRDefault="009143FF" w:rsidP="00BB2961">
            <w:pPr>
              <w:pStyle w:val="TAC"/>
              <w:rPr>
                <w:lang w:eastAsia="fi-FI"/>
              </w:rPr>
            </w:pPr>
            <w:r w:rsidRPr="00EF5447">
              <w:rPr>
                <w:lang w:eastAsia="fi-FI"/>
              </w:rPr>
              <w:t>DC_28A_n78A</w:t>
            </w:r>
          </w:p>
        </w:tc>
      </w:tr>
      <w:tr w:rsidR="009143FF" w:rsidRPr="00EF5447" w14:paraId="44241D3D" w14:textId="77777777" w:rsidTr="00BB2961">
        <w:trPr>
          <w:trHeight w:val="187"/>
          <w:jc w:val="center"/>
        </w:trPr>
        <w:tc>
          <w:tcPr>
            <w:tcW w:w="3397" w:type="dxa"/>
            <w:shd w:val="clear" w:color="auto" w:fill="auto"/>
            <w:noWrap/>
          </w:tcPr>
          <w:p w14:paraId="28BF272F" w14:textId="77777777" w:rsidR="009143FF" w:rsidRPr="00EF5447" w:rsidRDefault="009143FF" w:rsidP="00BB2961">
            <w:pPr>
              <w:pStyle w:val="TAC"/>
              <w:rPr>
                <w:lang w:eastAsia="fi-FI"/>
              </w:rPr>
            </w:pPr>
            <w:r w:rsidRPr="00EF5447">
              <w:rPr>
                <w:lang w:eastAsia="fi-FI"/>
              </w:rPr>
              <w:t>DC_1A-3A-28A_n79A</w:t>
            </w:r>
            <w:r w:rsidRPr="00EF5447">
              <w:rPr>
                <w:vertAlign w:val="superscript"/>
                <w:lang w:eastAsia="fi-FI"/>
              </w:rPr>
              <w:t>2</w:t>
            </w:r>
          </w:p>
          <w:p w14:paraId="484F0CC4" w14:textId="77777777" w:rsidR="009143FF" w:rsidRPr="00EF5447" w:rsidRDefault="009143FF" w:rsidP="00BB2961">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1BA99B1D" w14:textId="77777777" w:rsidR="009143FF" w:rsidRPr="00EF5447" w:rsidRDefault="009143FF" w:rsidP="00BB2961">
            <w:pPr>
              <w:pStyle w:val="TAC"/>
              <w:rPr>
                <w:lang w:eastAsia="fi-FI"/>
              </w:rPr>
            </w:pPr>
            <w:r w:rsidRPr="00EF5447">
              <w:rPr>
                <w:lang w:eastAsia="fi-FI"/>
              </w:rPr>
              <w:t>DC_1A_n79A</w:t>
            </w:r>
          </w:p>
          <w:p w14:paraId="54B06E31" w14:textId="77777777" w:rsidR="009143FF" w:rsidRPr="00EF5447" w:rsidRDefault="009143FF" w:rsidP="00BB2961">
            <w:pPr>
              <w:pStyle w:val="TAC"/>
              <w:rPr>
                <w:lang w:eastAsia="fi-FI"/>
              </w:rPr>
            </w:pPr>
            <w:r w:rsidRPr="00EF5447">
              <w:rPr>
                <w:lang w:eastAsia="fi-FI"/>
              </w:rPr>
              <w:t>DC_3A_n79A</w:t>
            </w:r>
          </w:p>
          <w:p w14:paraId="0F8032A8" w14:textId="77777777" w:rsidR="009143FF" w:rsidRPr="00EF5447" w:rsidRDefault="009143FF" w:rsidP="00BB2961">
            <w:pPr>
              <w:pStyle w:val="TAC"/>
              <w:rPr>
                <w:lang w:eastAsia="fi-FI"/>
              </w:rPr>
            </w:pPr>
            <w:r w:rsidRPr="00EF5447">
              <w:rPr>
                <w:lang w:eastAsia="fi-FI"/>
              </w:rPr>
              <w:t>DC_28A_n79A</w:t>
            </w:r>
          </w:p>
        </w:tc>
      </w:tr>
      <w:tr w:rsidR="009143FF" w:rsidRPr="00EF5447" w14:paraId="5BAF558E" w14:textId="77777777" w:rsidTr="00BB2961">
        <w:trPr>
          <w:trHeight w:val="187"/>
          <w:jc w:val="center"/>
        </w:trPr>
        <w:tc>
          <w:tcPr>
            <w:tcW w:w="3397" w:type="dxa"/>
            <w:shd w:val="clear" w:color="auto" w:fill="auto"/>
            <w:noWrap/>
            <w:vAlign w:val="center"/>
          </w:tcPr>
          <w:p w14:paraId="38828E91" w14:textId="77777777" w:rsidR="009143FF" w:rsidRPr="00EF5447" w:rsidRDefault="009143FF" w:rsidP="00BB2961">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03A42F9D"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CC352D5"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C4D8314"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4AA7DF7" w14:textId="77777777" w:rsidR="009143FF" w:rsidRPr="00EF5447" w:rsidRDefault="009143FF" w:rsidP="00BB2961">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9143FF" w14:paraId="7DDA3158" w14:textId="77777777" w:rsidTr="00BB2961">
        <w:trPr>
          <w:gridAfter w:val="1"/>
          <w:wAfter w:w="24" w:type="dxa"/>
          <w:trHeight w:val="187"/>
          <w:jc w:val="center"/>
        </w:trPr>
        <w:tc>
          <w:tcPr>
            <w:tcW w:w="3397" w:type="dxa"/>
            <w:shd w:val="clear" w:color="auto" w:fill="auto"/>
            <w:noWrap/>
            <w:vAlign w:val="center"/>
          </w:tcPr>
          <w:p w14:paraId="707206D8" w14:textId="77777777" w:rsidR="009143FF" w:rsidRDefault="009143FF" w:rsidP="00BB2961">
            <w:pPr>
              <w:pStyle w:val="TAC"/>
              <w:rPr>
                <w:rFonts w:cs="Arial"/>
                <w:lang w:eastAsia="ja-JP"/>
              </w:rPr>
            </w:pPr>
            <w:r>
              <w:rPr>
                <w:rFonts w:hint="eastAsia"/>
              </w:rPr>
              <w:t>D</w:t>
            </w:r>
            <w:r>
              <w:t>C_1A_n3A-n28A-n79A</w:t>
            </w:r>
          </w:p>
        </w:tc>
        <w:tc>
          <w:tcPr>
            <w:tcW w:w="3549" w:type="dxa"/>
            <w:vAlign w:val="center"/>
          </w:tcPr>
          <w:p w14:paraId="617D79A3" w14:textId="77777777" w:rsidR="009143FF" w:rsidRDefault="009143FF" w:rsidP="00BB2961">
            <w:pPr>
              <w:pStyle w:val="TAC"/>
            </w:pPr>
            <w:r>
              <w:rPr>
                <w:rFonts w:hint="eastAsia"/>
              </w:rPr>
              <w:t>D</w:t>
            </w:r>
            <w:r>
              <w:t>C_1A_n3A</w:t>
            </w:r>
          </w:p>
          <w:p w14:paraId="25B05515" w14:textId="77777777" w:rsidR="009143FF" w:rsidRDefault="009143FF" w:rsidP="00BB2961">
            <w:pPr>
              <w:pStyle w:val="TAC"/>
            </w:pPr>
            <w:r>
              <w:rPr>
                <w:rFonts w:hint="eastAsia"/>
              </w:rPr>
              <w:t>D</w:t>
            </w:r>
            <w:r>
              <w:t>C_1A_n28A</w:t>
            </w:r>
          </w:p>
          <w:p w14:paraId="78BCCB8F" w14:textId="77777777" w:rsidR="009143FF" w:rsidRDefault="009143FF" w:rsidP="00BB2961">
            <w:pPr>
              <w:pStyle w:val="TAC"/>
              <w:rPr>
                <w:rFonts w:cs="Arial"/>
                <w:lang w:eastAsia="ja-JP"/>
              </w:rPr>
            </w:pPr>
            <w:r>
              <w:rPr>
                <w:rFonts w:hint="eastAsia"/>
              </w:rPr>
              <w:t>D</w:t>
            </w:r>
            <w:r>
              <w:t>C_1A_n79A</w:t>
            </w:r>
          </w:p>
        </w:tc>
      </w:tr>
      <w:tr w:rsidR="009143FF" w:rsidRPr="00EF5447" w14:paraId="21F27DCE" w14:textId="77777777" w:rsidTr="00BB2961">
        <w:trPr>
          <w:trHeight w:val="187"/>
          <w:jc w:val="center"/>
        </w:trPr>
        <w:tc>
          <w:tcPr>
            <w:tcW w:w="3397" w:type="dxa"/>
            <w:shd w:val="clear" w:color="auto" w:fill="auto"/>
            <w:noWrap/>
          </w:tcPr>
          <w:p w14:paraId="36A3FBAC" w14:textId="77777777" w:rsidR="009143FF" w:rsidRPr="00EF5447" w:rsidRDefault="009143FF" w:rsidP="00BB2961">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BFAD551" w14:textId="77777777" w:rsidR="009143FF" w:rsidRPr="00EF5447" w:rsidRDefault="009143FF" w:rsidP="00BB2961">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70D66A7A" w14:textId="77777777" w:rsidR="009143FF" w:rsidRPr="00EF5447" w:rsidRDefault="009143FF" w:rsidP="00BB2961">
            <w:pPr>
              <w:pStyle w:val="TAC"/>
              <w:rPr>
                <w:rFonts w:eastAsia="Malgun Gothic"/>
                <w:lang w:eastAsia="ko-KR"/>
              </w:rPr>
            </w:pPr>
            <w:r w:rsidRPr="00EF5447">
              <w:rPr>
                <w:rFonts w:eastAsia="Malgun Gothic"/>
                <w:lang w:eastAsia="ko-KR"/>
              </w:rPr>
              <w:t>DC_1A_n28A</w:t>
            </w:r>
          </w:p>
          <w:p w14:paraId="6CBFB34B" w14:textId="77777777" w:rsidR="009143FF" w:rsidRPr="00EF5447" w:rsidRDefault="009143FF" w:rsidP="00BB2961">
            <w:pPr>
              <w:pStyle w:val="TAC"/>
              <w:rPr>
                <w:rFonts w:eastAsia="Malgun Gothic"/>
                <w:lang w:eastAsia="ko-KR"/>
              </w:rPr>
            </w:pPr>
            <w:r w:rsidRPr="00EF5447">
              <w:rPr>
                <w:rFonts w:eastAsia="Malgun Gothic"/>
                <w:lang w:eastAsia="ko-KR"/>
              </w:rPr>
              <w:t>DC_1A_n78A</w:t>
            </w:r>
          </w:p>
          <w:p w14:paraId="114E3085" w14:textId="77777777" w:rsidR="009143FF" w:rsidRPr="00EF5447" w:rsidRDefault="009143FF" w:rsidP="00BB2961">
            <w:pPr>
              <w:pStyle w:val="TAC"/>
              <w:rPr>
                <w:rFonts w:eastAsia="Malgun Gothic"/>
                <w:lang w:eastAsia="ko-KR"/>
              </w:rPr>
            </w:pPr>
            <w:r w:rsidRPr="00EF5447">
              <w:rPr>
                <w:rFonts w:eastAsia="Malgun Gothic"/>
                <w:lang w:eastAsia="ko-KR"/>
              </w:rPr>
              <w:t>DC_3A_n28A</w:t>
            </w:r>
          </w:p>
          <w:p w14:paraId="7FA823EC" w14:textId="77777777" w:rsidR="009143FF" w:rsidRPr="00EF5447" w:rsidRDefault="009143FF" w:rsidP="00BB2961">
            <w:pPr>
              <w:pStyle w:val="TAC"/>
              <w:rPr>
                <w:rFonts w:eastAsia="Malgun Gothic"/>
                <w:lang w:eastAsia="ko-KR"/>
              </w:rPr>
            </w:pPr>
            <w:r w:rsidRPr="00EF5447">
              <w:rPr>
                <w:rFonts w:eastAsia="Malgun Gothic"/>
                <w:lang w:eastAsia="ko-KR"/>
              </w:rPr>
              <w:t>DC_3A_n78A</w:t>
            </w:r>
          </w:p>
          <w:p w14:paraId="70770B1E" w14:textId="77777777" w:rsidR="009143FF" w:rsidRPr="00EF5447" w:rsidRDefault="009143FF" w:rsidP="00BB2961">
            <w:pPr>
              <w:pStyle w:val="TAC"/>
              <w:rPr>
                <w:lang w:eastAsia="fi-FI"/>
              </w:rPr>
            </w:pPr>
            <w:r w:rsidRPr="00EF5447">
              <w:rPr>
                <w:rFonts w:eastAsia="Malgun Gothic"/>
                <w:lang w:eastAsia="ko-KR"/>
              </w:rPr>
              <w:t>DC_3C_n28A</w:t>
            </w:r>
          </w:p>
        </w:tc>
      </w:tr>
      <w:tr w:rsidR="009143FF" w:rsidRPr="00643F87" w14:paraId="212A1B39" w14:textId="77777777" w:rsidTr="00BB2961">
        <w:trPr>
          <w:gridAfter w:val="1"/>
          <w:wAfter w:w="24" w:type="dxa"/>
          <w:trHeight w:val="187"/>
          <w:jc w:val="center"/>
        </w:trPr>
        <w:tc>
          <w:tcPr>
            <w:tcW w:w="3397" w:type="dxa"/>
            <w:shd w:val="clear" w:color="auto" w:fill="auto"/>
            <w:noWrap/>
          </w:tcPr>
          <w:p w14:paraId="6ED0FDB5" w14:textId="77777777" w:rsidR="009143FF" w:rsidRPr="007B76B2" w:rsidRDefault="009143FF" w:rsidP="00BB2961">
            <w:pPr>
              <w:pStyle w:val="TAH"/>
              <w:rPr>
                <w:rFonts w:eastAsiaTheme="minorHAnsi"/>
                <w:b w:val="0"/>
                <w:lang w:val="fi-FI" w:eastAsia="fi-FI"/>
              </w:rPr>
            </w:pPr>
            <w:r w:rsidRPr="007B76B2">
              <w:rPr>
                <w:rFonts w:hint="cs"/>
                <w:b w:val="0"/>
                <w:lang w:val="fi-FI" w:eastAsia="fi-FI"/>
              </w:rPr>
              <w:t>DC_1A-3A-32A_n28A</w:t>
            </w:r>
          </w:p>
          <w:p w14:paraId="62A1F998" w14:textId="77777777" w:rsidR="009143FF" w:rsidRPr="007B76B2" w:rsidRDefault="009143FF" w:rsidP="00BB2961">
            <w:pPr>
              <w:pStyle w:val="TAC"/>
              <w:rPr>
                <w:rFonts w:eastAsia="Malgun Gothic"/>
                <w:lang w:eastAsia="ko-KR"/>
              </w:rPr>
            </w:pPr>
            <w:r w:rsidRPr="007B76B2">
              <w:rPr>
                <w:rFonts w:hint="cs"/>
                <w:lang w:val="fi-FI" w:eastAsia="fi-FI"/>
              </w:rPr>
              <w:t>DC_1A-3C-32A_n28A</w:t>
            </w:r>
          </w:p>
        </w:tc>
        <w:tc>
          <w:tcPr>
            <w:tcW w:w="3549" w:type="dxa"/>
          </w:tcPr>
          <w:p w14:paraId="7AF12B56" w14:textId="77777777" w:rsidR="009143FF" w:rsidRPr="007B76B2" w:rsidRDefault="009143FF" w:rsidP="00BB2961">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11186A65" w14:textId="77777777" w:rsidR="009143FF" w:rsidRPr="007B76B2" w:rsidRDefault="009143FF" w:rsidP="00BB2961">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70B66ABF" w14:textId="77777777" w:rsidR="009143FF" w:rsidRPr="00643F87" w:rsidRDefault="009143FF" w:rsidP="00BB2961">
            <w:pPr>
              <w:pStyle w:val="TAC"/>
              <w:rPr>
                <w:rFonts w:eastAsia="Malgun Gothic"/>
                <w:lang w:eastAsia="ko-KR"/>
              </w:rPr>
            </w:pPr>
            <w:r w:rsidRPr="00643F87">
              <w:rPr>
                <w:rFonts w:cs="Arial" w:hint="cs"/>
                <w:color w:val="000000"/>
                <w:szCs w:val="18"/>
                <w:lang w:eastAsia="zh-CN"/>
              </w:rPr>
              <w:t>DC_3C_n28A</w:t>
            </w:r>
          </w:p>
        </w:tc>
      </w:tr>
      <w:tr w:rsidR="009143FF" w:rsidRPr="00EF5447" w14:paraId="1E96B8AE" w14:textId="77777777" w:rsidTr="00BB2961">
        <w:trPr>
          <w:trHeight w:val="187"/>
          <w:jc w:val="center"/>
        </w:trPr>
        <w:tc>
          <w:tcPr>
            <w:tcW w:w="3397" w:type="dxa"/>
            <w:shd w:val="clear" w:color="auto" w:fill="auto"/>
            <w:noWrap/>
          </w:tcPr>
          <w:p w14:paraId="67631AAB" w14:textId="77777777" w:rsidR="009143FF" w:rsidRDefault="009143FF" w:rsidP="00BB2961">
            <w:pPr>
              <w:pStyle w:val="TAC"/>
              <w:rPr>
                <w:lang w:eastAsia="ja-JP"/>
              </w:rPr>
            </w:pPr>
            <w:r w:rsidRPr="00EF5447">
              <w:rPr>
                <w:lang w:eastAsia="ja-JP"/>
              </w:rPr>
              <w:t>DC_1A-3A-32A_n78A</w:t>
            </w:r>
          </w:p>
          <w:p w14:paraId="6002FE77" w14:textId="77777777" w:rsidR="009143FF" w:rsidRPr="00EF5447" w:rsidRDefault="009143FF" w:rsidP="00BB2961">
            <w:pPr>
              <w:pStyle w:val="TAC"/>
              <w:rPr>
                <w:lang w:eastAsia="ja-JP"/>
              </w:rPr>
            </w:pPr>
            <w:r w:rsidRPr="00EF5447">
              <w:rPr>
                <w:lang w:eastAsia="ja-JP"/>
              </w:rPr>
              <w:t>DC_1A-3A-32A_n78</w:t>
            </w:r>
            <w:r>
              <w:rPr>
                <w:lang w:eastAsia="ja-JP"/>
              </w:rPr>
              <w:t>C</w:t>
            </w:r>
          </w:p>
          <w:p w14:paraId="6DE90E18" w14:textId="77777777" w:rsidR="009143FF" w:rsidRPr="00EF5447" w:rsidRDefault="009143FF" w:rsidP="00BB2961">
            <w:pPr>
              <w:pStyle w:val="TAC"/>
              <w:rPr>
                <w:rFonts w:eastAsia="Malgun Gothic"/>
                <w:lang w:eastAsia="ko-KR"/>
              </w:rPr>
            </w:pPr>
          </w:p>
        </w:tc>
        <w:tc>
          <w:tcPr>
            <w:tcW w:w="3573" w:type="dxa"/>
            <w:gridSpan w:val="2"/>
          </w:tcPr>
          <w:p w14:paraId="20CE9A05" w14:textId="77777777" w:rsidR="009143FF" w:rsidRPr="00EF5447" w:rsidRDefault="009143FF" w:rsidP="00BB296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30F7697D" w14:textId="77777777" w:rsidR="009143FF" w:rsidRPr="00EF5447" w:rsidRDefault="009143FF" w:rsidP="00BB2961">
            <w:pPr>
              <w:pStyle w:val="TAC"/>
              <w:rPr>
                <w:rFonts w:eastAsia="Malgun Gothic"/>
                <w:lang w:eastAsia="ko-KR"/>
              </w:rPr>
            </w:pPr>
            <w:r w:rsidRPr="00EF5447">
              <w:rPr>
                <w:lang w:eastAsia="fi-FI"/>
              </w:rPr>
              <w:t>DC_3A_</w:t>
            </w:r>
            <w:r w:rsidRPr="00EF5447">
              <w:rPr>
                <w:lang w:eastAsia="ja-JP"/>
              </w:rPr>
              <w:t>n78A</w:t>
            </w:r>
          </w:p>
        </w:tc>
      </w:tr>
      <w:tr w:rsidR="009143FF" w14:paraId="1B20723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79DA4" w14:textId="77777777" w:rsidR="009143FF" w:rsidRDefault="009143FF" w:rsidP="00BB2961">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BA7596B" w14:textId="77777777" w:rsidR="009143FF" w:rsidRPr="00917A96" w:rsidRDefault="009143FF" w:rsidP="00BB2961">
            <w:pPr>
              <w:pStyle w:val="TAC"/>
              <w:rPr>
                <w:lang w:eastAsia="zh-CN"/>
              </w:rPr>
            </w:pPr>
            <w:r w:rsidRPr="00917A96">
              <w:rPr>
                <w:lang w:eastAsia="zh-CN"/>
              </w:rPr>
              <w:t>DC_1A_n78A</w:t>
            </w:r>
          </w:p>
          <w:p w14:paraId="6E1E4A97" w14:textId="77777777" w:rsidR="009143FF" w:rsidRPr="00917A96" w:rsidRDefault="009143FF" w:rsidP="00BB2961">
            <w:pPr>
              <w:pStyle w:val="TAC"/>
              <w:rPr>
                <w:lang w:eastAsia="zh-CN"/>
              </w:rPr>
            </w:pPr>
            <w:r w:rsidRPr="00917A96">
              <w:rPr>
                <w:lang w:eastAsia="zh-CN"/>
              </w:rPr>
              <w:t>DC_3A_n78A</w:t>
            </w:r>
          </w:p>
        </w:tc>
      </w:tr>
      <w:tr w:rsidR="009143FF" w:rsidRPr="00EF5447" w14:paraId="07EF1340" w14:textId="77777777" w:rsidTr="00BB2961">
        <w:trPr>
          <w:trHeight w:val="187"/>
          <w:jc w:val="center"/>
        </w:trPr>
        <w:tc>
          <w:tcPr>
            <w:tcW w:w="3397" w:type="dxa"/>
            <w:shd w:val="clear" w:color="auto" w:fill="auto"/>
            <w:noWrap/>
          </w:tcPr>
          <w:p w14:paraId="46C9E55F" w14:textId="77777777" w:rsidR="009143FF" w:rsidRDefault="009143FF" w:rsidP="00BB2961">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A7134FE" w14:textId="77777777" w:rsidR="009143FF" w:rsidRPr="00EF5447" w:rsidRDefault="009143FF" w:rsidP="00BB2961">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740AD90D" w14:textId="77777777" w:rsidR="009143FF" w:rsidRDefault="009143FF" w:rsidP="00BB2961">
            <w:pPr>
              <w:spacing w:after="0"/>
              <w:jc w:val="center"/>
              <w:rPr>
                <w:rFonts w:ascii="Arial" w:hAnsi="Arial" w:cs="Arial"/>
                <w:color w:val="000000"/>
                <w:sz w:val="18"/>
                <w:szCs w:val="18"/>
              </w:rPr>
            </w:pPr>
            <w:r>
              <w:rPr>
                <w:rFonts w:ascii="Arial" w:hAnsi="Arial" w:cs="Arial"/>
                <w:color w:val="000000"/>
                <w:sz w:val="18"/>
                <w:szCs w:val="18"/>
              </w:rPr>
              <w:t>DC_1A_n28A</w:t>
            </w:r>
          </w:p>
          <w:p w14:paraId="5F35AD53" w14:textId="77777777" w:rsidR="009143FF" w:rsidRDefault="009143FF" w:rsidP="00BB2961">
            <w:pPr>
              <w:spacing w:after="0"/>
              <w:jc w:val="center"/>
              <w:rPr>
                <w:rFonts w:ascii="Arial" w:hAnsi="Arial" w:cs="Arial"/>
                <w:color w:val="000000"/>
                <w:sz w:val="18"/>
                <w:szCs w:val="18"/>
              </w:rPr>
            </w:pPr>
            <w:r>
              <w:rPr>
                <w:rFonts w:ascii="Arial" w:hAnsi="Arial" w:cs="Arial"/>
                <w:color w:val="000000"/>
                <w:sz w:val="18"/>
                <w:szCs w:val="18"/>
              </w:rPr>
              <w:t>DC_3A_n28A</w:t>
            </w:r>
          </w:p>
          <w:p w14:paraId="29472EAF" w14:textId="77777777" w:rsidR="009143FF" w:rsidRDefault="009143FF" w:rsidP="00BB2961">
            <w:pPr>
              <w:spacing w:after="0"/>
              <w:jc w:val="center"/>
              <w:rPr>
                <w:rFonts w:ascii="Arial" w:hAnsi="Arial" w:cs="Arial"/>
                <w:color w:val="000000"/>
                <w:sz w:val="18"/>
                <w:szCs w:val="18"/>
              </w:rPr>
            </w:pPr>
            <w:r>
              <w:rPr>
                <w:rFonts w:ascii="Arial" w:hAnsi="Arial" w:cs="Arial"/>
                <w:color w:val="000000"/>
                <w:sz w:val="18"/>
                <w:szCs w:val="18"/>
              </w:rPr>
              <w:t>DC_3C_n28A</w:t>
            </w:r>
          </w:p>
          <w:p w14:paraId="2AD6A7C6" w14:textId="77777777" w:rsidR="009143FF" w:rsidRPr="00EF5447" w:rsidRDefault="009143FF" w:rsidP="00BB2961">
            <w:pPr>
              <w:pStyle w:val="TAC"/>
              <w:rPr>
                <w:lang w:eastAsia="fi-FI"/>
              </w:rPr>
            </w:pPr>
            <w:r>
              <w:rPr>
                <w:rFonts w:cs="Arial"/>
                <w:color w:val="000000"/>
                <w:szCs w:val="18"/>
              </w:rPr>
              <w:t>DC_38A_n28A</w:t>
            </w:r>
          </w:p>
        </w:tc>
      </w:tr>
      <w:tr w:rsidR="009143FF" w:rsidRPr="00EF5447" w14:paraId="16D1CB05" w14:textId="77777777" w:rsidTr="00BB2961">
        <w:trPr>
          <w:trHeight w:val="187"/>
          <w:jc w:val="center"/>
        </w:trPr>
        <w:tc>
          <w:tcPr>
            <w:tcW w:w="3397" w:type="dxa"/>
            <w:shd w:val="clear" w:color="auto" w:fill="auto"/>
            <w:noWrap/>
          </w:tcPr>
          <w:p w14:paraId="79C23A30" w14:textId="77777777" w:rsidR="009143FF" w:rsidRPr="00EF5447" w:rsidRDefault="009143FF" w:rsidP="00BB2961">
            <w:pPr>
              <w:pStyle w:val="TAC"/>
              <w:rPr>
                <w:rFonts w:eastAsia="Malgun Gothic"/>
                <w:lang w:eastAsia="ko-KR"/>
              </w:rPr>
            </w:pPr>
            <w:r w:rsidRPr="00EF5447">
              <w:rPr>
                <w:rFonts w:eastAsia="Malgun Gothic"/>
                <w:lang w:eastAsia="ko-KR"/>
              </w:rPr>
              <w:t>DC_1A-3A_n38A-n78A</w:t>
            </w:r>
          </w:p>
        </w:tc>
        <w:tc>
          <w:tcPr>
            <w:tcW w:w="3573" w:type="dxa"/>
            <w:gridSpan w:val="2"/>
          </w:tcPr>
          <w:p w14:paraId="2B3F4FA1" w14:textId="77777777" w:rsidR="009143FF" w:rsidRPr="00EF5447" w:rsidRDefault="009143FF" w:rsidP="00BB2961">
            <w:pPr>
              <w:pStyle w:val="TAC"/>
            </w:pPr>
            <w:r w:rsidRPr="00EF5447">
              <w:t>DC_3A_n</w:t>
            </w:r>
            <w:r w:rsidRPr="00EF5447">
              <w:rPr>
                <w:lang w:eastAsia="zh-CN"/>
              </w:rPr>
              <w:t>3</w:t>
            </w:r>
            <w:r w:rsidRPr="00EF5447">
              <w:t>8A</w:t>
            </w:r>
          </w:p>
          <w:p w14:paraId="36DEA7A2" w14:textId="77777777" w:rsidR="009143FF" w:rsidRPr="00EF5447" w:rsidRDefault="009143FF" w:rsidP="00BB2961">
            <w:pPr>
              <w:pStyle w:val="TAC"/>
              <w:rPr>
                <w:rFonts w:eastAsia="Malgun Gothic"/>
                <w:lang w:eastAsia="ko-KR"/>
              </w:rPr>
            </w:pPr>
            <w:r w:rsidRPr="00EF5447">
              <w:t>DC_3A_n78A</w:t>
            </w:r>
          </w:p>
        </w:tc>
      </w:tr>
      <w:tr w:rsidR="009143FF" w:rsidRPr="00EF5447" w14:paraId="6709FB23" w14:textId="77777777" w:rsidTr="00BB2961">
        <w:trPr>
          <w:trHeight w:val="187"/>
          <w:jc w:val="center"/>
        </w:trPr>
        <w:tc>
          <w:tcPr>
            <w:tcW w:w="3397" w:type="dxa"/>
            <w:shd w:val="clear" w:color="auto" w:fill="auto"/>
            <w:noWrap/>
          </w:tcPr>
          <w:p w14:paraId="09663824"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31846ED5"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1A_n40A</w:t>
            </w:r>
          </w:p>
          <w:p w14:paraId="409CAC3C"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1A_n78A</w:t>
            </w:r>
          </w:p>
          <w:p w14:paraId="55883EE1"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3A_n40A</w:t>
            </w:r>
          </w:p>
          <w:p w14:paraId="66E129B5" w14:textId="77777777" w:rsidR="009143FF" w:rsidRPr="00EF5447" w:rsidRDefault="009143FF" w:rsidP="00BB2961">
            <w:pPr>
              <w:pStyle w:val="TAC"/>
            </w:pPr>
            <w:r w:rsidRPr="00EF5447">
              <w:rPr>
                <w:lang w:eastAsia="ja-JP"/>
              </w:rPr>
              <w:t>DC_3A_n78A</w:t>
            </w:r>
          </w:p>
        </w:tc>
      </w:tr>
      <w:tr w:rsidR="009143FF" w:rsidRPr="00EF5447" w14:paraId="33C79373" w14:textId="77777777" w:rsidTr="00BB2961">
        <w:trPr>
          <w:trHeight w:val="187"/>
          <w:jc w:val="center"/>
        </w:trPr>
        <w:tc>
          <w:tcPr>
            <w:tcW w:w="3397" w:type="dxa"/>
            <w:shd w:val="clear" w:color="auto" w:fill="auto"/>
            <w:noWrap/>
          </w:tcPr>
          <w:p w14:paraId="04F46D9F" w14:textId="77777777" w:rsidR="009143FF" w:rsidRDefault="009143FF" w:rsidP="00BB296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01E2290" w14:textId="77777777" w:rsidR="009143FF" w:rsidRDefault="009143FF" w:rsidP="00BB296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F20B1D4" w14:textId="77777777" w:rsidR="009143FF" w:rsidRPr="00EF5447" w:rsidRDefault="009143FF" w:rsidP="00BB2961">
            <w:pPr>
              <w:pStyle w:val="TAC"/>
              <w:rPr>
                <w:lang w:eastAsia="ja-JP"/>
              </w:rPr>
            </w:pPr>
          </w:p>
        </w:tc>
        <w:tc>
          <w:tcPr>
            <w:tcW w:w="3573" w:type="dxa"/>
            <w:gridSpan w:val="2"/>
          </w:tcPr>
          <w:p w14:paraId="7452B860" w14:textId="77777777" w:rsidR="009143FF" w:rsidRPr="00B40B93" w:rsidRDefault="009143FF" w:rsidP="00BB2961">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4783B14" w14:textId="77777777" w:rsidR="009143FF" w:rsidRDefault="009143FF" w:rsidP="00BB2961">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37F4003" w14:textId="77777777" w:rsidR="009143FF" w:rsidRPr="00EF5447" w:rsidRDefault="009143FF" w:rsidP="00BB2961">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14:paraId="108478E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06CE3" w14:textId="77777777" w:rsidR="009143FF" w:rsidRDefault="009143FF" w:rsidP="00BB2961">
            <w:pPr>
              <w:pStyle w:val="TAC"/>
              <w:rPr>
                <w:lang w:val="en-US" w:eastAsia="ja-JP"/>
              </w:rPr>
            </w:pPr>
            <w:r>
              <w:rPr>
                <w:lang w:val="en-US" w:eastAsia="ja-JP"/>
              </w:rPr>
              <w:t>DC_1A-3A-40A_n78(2A)</w:t>
            </w:r>
          </w:p>
          <w:p w14:paraId="160DE63B" w14:textId="77777777" w:rsidR="009143FF" w:rsidRPr="00917A96" w:rsidRDefault="009143FF" w:rsidP="00BB2961">
            <w:pPr>
              <w:pStyle w:val="TAC"/>
              <w:rPr>
                <w:lang w:eastAsia="ja-JP"/>
              </w:rPr>
            </w:pPr>
            <w:r w:rsidRPr="00917A96">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2E462DE4" w14:textId="77777777" w:rsidR="009143FF" w:rsidRPr="00917A96" w:rsidRDefault="009143FF" w:rsidP="00BB2961">
            <w:pPr>
              <w:pStyle w:val="TAC"/>
              <w:rPr>
                <w:lang w:eastAsia="zh-CN"/>
              </w:rPr>
            </w:pPr>
            <w:r w:rsidRPr="00917A96">
              <w:rPr>
                <w:lang w:eastAsia="zh-CN"/>
              </w:rPr>
              <w:t>DC_1A_n78A</w:t>
            </w:r>
          </w:p>
          <w:p w14:paraId="555B501B" w14:textId="77777777" w:rsidR="009143FF" w:rsidRPr="00917A96" w:rsidRDefault="009143FF" w:rsidP="00BB2961">
            <w:pPr>
              <w:pStyle w:val="TAC"/>
              <w:rPr>
                <w:lang w:eastAsia="zh-CN"/>
              </w:rPr>
            </w:pPr>
            <w:r w:rsidRPr="00917A96">
              <w:rPr>
                <w:lang w:eastAsia="zh-CN"/>
              </w:rPr>
              <w:t>DC_3A_n78A</w:t>
            </w:r>
          </w:p>
          <w:p w14:paraId="2B1CF234" w14:textId="77777777" w:rsidR="009143FF" w:rsidRPr="00917A96" w:rsidRDefault="009143FF" w:rsidP="00BB2961">
            <w:pPr>
              <w:pStyle w:val="TAC"/>
              <w:rPr>
                <w:lang w:eastAsia="zh-CN"/>
              </w:rPr>
            </w:pPr>
            <w:r w:rsidRPr="00917A96">
              <w:rPr>
                <w:lang w:eastAsia="zh-CN"/>
              </w:rPr>
              <w:t>DC_40A_n78A</w:t>
            </w:r>
          </w:p>
        </w:tc>
      </w:tr>
      <w:tr w:rsidR="009143FF" w:rsidRPr="00EF5447" w14:paraId="1DD65754" w14:textId="77777777" w:rsidTr="00BB2961">
        <w:trPr>
          <w:trHeight w:val="187"/>
          <w:jc w:val="center"/>
        </w:trPr>
        <w:tc>
          <w:tcPr>
            <w:tcW w:w="3397" w:type="dxa"/>
            <w:shd w:val="clear" w:color="auto" w:fill="auto"/>
            <w:noWrap/>
          </w:tcPr>
          <w:p w14:paraId="451FF33D" w14:textId="77777777" w:rsidR="009143FF" w:rsidRPr="00B40B93" w:rsidRDefault="009143FF" w:rsidP="00BB2961">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5C34E83" w14:textId="77777777" w:rsidR="009143FF" w:rsidRPr="00EF5447" w:rsidRDefault="009143FF" w:rsidP="00BB2961">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60A7F23F" w14:textId="77777777" w:rsidR="009143FF" w:rsidRPr="00B40B93" w:rsidRDefault="009143FF" w:rsidP="00BB2961">
            <w:pPr>
              <w:pStyle w:val="TAC"/>
              <w:rPr>
                <w:b/>
                <w:lang w:eastAsia="zh-CN"/>
              </w:rPr>
            </w:pPr>
            <w:r w:rsidRPr="00B40B93">
              <w:rPr>
                <w:lang w:eastAsia="fi-FI"/>
              </w:rPr>
              <w:t>DC_</w:t>
            </w:r>
            <w:r w:rsidRPr="00B40B93">
              <w:rPr>
                <w:rFonts w:hint="eastAsia"/>
                <w:lang w:eastAsia="zh-CN"/>
              </w:rPr>
              <w:t>1A_n3A</w:t>
            </w:r>
          </w:p>
          <w:p w14:paraId="26054211" w14:textId="77777777" w:rsidR="009143FF" w:rsidRPr="00B40B93" w:rsidRDefault="009143FF" w:rsidP="00BB296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2C43E39" w14:textId="77777777" w:rsidR="009143FF" w:rsidRPr="00B40B93" w:rsidRDefault="009143FF" w:rsidP="00BB2961">
            <w:pPr>
              <w:pStyle w:val="TAC"/>
              <w:rPr>
                <w:b/>
                <w:lang w:eastAsia="zh-CN"/>
              </w:rPr>
            </w:pPr>
            <w:r w:rsidRPr="00B40B93">
              <w:rPr>
                <w:rFonts w:hint="eastAsia"/>
                <w:lang w:eastAsia="zh-CN"/>
              </w:rPr>
              <w:t>DC_41A_n3A</w:t>
            </w:r>
          </w:p>
          <w:p w14:paraId="2D93E574" w14:textId="77777777" w:rsidR="009143FF" w:rsidRPr="00EF5447" w:rsidRDefault="009143FF" w:rsidP="00BB2961">
            <w:pPr>
              <w:pStyle w:val="TAC"/>
              <w:rPr>
                <w:lang w:eastAsia="ja-JP"/>
              </w:rPr>
            </w:pPr>
            <w:r w:rsidRPr="00B40B93">
              <w:rPr>
                <w:rFonts w:hint="eastAsia"/>
                <w:lang w:eastAsia="zh-CN"/>
              </w:rPr>
              <w:t>DC_41C_n3A</w:t>
            </w:r>
          </w:p>
        </w:tc>
      </w:tr>
      <w:tr w:rsidR="009143FF" w:rsidRPr="00EF5447" w14:paraId="6BF93C16" w14:textId="77777777" w:rsidTr="00BB2961">
        <w:trPr>
          <w:trHeight w:val="187"/>
          <w:jc w:val="center"/>
        </w:trPr>
        <w:tc>
          <w:tcPr>
            <w:tcW w:w="3397" w:type="dxa"/>
            <w:shd w:val="clear" w:color="auto" w:fill="auto"/>
            <w:noWrap/>
          </w:tcPr>
          <w:p w14:paraId="42E0F03B" w14:textId="77777777" w:rsidR="009143FF" w:rsidRDefault="009143FF" w:rsidP="00BB296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4A6CE28C" w14:textId="77777777" w:rsidR="009143FF" w:rsidRPr="00EF5447" w:rsidRDefault="009143FF" w:rsidP="00BB296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4E3BE9E7" w14:textId="77777777" w:rsidR="009143FF" w:rsidRPr="00B40B93" w:rsidRDefault="009143FF" w:rsidP="00BB2961">
            <w:pPr>
              <w:pStyle w:val="TAC"/>
              <w:rPr>
                <w:b/>
                <w:lang w:eastAsia="ja-JP"/>
              </w:rPr>
            </w:pPr>
            <w:r w:rsidRPr="00B40B93">
              <w:rPr>
                <w:lang w:eastAsia="fi-FI"/>
              </w:rPr>
              <w:t>DC_1A_</w:t>
            </w:r>
            <w:r w:rsidRPr="00B40B93">
              <w:rPr>
                <w:rFonts w:hint="eastAsia"/>
                <w:lang w:eastAsia="ja-JP"/>
              </w:rPr>
              <w:t>n28A</w:t>
            </w:r>
          </w:p>
          <w:p w14:paraId="6B8922F9" w14:textId="77777777" w:rsidR="009143FF" w:rsidRPr="001A40C9" w:rsidRDefault="009143FF" w:rsidP="00BB2961">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070FA56B" w14:textId="77777777" w:rsidR="009143FF" w:rsidRPr="001A40C9" w:rsidRDefault="009143FF" w:rsidP="00BB2961">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7E49B031" w14:textId="77777777" w:rsidR="009143FF" w:rsidRPr="00EF5447" w:rsidRDefault="009143FF" w:rsidP="00BB2961">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9143FF" w:rsidRPr="00EF5447" w14:paraId="217B1C03" w14:textId="77777777" w:rsidTr="00BB2961">
        <w:trPr>
          <w:trHeight w:val="187"/>
          <w:jc w:val="center"/>
        </w:trPr>
        <w:tc>
          <w:tcPr>
            <w:tcW w:w="3397" w:type="dxa"/>
            <w:shd w:val="clear" w:color="auto" w:fill="auto"/>
            <w:noWrap/>
          </w:tcPr>
          <w:p w14:paraId="53831499" w14:textId="77777777" w:rsidR="009143FF" w:rsidRDefault="009143FF" w:rsidP="00BB2961">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6BA0E1E" w14:textId="77777777" w:rsidR="009143FF" w:rsidRPr="00EF5447" w:rsidRDefault="009143FF" w:rsidP="00BB2961">
            <w:pPr>
              <w:pStyle w:val="TAC"/>
              <w:rPr>
                <w:lang w:eastAsia="ja-JP"/>
              </w:rPr>
            </w:pPr>
          </w:p>
        </w:tc>
        <w:tc>
          <w:tcPr>
            <w:tcW w:w="3573" w:type="dxa"/>
            <w:gridSpan w:val="2"/>
          </w:tcPr>
          <w:p w14:paraId="0ABC7B41" w14:textId="77777777" w:rsidR="009143FF" w:rsidRPr="00B40B93" w:rsidRDefault="009143FF" w:rsidP="00BB2961">
            <w:pPr>
              <w:pStyle w:val="TAC"/>
              <w:rPr>
                <w:b/>
                <w:lang w:eastAsia="zh-CN"/>
              </w:rPr>
            </w:pPr>
            <w:r w:rsidRPr="00B40B93">
              <w:rPr>
                <w:lang w:eastAsia="fi-FI"/>
              </w:rPr>
              <w:t>DC_</w:t>
            </w:r>
            <w:r w:rsidRPr="00B40B93">
              <w:rPr>
                <w:rFonts w:hint="eastAsia"/>
                <w:lang w:eastAsia="zh-CN"/>
              </w:rPr>
              <w:t>1A_n41A</w:t>
            </w:r>
          </w:p>
          <w:p w14:paraId="7BD124BB" w14:textId="77777777" w:rsidR="009143FF" w:rsidRPr="00EF5447" w:rsidRDefault="009143FF" w:rsidP="00BB2961">
            <w:pPr>
              <w:pStyle w:val="TAC"/>
              <w:rPr>
                <w:lang w:eastAsia="ja-JP"/>
              </w:rPr>
            </w:pPr>
            <w:r w:rsidRPr="00B40B93">
              <w:rPr>
                <w:lang w:eastAsia="fi-FI"/>
              </w:rPr>
              <w:t>DC_</w:t>
            </w:r>
            <w:r w:rsidRPr="00B40B93">
              <w:rPr>
                <w:rFonts w:hint="eastAsia"/>
                <w:lang w:eastAsia="zh-CN"/>
              </w:rPr>
              <w:t>3A_n41A</w:t>
            </w:r>
          </w:p>
        </w:tc>
      </w:tr>
      <w:tr w:rsidR="009143FF" w:rsidRPr="00EF5447" w14:paraId="40EDC292" w14:textId="77777777" w:rsidTr="00BB2961">
        <w:trPr>
          <w:trHeight w:val="187"/>
          <w:jc w:val="center"/>
        </w:trPr>
        <w:tc>
          <w:tcPr>
            <w:tcW w:w="3397" w:type="dxa"/>
            <w:shd w:val="clear" w:color="auto" w:fill="auto"/>
            <w:noWrap/>
          </w:tcPr>
          <w:p w14:paraId="0AEE5F28" w14:textId="77777777" w:rsidR="009143FF" w:rsidRPr="00EF5447" w:rsidRDefault="009143FF" w:rsidP="00BB2961">
            <w:pPr>
              <w:pStyle w:val="TAC"/>
              <w:rPr>
                <w:lang w:eastAsia="ja-JP"/>
              </w:rPr>
            </w:pPr>
            <w:r>
              <w:rPr>
                <w:lang w:eastAsia="ja-JP"/>
              </w:rPr>
              <w:t>DC_1A-3A-(n)41AA</w:t>
            </w:r>
          </w:p>
        </w:tc>
        <w:tc>
          <w:tcPr>
            <w:tcW w:w="3573" w:type="dxa"/>
            <w:gridSpan w:val="2"/>
          </w:tcPr>
          <w:p w14:paraId="75C5409E" w14:textId="77777777" w:rsidR="009143FF" w:rsidRDefault="009143FF" w:rsidP="00BB2961">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B4CEB5B" w14:textId="77777777" w:rsidR="009143FF" w:rsidRPr="00EF5447" w:rsidRDefault="009143FF" w:rsidP="00BB2961">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9143FF" w:rsidRPr="00EF5447" w14:paraId="493DB8A2" w14:textId="77777777" w:rsidTr="00BB2961">
        <w:trPr>
          <w:trHeight w:val="187"/>
          <w:jc w:val="center"/>
        </w:trPr>
        <w:tc>
          <w:tcPr>
            <w:tcW w:w="3397" w:type="dxa"/>
            <w:shd w:val="clear" w:color="auto" w:fill="auto"/>
            <w:noWrap/>
          </w:tcPr>
          <w:p w14:paraId="7C4E43EF" w14:textId="77777777" w:rsidR="009143FF" w:rsidRPr="00EF5447" w:rsidRDefault="009143FF" w:rsidP="00BB2961">
            <w:pPr>
              <w:pStyle w:val="TAC"/>
              <w:rPr>
                <w:lang w:eastAsia="ja-JP"/>
              </w:rPr>
            </w:pPr>
            <w:r w:rsidRPr="00EF5447">
              <w:rPr>
                <w:lang w:eastAsia="ja-JP"/>
              </w:rPr>
              <w:lastRenderedPageBreak/>
              <w:t>DC</w:t>
            </w:r>
            <w:r w:rsidRPr="00EF5447">
              <w:t>_</w:t>
            </w:r>
            <w:r w:rsidRPr="00EF5447">
              <w:rPr>
                <w:lang w:eastAsia="ja-JP"/>
              </w:rPr>
              <w:t>1A-3A-41A_n77A</w:t>
            </w:r>
          </w:p>
          <w:p w14:paraId="6191336A"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1A6E52A3" w14:textId="77777777" w:rsidR="009143FF" w:rsidRPr="00E062F1" w:rsidRDefault="009143FF" w:rsidP="00BB2961">
            <w:pPr>
              <w:pStyle w:val="TAC"/>
              <w:rPr>
                <w:lang w:eastAsia="ja-JP"/>
              </w:rPr>
            </w:pPr>
            <w:r w:rsidRPr="00E062F1">
              <w:rPr>
                <w:lang w:eastAsia="ja-JP"/>
              </w:rPr>
              <w:t>DC</w:t>
            </w:r>
            <w:r w:rsidRPr="00E062F1">
              <w:t>_</w:t>
            </w:r>
            <w:r w:rsidRPr="00E062F1">
              <w:rPr>
                <w:lang w:eastAsia="ja-JP"/>
              </w:rPr>
              <w:t>1A_n77A</w:t>
            </w:r>
          </w:p>
          <w:p w14:paraId="1564E4A0" w14:textId="77777777" w:rsidR="009143FF" w:rsidRPr="00E062F1" w:rsidRDefault="009143FF" w:rsidP="00BB2961">
            <w:pPr>
              <w:pStyle w:val="TAC"/>
              <w:rPr>
                <w:lang w:eastAsia="ja-JP"/>
              </w:rPr>
            </w:pPr>
            <w:r w:rsidRPr="00E062F1">
              <w:rPr>
                <w:lang w:eastAsia="ja-JP"/>
              </w:rPr>
              <w:t>DC</w:t>
            </w:r>
            <w:r w:rsidRPr="00E062F1">
              <w:t>_</w:t>
            </w:r>
            <w:r w:rsidRPr="00E062F1">
              <w:rPr>
                <w:lang w:eastAsia="ja-JP"/>
              </w:rPr>
              <w:t>3A_n77A</w:t>
            </w:r>
          </w:p>
          <w:p w14:paraId="5AA38472" w14:textId="77777777" w:rsidR="009143FF" w:rsidRDefault="009143FF" w:rsidP="00BB2961">
            <w:pPr>
              <w:pStyle w:val="TAC"/>
              <w:rPr>
                <w:lang w:eastAsia="zh-CN"/>
              </w:rPr>
            </w:pPr>
            <w:r w:rsidRPr="00E062F1">
              <w:rPr>
                <w:lang w:eastAsia="ja-JP"/>
              </w:rPr>
              <w:t>DC</w:t>
            </w:r>
            <w:r w:rsidRPr="00E062F1">
              <w:t>_</w:t>
            </w:r>
            <w:r w:rsidRPr="00E062F1">
              <w:rPr>
                <w:lang w:eastAsia="ja-JP"/>
              </w:rPr>
              <w:t>41A_n77A</w:t>
            </w:r>
          </w:p>
          <w:p w14:paraId="4E1CFDB4" w14:textId="77777777" w:rsidR="009143FF" w:rsidRPr="00EF5447" w:rsidRDefault="009143FF" w:rsidP="00BB2961">
            <w:pPr>
              <w:pStyle w:val="TAC"/>
              <w:rPr>
                <w:rFonts w:eastAsia="Malgun Gothic"/>
                <w:lang w:eastAsia="ko-KR"/>
              </w:rPr>
            </w:pPr>
            <w:r w:rsidRPr="007870B7">
              <w:rPr>
                <w:rFonts w:eastAsia="Malgun Gothic"/>
                <w:lang w:eastAsia="zh-CN"/>
              </w:rPr>
              <w:t>DC_41C_n77A</w:t>
            </w:r>
          </w:p>
        </w:tc>
      </w:tr>
      <w:tr w:rsidR="009143FF" w:rsidRPr="00EF5447" w14:paraId="66A666EF" w14:textId="77777777" w:rsidTr="00BB2961">
        <w:trPr>
          <w:trHeight w:val="187"/>
          <w:jc w:val="center"/>
        </w:trPr>
        <w:tc>
          <w:tcPr>
            <w:tcW w:w="3397" w:type="dxa"/>
            <w:shd w:val="clear" w:color="auto" w:fill="auto"/>
            <w:noWrap/>
          </w:tcPr>
          <w:p w14:paraId="5FE0FB50"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1A-3A-41A_n77(2A)</w:t>
            </w:r>
          </w:p>
          <w:p w14:paraId="55160B72"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49C1F705"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1A_n77A</w:t>
            </w:r>
          </w:p>
          <w:p w14:paraId="312E5628"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3A_n77A</w:t>
            </w:r>
          </w:p>
          <w:p w14:paraId="59AC001E" w14:textId="77777777" w:rsidR="009143FF" w:rsidRDefault="009143FF" w:rsidP="00BB2961">
            <w:pPr>
              <w:pStyle w:val="TAC"/>
              <w:rPr>
                <w:lang w:eastAsia="ja-JP"/>
              </w:rPr>
            </w:pPr>
            <w:r w:rsidRPr="00EF5447">
              <w:rPr>
                <w:lang w:eastAsia="ja-JP"/>
              </w:rPr>
              <w:t>DC</w:t>
            </w:r>
            <w:r w:rsidRPr="00EF5447">
              <w:t>_</w:t>
            </w:r>
            <w:r w:rsidRPr="00EF5447">
              <w:rPr>
                <w:lang w:eastAsia="ja-JP"/>
              </w:rPr>
              <w:t>41A_n77A</w:t>
            </w:r>
          </w:p>
          <w:p w14:paraId="368D5298"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41C_n77A</w:t>
            </w:r>
          </w:p>
        </w:tc>
      </w:tr>
      <w:tr w:rsidR="009143FF" w:rsidRPr="00EF5447" w14:paraId="0A656438" w14:textId="77777777" w:rsidTr="00BB2961">
        <w:trPr>
          <w:trHeight w:val="187"/>
          <w:jc w:val="center"/>
        </w:trPr>
        <w:tc>
          <w:tcPr>
            <w:tcW w:w="3397" w:type="dxa"/>
            <w:shd w:val="clear" w:color="auto" w:fill="auto"/>
            <w:noWrap/>
          </w:tcPr>
          <w:p w14:paraId="18C7D73D" w14:textId="77777777" w:rsidR="009143FF" w:rsidRPr="00EF5447" w:rsidRDefault="009143FF" w:rsidP="00BB2961">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4598EEAA" w14:textId="77777777" w:rsidR="009143FF" w:rsidRPr="00EF5447" w:rsidRDefault="009143FF" w:rsidP="00BB2961">
            <w:pPr>
              <w:pStyle w:val="TAC"/>
            </w:pPr>
            <w:r w:rsidRPr="00EF5447">
              <w:t>DC_</w:t>
            </w:r>
            <w:r w:rsidRPr="00EF5447">
              <w:rPr>
                <w:lang w:eastAsia="zh-CN"/>
              </w:rPr>
              <w:t>1</w:t>
            </w:r>
            <w:r w:rsidRPr="00EF5447">
              <w:t>A_n41A</w:t>
            </w:r>
          </w:p>
          <w:p w14:paraId="1708CFBE" w14:textId="77777777" w:rsidR="009143FF" w:rsidRPr="00EF5447" w:rsidRDefault="009143FF" w:rsidP="00BB2961">
            <w:pPr>
              <w:pStyle w:val="TAC"/>
              <w:rPr>
                <w:lang w:eastAsia="zh-CN"/>
              </w:rPr>
            </w:pPr>
            <w:r w:rsidRPr="00EF5447">
              <w:t>DC_</w:t>
            </w:r>
            <w:r w:rsidRPr="00EF5447">
              <w:rPr>
                <w:lang w:eastAsia="zh-CN"/>
              </w:rPr>
              <w:t>1</w:t>
            </w:r>
            <w:r w:rsidRPr="00EF5447">
              <w:t>A_n77A</w:t>
            </w:r>
          </w:p>
          <w:p w14:paraId="481679A6" w14:textId="77777777" w:rsidR="009143FF" w:rsidRPr="00EF5447" w:rsidRDefault="009143FF" w:rsidP="00BB2961">
            <w:pPr>
              <w:pStyle w:val="TAC"/>
            </w:pPr>
            <w:r w:rsidRPr="00EF5447">
              <w:t>DC_</w:t>
            </w:r>
            <w:r w:rsidRPr="00EF5447">
              <w:rPr>
                <w:lang w:eastAsia="zh-CN"/>
              </w:rPr>
              <w:t>3</w:t>
            </w:r>
            <w:r w:rsidRPr="00EF5447">
              <w:t>A_n41A</w:t>
            </w:r>
          </w:p>
          <w:p w14:paraId="2145B60A" w14:textId="77777777" w:rsidR="009143FF" w:rsidRPr="00EF5447" w:rsidRDefault="009143FF" w:rsidP="00BB2961">
            <w:pPr>
              <w:pStyle w:val="TAC"/>
              <w:rPr>
                <w:lang w:eastAsia="ja-JP"/>
              </w:rPr>
            </w:pPr>
            <w:r w:rsidRPr="00EF5447">
              <w:t>DC_</w:t>
            </w:r>
            <w:r w:rsidRPr="00EF5447">
              <w:rPr>
                <w:lang w:eastAsia="zh-CN"/>
              </w:rPr>
              <w:t>3</w:t>
            </w:r>
            <w:r w:rsidRPr="00EF5447">
              <w:t>A_n77A</w:t>
            </w:r>
          </w:p>
        </w:tc>
      </w:tr>
      <w:tr w:rsidR="009143FF" w:rsidRPr="00EF5447" w14:paraId="46E4B818" w14:textId="77777777" w:rsidTr="00BB2961">
        <w:trPr>
          <w:trHeight w:val="187"/>
          <w:jc w:val="center"/>
        </w:trPr>
        <w:tc>
          <w:tcPr>
            <w:tcW w:w="3397" w:type="dxa"/>
            <w:shd w:val="clear" w:color="auto" w:fill="auto"/>
            <w:noWrap/>
          </w:tcPr>
          <w:p w14:paraId="6EC26FDD"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1A-3A-41A_n78A</w:t>
            </w:r>
          </w:p>
          <w:p w14:paraId="344A61FA"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249D94DB" w14:textId="77777777" w:rsidR="009143FF" w:rsidRPr="00E062F1" w:rsidRDefault="009143FF" w:rsidP="00BB2961">
            <w:pPr>
              <w:pStyle w:val="TAC"/>
              <w:rPr>
                <w:lang w:eastAsia="ja-JP"/>
              </w:rPr>
            </w:pPr>
            <w:r w:rsidRPr="00E062F1">
              <w:rPr>
                <w:lang w:eastAsia="ja-JP"/>
              </w:rPr>
              <w:t>DC</w:t>
            </w:r>
            <w:r w:rsidRPr="00E062F1">
              <w:t>_</w:t>
            </w:r>
            <w:r w:rsidRPr="00E062F1">
              <w:rPr>
                <w:lang w:eastAsia="ja-JP"/>
              </w:rPr>
              <w:t>1A_n78A</w:t>
            </w:r>
          </w:p>
          <w:p w14:paraId="4C6451A7" w14:textId="77777777" w:rsidR="009143FF" w:rsidRPr="00E062F1" w:rsidRDefault="009143FF" w:rsidP="00BB2961">
            <w:pPr>
              <w:pStyle w:val="TAC"/>
              <w:rPr>
                <w:lang w:eastAsia="ja-JP"/>
              </w:rPr>
            </w:pPr>
            <w:r w:rsidRPr="00E062F1">
              <w:rPr>
                <w:lang w:eastAsia="ja-JP"/>
              </w:rPr>
              <w:t>DC</w:t>
            </w:r>
            <w:r w:rsidRPr="00E062F1">
              <w:t>_</w:t>
            </w:r>
            <w:r w:rsidRPr="00E062F1">
              <w:rPr>
                <w:lang w:eastAsia="ja-JP"/>
              </w:rPr>
              <w:t>3A_n78A</w:t>
            </w:r>
          </w:p>
          <w:p w14:paraId="3F9D4112" w14:textId="77777777" w:rsidR="009143FF" w:rsidRDefault="009143FF" w:rsidP="00BB2961">
            <w:pPr>
              <w:pStyle w:val="TAC"/>
              <w:rPr>
                <w:lang w:eastAsia="zh-CN"/>
              </w:rPr>
            </w:pPr>
            <w:r w:rsidRPr="00E062F1">
              <w:rPr>
                <w:lang w:eastAsia="ja-JP"/>
              </w:rPr>
              <w:t>DC</w:t>
            </w:r>
            <w:r w:rsidRPr="00E062F1">
              <w:t>_</w:t>
            </w:r>
            <w:r w:rsidRPr="00E062F1">
              <w:rPr>
                <w:lang w:eastAsia="ja-JP"/>
              </w:rPr>
              <w:t>41A_n78A</w:t>
            </w:r>
          </w:p>
          <w:p w14:paraId="0ED61B5F" w14:textId="77777777" w:rsidR="009143FF" w:rsidRPr="00EF5447" w:rsidRDefault="009143FF" w:rsidP="00BB2961">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9143FF" w:rsidRPr="00EF5447" w14:paraId="0D5330BF" w14:textId="77777777" w:rsidTr="00BB2961">
        <w:trPr>
          <w:trHeight w:val="187"/>
          <w:jc w:val="center"/>
        </w:trPr>
        <w:tc>
          <w:tcPr>
            <w:tcW w:w="3397" w:type="dxa"/>
            <w:shd w:val="clear" w:color="auto" w:fill="auto"/>
            <w:noWrap/>
          </w:tcPr>
          <w:p w14:paraId="4F774D7B" w14:textId="77777777" w:rsidR="009143FF" w:rsidRPr="00EF5447" w:rsidRDefault="009143FF" w:rsidP="00BB2961">
            <w:pPr>
              <w:pStyle w:val="TAC"/>
              <w:rPr>
                <w:lang w:eastAsia="ja-JP"/>
              </w:rPr>
            </w:pPr>
            <w:r w:rsidRPr="00EF5447">
              <w:rPr>
                <w:rFonts w:eastAsia="Malgun Gothic"/>
                <w:lang w:eastAsia="ko-KR"/>
              </w:rPr>
              <w:t>DC_1A-3A_n41A-n78A</w:t>
            </w:r>
          </w:p>
        </w:tc>
        <w:tc>
          <w:tcPr>
            <w:tcW w:w="3573" w:type="dxa"/>
            <w:gridSpan w:val="2"/>
          </w:tcPr>
          <w:p w14:paraId="2EE43C94" w14:textId="77777777" w:rsidR="009143FF" w:rsidRPr="00EF5447" w:rsidRDefault="009143FF" w:rsidP="00BB2961">
            <w:pPr>
              <w:pStyle w:val="TAC"/>
              <w:rPr>
                <w:rFonts w:eastAsia="Malgun Gothic"/>
                <w:lang w:eastAsia="ko-KR"/>
              </w:rPr>
            </w:pPr>
            <w:r w:rsidRPr="00EF5447">
              <w:rPr>
                <w:rFonts w:eastAsia="Malgun Gothic"/>
                <w:lang w:eastAsia="ko-KR"/>
              </w:rPr>
              <w:t>DC_1A_n41A</w:t>
            </w:r>
          </w:p>
          <w:p w14:paraId="04F4CBE4" w14:textId="77777777" w:rsidR="009143FF" w:rsidRPr="00EF5447" w:rsidRDefault="009143FF" w:rsidP="00BB2961">
            <w:pPr>
              <w:pStyle w:val="TAC"/>
              <w:rPr>
                <w:rFonts w:eastAsia="Malgun Gothic"/>
                <w:lang w:eastAsia="ko-KR"/>
              </w:rPr>
            </w:pPr>
            <w:r w:rsidRPr="00EF5447">
              <w:rPr>
                <w:rFonts w:eastAsia="Malgun Gothic"/>
                <w:lang w:eastAsia="ko-KR"/>
              </w:rPr>
              <w:t>DC_1A_n78A</w:t>
            </w:r>
          </w:p>
          <w:p w14:paraId="3E3EA04D" w14:textId="77777777" w:rsidR="009143FF" w:rsidRPr="00EF5447" w:rsidRDefault="009143FF" w:rsidP="00BB2961">
            <w:pPr>
              <w:pStyle w:val="TAC"/>
              <w:rPr>
                <w:rFonts w:eastAsia="Malgun Gothic"/>
                <w:lang w:eastAsia="ko-KR"/>
              </w:rPr>
            </w:pPr>
            <w:r w:rsidRPr="00EF5447">
              <w:rPr>
                <w:rFonts w:eastAsia="Malgun Gothic"/>
                <w:lang w:eastAsia="ko-KR"/>
              </w:rPr>
              <w:t>DC_3A_n41A</w:t>
            </w:r>
          </w:p>
          <w:p w14:paraId="039885D7" w14:textId="77777777" w:rsidR="009143FF" w:rsidRPr="00EF5447" w:rsidRDefault="009143FF" w:rsidP="00BB2961">
            <w:pPr>
              <w:pStyle w:val="TAC"/>
              <w:rPr>
                <w:lang w:eastAsia="ja-JP"/>
              </w:rPr>
            </w:pPr>
            <w:r w:rsidRPr="00EF5447">
              <w:rPr>
                <w:rFonts w:eastAsia="Malgun Gothic"/>
                <w:lang w:eastAsia="ko-KR"/>
              </w:rPr>
              <w:t>DC_3A_n78A</w:t>
            </w:r>
          </w:p>
        </w:tc>
      </w:tr>
      <w:tr w:rsidR="009143FF" w:rsidRPr="00EF5447" w14:paraId="78BBDF12" w14:textId="77777777" w:rsidTr="00BB2961">
        <w:trPr>
          <w:trHeight w:val="187"/>
          <w:jc w:val="center"/>
        </w:trPr>
        <w:tc>
          <w:tcPr>
            <w:tcW w:w="3397" w:type="dxa"/>
            <w:shd w:val="clear" w:color="auto" w:fill="auto"/>
            <w:noWrap/>
          </w:tcPr>
          <w:p w14:paraId="4B81C63C"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1A-3A-41A_n78(2A)</w:t>
            </w:r>
          </w:p>
          <w:p w14:paraId="4C9EC423"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01D7527A"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1A_n78A</w:t>
            </w:r>
          </w:p>
          <w:p w14:paraId="3C83CB0B"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3A_n78A</w:t>
            </w:r>
          </w:p>
          <w:p w14:paraId="27112BBC"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41A_n78A</w:t>
            </w:r>
          </w:p>
          <w:p w14:paraId="58C78165"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41C_n78A</w:t>
            </w:r>
          </w:p>
        </w:tc>
      </w:tr>
      <w:tr w:rsidR="009143FF" w:rsidRPr="00EF5447" w14:paraId="0E9151F6" w14:textId="77777777" w:rsidTr="00BB2961">
        <w:trPr>
          <w:trHeight w:val="187"/>
          <w:jc w:val="center"/>
        </w:trPr>
        <w:tc>
          <w:tcPr>
            <w:tcW w:w="3397" w:type="dxa"/>
            <w:shd w:val="clear" w:color="auto" w:fill="auto"/>
            <w:noWrap/>
          </w:tcPr>
          <w:p w14:paraId="5A69BE82"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25BE5C91"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12F1EA44"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1A_n79A</w:t>
            </w:r>
          </w:p>
          <w:p w14:paraId="65B4E008"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3A_n79A</w:t>
            </w:r>
          </w:p>
          <w:p w14:paraId="67038EFC"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41A_n79A</w:t>
            </w:r>
          </w:p>
        </w:tc>
      </w:tr>
      <w:tr w:rsidR="009143FF" w:rsidRPr="00EF5447" w14:paraId="121DB1BA" w14:textId="77777777" w:rsidTr="00BB2961">
        <w:trPr>
          <w:trHeight w:val="187"/>
          <w:jc w:val="center"/>
        </w:trPr>
        <w:tc>
          <w:tcPr>
            <w:tcW w:w="3397" w:type="dxa"/>
            <w:shd w:val="clear" w:color="auto" w:fill="auto"/>
            <w:noWrap/>
          </w:tcPr>
          <w:p w14:paraId="7801F9DE" w14:textId="77777777" w:rsidR="009143FF" w:rsidRDefault="009143FF" w:rsidP="00BB2961">
            <w:pPr>
              <w:pStyle w:val="TAC"/>
            </w:pPr>
            <w:r>
              <w:t>DC_1A-3A-42A_n28</w:t>
            </w:r>
            <w:r>
              <w:rPr>
                <w:lang w:val="fi-FI"/>
              </w:rPr>
              <w:t>A</w:t>
            </w:r>
            <w:r w:rsidRPr="009960ED">
              <w:rPr>
                <w:vertAlign w:val="superscript"/>
                <w:lang w:val="fi-FI"/>
              </w:rPr>
              <w:t>2</w:t>
            </w:r>
          </w:p>
          <w:p w14:paraId="7EDBBFFE" w14:textId="77777777" w:rsidR="009143FF" w:rsidRPr="00EF5447" w:rsidRDefault="009143FF" w:rsidP="00BB2961">
            <w:pPr>
              <w:pStyle w:val="TAC"/>
              <w:rPr>
                <w:lang w:eastAsia="ja-JP"/>
              </w:rPr>
            </w:pPr>
            <w:r>
              <w:t>DC_1A-3A-42C_n28</w:t>
            </w:r>
            <w:r>
              <w:rPr>
                <w:lang w:val="fi-FI"/>
              </w:rPr>
              <w:t>A</w:t>
            </w:r>
            <w:r w:rsidRPr="009960ED">
              <w:rPr>
                <w:vertAlign w:val="superscript"/>
                <w:lang w:val="fi-FI"/>
              </w:rPr>
              <w:t>2</w:t>
            </w:r>
          </w:p>
        </w:tc>
        <w:tc>
          <w:tcPr>
            <w:tcW w:w="3573" w:type="dxa"/>
            <w:gridSpan w:val="2"/>
          </w:tcPr>
          <w:p w14:paraId="4F616756" w14:textId="77777777" w:rsidR="009143FF" w:rsidRDefault="009143FF" w:rsidP="00BB2961">
            <w:pPr>
              <w:pStyle w:val="TAC"/>
              <w:rPr>
                <w:lang w:val="fi-FI"/>
              </w:rPr>
            </w:pPr>
            <w:r>
              <w:rPr>
                <w:lang w:val="fi-FI"/>
              </w:rPr>
              <w:t>DC_1A_n28A</w:t>
            </w:r>
          </w:p>
          <w:p w14:paraId="66C63604" w14:textId="77777777" w:rsidR="009143FF" w:rsidRDefault="009143FF" w:rsidP="00BB2961">
            <w:pPr>
              <w:pStyle w:val="TAC"/>
              <w:rPr>
                <w:lang w:val="fi-FI"/>
              </w:rPr>
            </w:pPr>
            <w:r>
              <w:rPr>
                <w:lang w:val="fi-FI"/>
              </w:rPr>
              <w:t>DC_3A_n28A</w:t>
            </w:r>
          </w:p>
          <w:p w14:paraId="5D13273F" w14:textId="77777777" w:rsidR="009143FF" w:rsidRDefault="009143FF" w:rsidP="00BB2961">
            <w:pPr>
              <w:pStyle w:val="TAC"/>
            </w:pPr>
            <w:r>
              <w:t>DC_42A_n28A</w:t>
            </w:r>
          </w:p>
          <w:p w14:paraId="42D57607" w14:textId="77777777" w:rsidR="009143FF" w:rsidRPr="00EF5447" w:rsidRDefault="009143FF" w:rsidP="00BB2961">
            <w:pPr>
              <w:pStyle w:val="TAC"/>
              <w:rPr>
                <w:lang w:eastAsia="ja-JP"/>
              </w:rPr>
            </w:pPr>
            <w:r>
              <w:t>DC_42C_n28A</w:t>
            </w:r>
          </w:p>
        </w:tc>
      </w:tr>
      <w:tr w:rsidR="009143FF" w:rsidRPr="00EF5447" w:rsidDel="00522FC8" w14:paraId="622C7265" w14:textId="77777777" w:rsidTr="00BB2961">
        <w:trPr>
          <w:trHeight w:val="187"/>
          <w:jc w:val="center"/>
        </w:trPr>
        <w:tc>
          <w:tcPr>
            <w:tcW w:w="3397" w:type="dxa"/>
            <w:shd w:val="clear" w:color="auto" w:fill="auto"/>
            <w:noWrap/>
          </w:tcPr>
          <w:p w14:paraId="1837F57A"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1A-3A-42A_n77A</w:t>
            </w:r>
          </w:p>
          <w:p w14:paraId="35D1190C"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1BA9F07"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1A-3A-42C_n77A</w:t>
            </w:r>
          </w:p>
          <w:p w14:paraId="5F7395D3"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7047A806" w14:textId="77777777" w:rsidR="009143FF" w:rsidRPr="00EF5447" w:rsidDel="00522FC8" w:rsidRDefault="009143FF" w:rsidP="00BB2961">
            <w:pPr>
              <w:pStyle w:val="TAC"/>
              <w:rPr>
                <w:lang w:eastAsia="fi-FI"/>
              </w:rPr>
            </w:pPr>
            <w:r w:rsidRPr="00EF5447">
              <w:rPr>
                <w:lang w:eastAsia="fi-FI"/>
              </w:rPr>
              <w:t>DC_1A-3A-42D_n77A</w:t>
            </w:r>
          </w:p>
        </w:tc>
        <w:tc>
          <w:tcPr>
            <w:tcW w:w="3573" w:type="dxa"/>
            <w:gridSpan w:val="2"/>
          </w:tcPr>
          <w:p w14:paraId="0805EF5C"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1A_n77A</w:t>
            </w:r>
          </w:p>
          <w:p w14:paraId="66BC5597" w14:textId="77777777" w:rsidR="009143FF" w:rsidRPr="00EF5447" w:rsidDel="00522FC8" w:rsidRDefault="009143FF" w:rsidP="00BB2961">
            <w:pPr>
              <w:pStyle w:val="TAC"/>
              <w:rPr>
                <w:lang w:eastAsia="fi-FI"/>
              </w:rPr>
            </w:pPr>
            <w:r w:rsidRPr="00EF5447">
              <w:rPr>
                <w:lang w:eastAsia="ja-JP"/>
              </w:rPr>
              <w:t>DC</w:t>
            </w:r>
            <w:r w:rsidRPr="00EF5447">
              <w:t>_</w:t>
            </w:r>
            <w:r w:rsidRPr="00EF5447">
              <w:rPr>
                <w:lang w:eastAsia="ja-JP"/>
              </w:rPr>
              <w:t>3A_n77A</w:t>
            </w:r>
          </w:p>
        </w:tc>
      </w:tr>
      <w:tr w:rsidR="009143FF" w:rsidRPr="00EF5447" w:rsidDel="00522FC8" w14:paraId="09C8C173" w14:textId="77777777" w:rsidTr="00BB2961">
        <w:trPr>
          <w:trHeight w:val="187"/>
          <w:jc w:val="center"/>
        </w:trPr>
        <w:tc>
          <w:tcPr>
            <w:tcW w:w="3397" w:type="dxa"/>
            <w:shd w:val="clear" w:color="auto" w:fill="auto"/>
            <w:noWrap/>
          </w:tcPr>
          <w:p w14:paraId="5E2D8626" w14:textId="77777777" w:rsidR="009143FF" w:rsidRDefault="009143FF" w:rsidP="00BB2961">
            <w:pPr>
              <w:pStyle w:val="TAC"/>
              <w:rPr>
                <w:lang w:eastAsia="ja-JP"/>
              </w:rPr>
            </w:pPr>
            <w:r>
              <w:rPr>
                <w:lang w:eastAsia="ja-JP"/>
              </w:rPr>
              <w:t>DC</w:t>
            </w:r>
            <w:r>
              <w:t>_</w:t>
            </w:r>
            <w:r>
              <w:rPr>
                <w:lang w:eastAsia="ja-JP"/>
              </w:rPr>
              <w:t>1A-3A-42A_n77(2A)</w:t>
            </w:r>
          </w:p>
          <w:p w14:paraId="13804A81" w14:textId="77777777" w:rsidR="009143FF" w:rsidRPr="00EF5447" w:rsidRDefault="009143FF" w:rsidP="00BB2961">
            <w:pPr>
              <w:pStyle w:val="TAC"/>
              <w:rPr>
                <w:lang w:eastAsia="ja-JP"/>
              </w:rPr>
            </w:pPr>
            <w:r>
              <w:rPr>
                <w:lang w:eastAsia="ja-JP"/>
              </w:rPr>
              <w:t>DC</w:t>
            </w:r>
            <w:r>
              <w:t>_</w:t>
            </w:r>
            <w:r>
              <w:rPr>
                <w:lang w:eastAsia="ja-JP"/>
              </w:rPr>
              <w:t>1A-3A-42C_n77(2A)</w:t>
            </w:r>
          </w:p>
        </w:tc>
        <w:tc>
          <w:tcPr>
            <w:tcW w:w="3573" w:type="dxa"/>
            <w:gridSpan w:val="2"/>
          </w:tcPr>
          <w:p w14:paraId="3BB70384" w14:textId="77777777" w:rsidR="009143FF" w:rsidRDefault="009143FF" w:rsidP="00BB2961">
            <w:pPr>
              <w:pStyle w:val="TAC"/>
              <w:rPr>
                <w:lang w:eastAsia="ja-JP"/>
              </w:rPr>
            </w:pPr>
            <w:r>
              <w:rPr>
                <w:lang w:eastAsia="ja-JP"/>
              </w:rPr>
              <w:t>DC</w:t>
            </w:r>
            <w:r>
              <w:t>_</w:t>
            </w:r>
            <w:r>
              <w:rPr>
                <w:lang w:eastAsia="ja-JP"/>
              </w:rPr>
              <w:t>1A_n77A</w:t>
            </w:r>
          </w:p>
          <w:p w14:paraId="770EB1D2" w14:textId="77777777" w:rsidR="009143FF" w:rsidRPr="00EF5447" w:rsidRDefault="009143FF" w:rsidP="00BB2961">
            <w:pPr>
              <w:pStyle w:val="TAC"/>
              <w:rPr>
                <w:lang w:eastAsia="ja-JP"/>
              </w:rPr>
            </w:pPr>
            <w:r>
              <w:rPr>
                <w:lang w:eastAsia="ja-JP"/>
              </w:rPr>
              <w:t>DC</w:t>
            </w:r>
            <w:r>
              <w:t>_</w:t>
            </w:r>
            <w:r>
              <w:rPr>
                <w:lang w:eastAsia="ja-JP"/>
              </w:rPr>
              <w:t>3A_n77A</w:t>
            </w:r>
          </w:p>
        </w:tc>
      </w:tr>
      <w:tr w:rsidR="009143FF" w:rsidRPr="00EF5447" w:rsidDel="00522FC8" w14:paraId="0E367C83" w14:textId="77777777" w:rsidTr="00BB2961">
        <w:trPr>
          <w:trHeight w:val="187"/>
          <w:jc w:val="center"/>
        </w:trPr>
        <w:tc>
          <w:tcPr>
            <w:tcW w:w="3397" w:type="dxa"/>
            <w:shd w:val="clear" w:color="auto" w:fill="auto"/>
            <w:noWrap/>
          </w:tcPr>
          <w:p w14:paraId="75B20B80"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1A-3A-42A_n78A</w:t>
            </w:r>
          </w:p>
          <w:p w14:paraId="4A702C94"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4C6B0600"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1A-3A-42C_n78A</w:t>
            </w:r>
          </w:p>
          <w:p w14:paraId="40D21ED8"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7F60D13" w14:textId="77777777" w:rsidR="009143FF" w:rsidRPr="00EF5447" w:rsidDel="00522FC8" w:rsidRDefault="009143FF" w:rsidP="00BB2961">
            <w:pPr>
              <w:pStyle w:val="TAC"/>
              <w:rPr>
                <w:lang w:eastAsia="fi-FI"/>
              </w:rPr>
            </w:pPr>
            <w:r w:rsidRPr="00EF5447">
              <w:rPr>
                <w:lang w:eastAsia="ja-JP"/>
              </w:rPr>
              <w:t>DC_1A-3A-42D_n78A</w:t>
            </w:r>
          </w:p>
        </w:tc>
        <w:tc>
          <w:tcPr>
            <w:tcW w:w="3573" w:type="dxa"/>
            <w:gridSpan w:val="2"/>
          </w:tcPr>
          <w:p w14:paraId="15606C1E"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1A_n78A</w:t>
            </w:r>
          </w:p>
          <w:p w14:paraId="2F20890D" w14:textId="77777777" w:rsidR="009143FF" w:rsidRPr="00EF5447" w:rsidDel="00522FC8" w:rsidRDefault="009143FF" w:rsidP="00BB2961">
            <w:pPr>
              <w:pStyle w:val="TAC"/>
              <w:rPr>
                <w:lang w:eastAsia="fi-FI"/>
              </w:rPr>
            </w:pPr>
            <w:r w:rsidRPr="00EF5447">
              <w:rPr>
                <w:lang w:eastAsia="ja-JP"/>
              </w:rPr>
              <w:t>DC</w:t>
            </w:r>
            <w:r w:rsidRPr="00EF5447">
              <w:t>_</w:t>
            </w:r>
            <w:r w:rsidRPr="00EF5447">
              <w:rPr>
                <w:lang w:eastAsia="ja-JP"/>
              </w:rPr>
              <w:t>3A_n78A</w:t>
            </w:r>
          </w:p>
        </w:tc>
      </w:tr>
      <w:tr w:rsidR="009143FF" w:rsidRPr="00EF5447" w:rsidDel="00522FC8" w14:paraId="364592CC" w14:textId="77777777" w:rsidTr="00BB2961">
        <w:trPr>
          <w:trHeight w:val="187"/>
          <w:jc w:val="center"/>
        </w:trPr>
        <w:tc>
          <w:tcPr>
            <w:tcW w:w="3397" w:type="dxa"/>
            <w:shd w:val="clear" w:color="auto" w:fill="auto"/>
            <w:noWrap/>
          </w:tcPr>
          <w:p w14:paraId="5B535753"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1A-3A-42A_n79A</w:t>
            </w:r>
          </w:p>
          <w:p w14:paraId="2749EBA9"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9E28A6F"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1A-3A-42C_n79A</w:t>
            </w:r>
          </w:p>
          <w:p w14:paraId="62E5AE92"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2067069C" w14:textId="77777777" w:rsidR="009143FF" w:rsidRPr="00EF5447" w:rsidDel="00522FC8" w:rsidRDefault="009143FF" w:rsidP="00BB2961">
            <w:pPr>
              <w:pStyle w:val="TAC"/>
              <w:rPr>
                <w:lang w:eastAsia="fi-FI"/>
              </w:rPr>
            </w:pPr>
            <w:r w:rsidRPr="00EF5447">
              <w:rPr>
                <w:lang w:eastAsia="fi-FI"/>
              </w:rPr>
              <w:t>DC_1A-3A-42D_n79A</w:t>
            </w:r>
          </w:p>
        </w:tc>
        <w:tc>
          <w:tcPr>
            <w:tcW w:w="3573" w:type="dxa"/>
            <w:gridSpan w:val="2"/>
          </w:tcPr>
          <w:p w14:paraId="2B7553E8"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1A_n79A</w:t>
            </w:r>
          </w:p>
          <w:p w14:paraId="4F20BED3" w14:textId="77777777" w:rsidR="009143FF" w:rsidRPr="00EF5447" w:rsidDel="00522FC8" w:rsidRDefault="009143FF" w:rsidP="00BB2961">
            <w:pPr>
              <w:pStyle w:val="TAC"/>
              <w:rPr>
                <w:lang w:eastAsia="fi-FI"/>
              </w:rPr>
            </w:pPr>
            <w:r w:rsidRPr="00EF5447">
              <w:rPr>
                <w:lang w:eastAsia="ja-JP"/>
              </w:rPr>
              <w:t>DC</w:t>
            </w:r>
            <w:r w:rsidRPr="00EF5447">
              <w:t>_</w:t>
            </w:r>
            <w:r w:rsidRPr="00EF5447">
              <w:rPr>
                <w:lang w:eastAsia="ja-JP"/>
              </w:rPr>
              <w:t>3A_n79A</w:t>
            </w:r>
          </w:p>
        </w:tc>
      </w:tr>
      <w:tr w:rsidR="009143FF" w:rsidRPr="00EF5447" w:rsidDel="00522FC8" w14:paraId="59D02C68" w14:textId="77777777" w:rsidTr="00BB2961">
        <w:trPr>
          <w:trHeight w:val="187"/>
          <w:jc w:val="center"/>
        </w:trPr>
        <w:tc>
          <w:tcPr>
            <w:tcW w:w="3397" w:type="dxa"/>
            <w:shd w:val="clear" w:color="auto" w:fill="auto"/>
            <w:noWrap/>
          </w:tcPr>
          <w:p w14:paraId="261D7666" w14:textId="77777777" w:rsidR="009143FF" w:rsidRPr="00EF5447" w:rsidRDefault="009143FF" w:rsidP="00BB2961">
            <w:pPr>
              <w:pStyle w:val="TAC"/>
              <w:rPr>
                <w:lang w:eastAsia="ja-JP"/>
              </w:rPr>
            </w:pPr>
            <w:r w:rsidRPr="00EF5447">
              <w:rPr>
                <w:rFonts w:cs="Arial"/>
                <w:lang w:eastAsia="ko-KR"/>
              </w:rPr>
              <w:t>DC_1A-3A_n77A-n79A</w:t>
            </w:r>
          </w:p>
        </w:tc>
        <w:tc>
          <w:tcPr>
            <w:tcW w:w="3573" w:type="dxa"/>
            <w:gridSpan w:val="2"/>
          </w:tcPr>
          <w:p w14:paraId="5353FC2C" w14:textId="77777777" w:rsidR="009143FF" w:rsidRPr="00EF5447" w:rsidRDefault="009143FF" w:rsidP="00BB2961">
            <w:pPr>
              <w:pStyle w:val="TAC"/>
              <w:rPr>
                <w:lang w:eastAsia="ko-KR"/>
              </w:rPr>
            </w:pPr>
            <w:r w:rsidRPr="00EF5447">
              <w:rPr>
                <w:lang w:eastAsia="ko-KR"/>
              </w:rPr>
              <w:t>DC_1A_n77A</w:t>
            </w:r>
          </w:p>
          <w:p w14:paraId="57FE0B02" w14:textId="77777777" w:rsidR="009143FF" w:rsidRPr="00EF5447" w:rsidRDefault="009143FF" w:rsidP="00BB2961">
            <w:pPr>
              <w:pStyle w:val="TAC"/>
              <w:rPr>
                <w:lang w:eastAsia="ko-KR"/>
              </w:rPr>
            </w:pPr>
            <w:r w:rsidRPr="00EF5447">
              <w:rPr>
                <w:lang w:eastAsia="ko-KR"/>
              </w:rPr>
              <w:t>DC_1A_n79A</w:t>
            </w:r>
          </w:p>
          <w:p w14:paraId="47F94290" w14:textId="77777777" w:rsidR="009143FF" w:rsidRPr="00EF5447" w:rsidRDefault="009143FF" w:rsidP="00BB2961">
            <w:pPr>
              <w:pStyle w:val="TAC"/>
              <w:rPr>
                <w:lang w:eastAsia="ko-KR"/>
              </w:rPr>
            </w:pPr>
            <w:r w:rsidRPr="00EF5447">
              <w:rPr>
                <w:lang w:eastAsia="ko-KR"/>
              </w:rPr>
              <w:t>DC_3A_n77A</w:t>
            </w:r>
          </w:p>
          <w:p w14:paraId="407B6B4C" w14:textId="77777777" w:rsidR="009143FF" w:rsidRPr="00EF5447" w:rsidRDefault="009143FF" w:rsidP="00BB2961">
            <w:pPr>
              <w:pStyle w:val="TAC"/>
              <w:rPr>
                <w:lang w:eastAsia="ja-JP"/>
              </w:rPr>
            </w:pPr>
            <w:r w:rsidRPr="00EF5447">
              <w:rPr>
                <w:lang w:eastAsia="ko-KR"/>
              </w:rPr>
              <w:t>DC_3A_n79A</w:t>
            </w:r>
          </w:p>
        </w:tc>
      </w:tr>
      <w:tr w:rsidR="009143FF" w14:paraId="1E2A6A8B" w14:textId="77777777" w:rsidTr="00BB2961">
        <w:trPr>
          <w:gridAfter w:val="1"/>
          <w:wAfter w:w="24" w:type="dxa"/>
          <w:trHeight w:val="187"/>
          <w:jc w:val="center"/>
        </w:trPr>
        <w:tc>
          <w:tcPr>
            <w:tcW w:w="3397" w:type="dxa"/>
            <w:shd w:val="clear" w:color="auto" w:fill="auto"/>
            <w:noWrap/>
          </w:tcPr>
          <w:p w14:paraId="22447DE8" w14:textId="77777777" w:rsidR="009143FF" w:rsidRDefault="009143FF" w:rsidP="00BB2961">
            <w:pPr>
              <w:pStyle w:val="TAC"/>
              <w:rPr>
                <w:rFonts w:cs="Arial"/>
                <w:lang w:eastAsia="ko-KR"/>
              </w:rPr>
            </w:pPr>
            <w:r>
              <w:rPr>
                <w:rFonts w:hint="eastAsia"/>
                <w:bCs/>
              </w:rPr>
              <w:t>D</w:t>
            </w:r>
            <w:r>
              <w:rPr>
                <w:bCs/>
              </w:rPr>
              <w:t>C_1A_n3A-n77A-n79A</w:t>
            </w:r>
          </w:p>
        </w:tc>
        <w:tc>
          <w:tcPr>
            <w:tcW w:w="3549" w:type="dxa"/>
          </w:tcPr>
          <w:p w14:paraId="389EE4E1" w14:textId="77777777" w:rsidR="009143FF" w:rsidRDefault="009143FF" w:rsidP="00BB2961">
            <w:pPr>
              <w:pStyle w:val="TAC"/>
            </w:pPr>
            <w:r>
              <w:rPr>
                <w:rFonts w:hint="eastAsia"/>
              </w:rPr>
              <w:t>D</w:t>
            </w:r>
            <w:r>
              <w:t>C_1A_n3A</w:t>
            </w:r>
          </w:p>
          <w:p w14:paraId="42BF5D09" w14:textId="77777777" w:rsidR="009143FF" w:rsidRDefault="009143FF" w:rsidP="00BB2961">
            <w:pPr>
              <w:pStyle w:val="TAC"/>
            </w:pPr>
            <w:r>
              <w:rPr>
                <w:rFonts w:hint="eastAsia"/>
              </w:rPr>
              <w:t>D</w:t>
            </w:r>
            <w:r>
              <w:t>C_1A_n77A</w:t>
            </w:r>
          </w:p>
          <w:p w14:paraId="4260FF2E" w14:textId="77777777" w:rsidR="009143FF" w:rsidRDefault="009143FF" w:rsidP="00BB2961">
            <w:pPr>
              <w:pStyle w:val="TAC"/>
              <w:rPr>
                <w:lang w:eastAsia="ko-KR"/>
              </w:rPr>
            </w:pPr>
            <w:r>
              <w:rPr>
                <w:rFonts w:hint="eastAsia"/>
              </w:rPr>
              <w:t>D</w:t>
            </w:r>
            <w:r>
              <w:t>C_1A_n79A</w:t>
            </w:r>
          </w:p>
        </w:tc>
      </w:tr>
      <w:tr w:rsidR="009143FF" w:rsidRPr="00EF5447" w:rsidDel="00522FC8" w14:paraId="4934318D" w14:textId="77777777" w:rsidTr="00BB2961">
        <w:trPr>
          <w:trHeight w:val="187"/>
          <w:jc w:val="center"/>
        </w:trPr>
        <w:tc>
          <w:tcPr>
            <w:tcW w:w="3397" w:type="dxa"/>
            <w:shd w:val="clear" w:color="auto" w:fill="auto"/>
            <w:noWrap/>
          </w:tcPr>
          <w:p w14:paraId="5C462060" w14:textId="77777777" w:rsidR="009143FF" w:rsidRPr="00EF5447" w:rsidRDefault="009143FF" w:rsidP="00BB2961">
            <w:pPr>
              <w:pStyle w:val="TAC"/>
              <w:rPr>
                <w:lang w:eastAsia="ja-JP"/>
              </w:rPr>
            </w:pPr>
            <w:r w:rsidRPr="00EF5447">
              <w:rPr>
                <w:rFonts w:cs="Arial"/>
                <w:lang w:eastAsia="ko-KR"/>
              </w:rPr>
              <w:t>DC_1A-3A_n78A-n79A</w:t>
            </w:r>
          </w:p>
        </w:tc>
        <w:tc>
          <w:tcPr>
            <w:tcW w:w="3573" w:type="dxa"/>
            <w:gridSpan w:val="2"/>
          </w:tcPr>
          <w:p w14:paraId="0954E077" w14:textId="77777777" w:rsidR="009143FF" w:rsidRPr="00EF5447" w:rsidRDefault="009143FF" w:rsidP="00BB2961">
            <w:pPr>
              <w:pStyle w:val="TAC"/>
              <w:rPr>
                <w:lang w:eastAsia="ko-KR"/>
              </w:rPr>
            </w:pPr>
            <w:r w:rsidRPr="00EF5447">
              <w:rPr>
                <w:lang w:eastAsia="ko-KR"/>
              </w:rPr>
              <w:t>DC_1A_n78A</w:t>
            </w:r>
          </w:p>
          <w:p w14:paraId="1833E3B0" w14:textId="77777777" w:rsidR="009143FF" w:rsidRPr="00EF5447" w:rsidRDefault="009143FF" w:rsidP="00BB2961">
            <w:pPr>
              <w:pStyle w:val="TAC"/>
              <w:rPr>
                <w:lang w:eastAsia="ko-KR"/>
              </w:rPr>
            </w:pPr>
            <w:r w:rsidRPr="00EF5447">
              <w:rPr>
                <w:lang w:eastAsia="ko-KR"/>
              </w:rPr>
              <w:t>DC_1A_n79A</w:t>
            </w:r>
          </w:p>
          <w:p w14:paraId="19B2A218" w14:textId="77777777" w:rsidR="009143FF" w:rsidRPr="00EF5447" w:rsidRDefault="009143FF" w:rsidP="00BB2961">
            <w:pPr>
              <w:pStyle w:val="TAC"/>
              <w:rPr>
                <w:lang w:eastAsia="ko-KR"/>
              </w:rPr>
            </w:pPr>
            <w:r w:rsidRPr="00EF5447">
              <w:rPr>
                <w:lang w:eastAsia="ko-KR"/>
              </w:rPr>
              <w:t>DC_3A_n78A</w:t>
            </w:r>
          </w:p>
          <w:p w14:paraId="75012D4F" w14:textId="77777777" w:rsidR="009143FF" w:rsidRPr="00EF5447" w:rsidRDefault="009143FF" w:rsidP="00BB2961">
            <w:pPr>
              <w:pStyle w:val="TAC"/>
              <w:rPr>
                <w:lang w:eastAsia="ja-JP"/>
              </w:rPr>
            </w:pPr>
            <w:r w:rsidRPr="00EF5447">
              <w:rPr>
                <w:lang w:eastAsia="ko-KR"/>
              </w:rPr>
              <w:t>DC_3A_n79A</w:t>
            </w:r>
          </w:p>
        </w:tc>
      </w:tr>
      <w:tr w:rsidR="009143FF" w:rsidRPr="00EF5447" w:rsidDel="00522FC8" w14:paraId="0C092C1D" w14:textId="77777777" w:rsidTr="00BB2961">
        <w:trPr>
          <w:trHeight w:val="187"/>
          <w:jc w:val="center"/>
        </w:trPr>
        <w:tc>
          <w:tcPr>
            <w:tcW w:w="3397" w:type="dxa"/>
            <w:shd w:val="clear" w:color="auto" w:fill="auto"/>
            <w:noWrap/>
          </w:tcPr>
          <w:p w14:paraId="725DBFD1" w14:textId="77777777" w:rsidR="009143FF" w:rsidRPr="00EF5447" w:rsidRDefault="009143FF" w:rsidP="00BB2961">
            <w:pPr>
              <w:pStyle w:val="TAC"/>
              <w:rPr>
                <w:lang w:eastAsia="ja-JP"/>
              </w:rPr>
            </w:pPr>
            <w:r w:rsidRPr="00EF5447">
              <w:rPr>
                <w:rFonts w:cs="Arial"/>
                <w:kern w:val="2"/>
                <w:szCs w:val="24"/>
                <w:lang w:eastAsia="ja-JP"/>
              </w:rPr>
              <w:t>DC_1A-3A_SUL_n78A-n80A</w:t>
            </w:r>
          </w:p>
        </w:tc>
        <w:tc>
          <w:tcPr>
            <w:tcW w:w="3573" w:type="dxa"/>
            <w:gridSpan w:val="2"/>
          </w:tcPr>
          <w:p w14:paraId="1194ADB7" w14:textId="77777777" w:rsidR="009143FF" w:rsidRPr="00EF5447" w:rsidRDefault="009143FF" w:rsidP="00BB2961">
            <w:pPr>
              <w:pStyle w:val="TAC"/>
              <w:rPr>
                <w:rFonts w:cs="Arial"/>
                <w:szCs w:val="18"/>
              </w:rPr>
            </w:pPr>
            <w:r w:rsidRPr="00EF5447">
              <w:rPr>
                <w:rFonts w:cs="Arial"/>
                <w:szCs w:val="18"/>
              </w:rPr>
              <w:t>DC_1A_n78A</w:t>
            </w:r>
          </w:p>
          <w:p w14:paraId="0FD8F177" w14:textId="77777777" w:rsidR="009143FF" w:rsidRPr="00EF5447" w:rsidRDefault="009143FF" w:rsidP="00BB2961">
            <w:pPr>
              <w:pStyle w:val="TAC"/>
              <w:rPr>
                <w:rFonts w:cs="Arial"/>
                <w:szCs w:val="18"/>
              </w:rPr>
            </w:pPr>
            <w:r w:rsidRPr="00EF5447">
              <w:rPr>
                <w:rFonts w:cs="Arial"/>
                <w:szCs w:val="18"/>
              </w:rPr>
              <w:t>DC_1A_n80A</w:t>
            </w:r>
          </w:p>
          <w:p w14:paraId="10B42D9D" w14:textId="77777777" w:rsidR="009143FF" w:rsidRPr="00EF5447" w:rsidRDefault="009143FF" w:rsidP="00BB2961">
            <w:pPr>
              <w:pStyle w:val="TAC"/>
              <w:rPr>
                <w:rFonts w:cs="Arial"/>
                <w:szCs w:val="18"/>
              </w:rPr>
            </w:pPr>
            <w:r w:rsidRPr="00EF5447">
              <w:rPr>
                <w:rFonts w:cs="Arial"/>
                <w:szCs w:val="18"/>
              </w:rPr>
              <w:t>DC_3A_n78A</w:t>
            </w:r>
          </w:p>
          <w:p w14:paraId="6B46892B" w14:textId="77777777" w:rsidR="009143FF" w:rsidRPr="00EF5447" w:rsidRDefault="009143FF" w:rsidP="00BB2961">
            <w:pPr>
              <w:pStyle w:val="TAC"/>
              <w:rPr>
                <w:rFonts w:cs="Arial"/>
                <w:szCs w:val="18"/>
              </w:rPr>
            </w:pPr>
            <w:r w:rsidRPr="00EF5447">
              <w:rPr>
                <w:rFonts w:cs="Arial"/>
                <w:szCs w:val="18"/>
              </w:rPr>
              <w:t>DC_3A_n80A_ULSUP-TDM_n78A</w:t>
            </w:r>
          </w:p>
        </w:tc>
      </w:tr>
      <w:tr w:rsidR="009143FF" w:rsidRPr="00EF5447" w14:paraId="2B714ABA" w14:textId="77777777" w:rsidTr="00BB2961">
        <w:trPr>
          <w:trHeight w:val="187"/>
          <w:jc w:val="center"/>
        </w:trPr>
        <w:tc>
          <w:tcPr>
            <w:tcW w:w="3397" w:type="dxa"/>
            <w:shd w:val="clear" w:color="auto" w:fill="auto"/>
            <w:noWrap/>
          </w:tcPr>
          <w:p w14:paraId="56EE00D1" w14:textId="77777777" w:rsidR="009143FF" w:rsidRPr="00E062F1" w:rsidRDefault="009143FF" w:rsidP="00BB2961">
            <w:pPr>
              <w:pStyle w:val="TAC"/>
              <w:rPr>
                <w:lang w:eastAsia="fi-FI"/>
              </w:rPr>
            </w:pPr>
            <w:r w:rsidRPr="00FA501A">
              <w:rPr>
                <w:rFonts w:eastAsia="游明朝" w:cs="Arial"/>
                <w:lang w:val="en-US" w:eastAsia="ja-JP"/>
              </w:rPr>
              <w:lastRenderedPageBreak/>
              <w:t>DC_1A-5A-7A_n77A</w:t>
            </w:r>
          </w:p>
        </w:tc>
        <w:tc>
          <w:tcPr>
            <w:tcW w:w="3573" w:type="dxa"/>
            <w:gridSpan w:val="2"/>
          </w:tcPr>
          <w:p w14:paraId="03A2392E" w14:textId="77777777" w:rsidR="009143FF" w:rsidRDefault="009143FF" w:rsidP="00BB2961">
            <w:pPr>
              <w:pStyle w:val="TAH"/>
              <w:rPr>
                <w:b w:val="0"/>
                <w:lang w:val="en-US" w:eastAsia="fi-FI"/>
              </w:rPr>
            </w:pPr>
            <w:r w:rsidRPr="00FA501A">
              <w:rPr>
                <w:b w:val="0"/>
                <w:lang w:val="en-US" w:eastAsia="fi-FI"/>
              </w:rPr>
              <w:t>DC_1A_n77A</w:t>
            </w:r>
          </w:p>
          <w:p w14:paraId="017858BB" w14:textId="77777777" w:rsidR="009143FF" w:rsidRDefault="009143FF" w:rsidP="00BB2961">
            <w:pPr>
              <w:pStyle w:val="TAH"/>
              <w:rPr>
                <w:b w:val="0"/>
                <w:lang w:val="en-US" w:eastAsia="fi-FI"/>
              </w:rPr>
            </w:pPr>
            <w:r w:rsidRPr="00FA501A">
              <w:rPr>
                <w:b w:val="0"/>
                <w:lang w:val="en-US" w:eastAsia="fi-FI"/>
              </w:rPr>
              <w:t>DC_5A_n77A</w:t>
            </w:r>
          </w:p>
          <w:p w14:paraId="00F0A833" w14:textId="77777777" w:rsidR="009143FF" w:rsidRPr="00EF5447" w:rsidRDefault="009143FF" w:rsidP="00BB2961">
            <w:pPr>
              <w:pStyle w:val="TAC"/>
              <w:rPr>
                <w:lang w:eastAsia="fi-FI"/>
              </w:rPr>
            </w:pPr>
            <w:r w:rsidRPr="00FA501A">
              <w:rPr>
                <w:lang w:val="en-US" w:eastAsia="fi-FI"/>
              </w:rPr>
              <w:t>DC_7A_n77A</w:t>
            </w:r>
          </w:p>
        </w:tc>
      </w:tr>
      <w:tr w:rsidR="009143FF" w14:paraId="0CFF9D3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C8844" w14:textId="77777777" w:rsidR="009143FF" w:rsidRDefault="009143FF" w:rsidP="00BB2961">
            <w:pPr>
              <w:pStyle w:val="TAC"/>
              <w:rPr>
                <w:rFonts w:eastAsia="游明朝" w:cs="Arial"/>
                <w:lang w:val="en-US" w:eastAsia="ja-JP"/>
              </w:rPr>
            </w:pPr>
            <w:r>
              <w:rPr>
                <w:rFonts w:eastAsia="游明朝"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771456DA" w14:textId="77777777" w:rsidR="009143FF" w:rsidRDefault="009143FF" w:rsidP="00BB2961">
            <w:pPr>
              <w:pStyle w:val="TAH"/>
              <w:rPr>
                <w:b w:val="0"/>
                <w:lang w:val="en-US" w:eastAsia="fi-FI"/>
              </w:rPr>
            </w:pPr>
            <w:r>
              <w:rPr>
                <w:b w:val="0"/>
                <w:lang w:val="en-US" w:eastAsia="fi-FI"/>
              </w:rPr>
              <w:t>DC_1A_n77A</w:t>
            </w:r>
          </w:p>
          <w:p w14:paraId="6254EFF4" w14:textId="77777777" w:rsidR="009143FF" w:rsidRDefault="009143FF" w:rsidP="00BB2961">
            <w:pPr>
              <w:pStyle w:val="TAH"/>
              <w:rPr>
                <w:b w:val="0"/>
                <w:lang w:val="en-US" w:eastAsia="fi-FI"/>
              </w:rPr>
            </w:pPr>
            <w:r>
              <w:rPr>
                <w:b w:val="0"/>
                <w:lang w:val="en-US" w:eastAsia="fi-FI"/>
              </w:rPr>
              <w:t>DC_5A_n77A</w:t>
            </w:r>
          </w:p>
          <w:p w14:paraId="6F864485" w14:textId="77777777" w:rsidR="009143FF" w:rsidRDefault="009143FF" w:rsidP="00BB2961">
            <w:pPr>
              <w:pStyle w:val="TAH"/>
              <w:rPr>
                <w:b w:val="0"/>
                <w:lang w:val="en-US" w:eastAsia="fi-FI"/>
              </w:rPr>
            </w:pPr>
            <w:r w:rsidRPr="00917A96">
              <w:rPr>
                <w:b w:val="0"/>
                <w:lang w:val="en-US" w:eastAsia="fi-FI"/>
              </w:rPr>
              <w:t>DC_7A_n77A</w:t>
            </w:r>
          </w:p>
        </w:tc>
      </w:tr>
      <w:tr w:rsidR="009143FF" w14:paraId="486887C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E832C" w14:textId="77777777" w:rsidR="009143FF" w:rsidRDefault="009143FF" w:rsidP="00BB2961">
            <w:pPr>
              <w:pStyle w:val="TAC"/>
              <w:rPr>
                <w:rFonts w:eastAsia="游明朝" w:cs="Arial"/>
                <w:lang w:val="en-US" w:eastAsia="ja-JP"/>
              </w:rPr>
            </w:pPr>
            <w:r>
              <w:rPr>
                <w:rFonts w:eastAsia="游明朝"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0A3AFA11" w14:textId="77777777" w:rsidR="009143FF" w:rsidRDefault="009143FF" w:rsidP="00BB2961">
            <w:pPr>
              <w:pStyle w:val="TAH"/>
              <w:rPr>
                <w:b w:val="0"/>
                <w:lang w:val="en-US" w:eastAsia="fi-FI"/>
              </w:rPr>
            </w:pPr>
            <w:r>
              <w:rPr>
                <w:b w:val="0"/>
                <w:lang w:val="en-US" w:eastAsia="fi-FI"/>
              </w:rPr>
              <w:t>DC_1A_n77A</w:t>
            </w:r>
          </w:p>
          <w:p w14:paraId="139811CE" w14:textId="77777777" w:rsidR="009143FF" w:rsidRDefault="009143FF" w:rsidP="00BB2961">
            <w:pPr>
              <w:pStyle w:val="TAH"/>
              <w:rPr>
                <w:b w:val="0"/>
                <w:lang w:val="en-US" w:eastAsia="fi-FI"/>
              </w:rPr>
            </w:pPr>
            <w:r>
              <w:rPr>
                <w:b w:val="0"/>
                <w:lang w:val="en-US" w:eastAsia="fi-FI"/>
              </w:rPr>
              <w:t>DC_5A_n77A</w:t>
            </w:r>
          </w:p>
          <w:p w14:paraId="4BEFC515" w14:textId="77777777" w:rsidR="009143FF" w:rsidRDefault="009143FF" w:rsidP="00BB2961">
            <w:pPr>
              <w:pStyle w:val="TAH"/>
              <w:rPr>
                <w:b w:val="0"/>
                <w:lang w:val="en-US" w:eastAsia="fi-FI"/>
              </w:rPr>
            </w:pPr>
            <w:r w:rsidRPr="00917A96">
              <w:rPr>
                <w:b w:val="0"/>
                <w:lang w:val="en-US" w:eastAsia="fi-FI"/>
              </w:rPr>
              <w:t>DC_7A_n77A</w:t>
            </w:r>
          </w:p>
        </w:tc>
      </w:tr>
      <w:tr w:rsidR="009143FF" w14:paraId="79C1ECD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DAC44" w14:textId="77777777" w:rsidR="009143FF" w:rsidRDefault="009143FF" w:rsidP="00BB2961">
            <w:pPr>
              <w:pStyle w:val="TAC"/>
              <w:rPr>
                <w:rFonts w:eastAsia="游明朝" w:cs="Arial"/>
                <w:lang w:val="en-US" w:eastAsia="ja-JP"/>
              </w:rPr>
            </w:pPr>
            <w:r>
              <w:rPr>
                <w:rFonts w:eastAsia="游明朝"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0C3697C7" w14:textId="77777777" w:rsidR="009143FF" w:rsidRDefault="009143FF" w:rsidP="00BB2961">
            <w:pPr>
              <w:pStyle w:val="TAH"/>
              <w:rPr>
                <w:b w:val="0"/>
                <w:lang w:val="en-US" w:eastAsia="fi-FI"/>
              </w:rPr>
            </w:pPr>
            <w:r>
              <w:rPr>
                <w:b w:val="0"/>
                <w:lang w:val="en-US" w:eastAsia="fi-FI"/>
              </w:rPr>
              <w:t>DC_1A_n77A</w:t>
            </w:r>
          </w:p>
          <w:p w14:paraId="25697680" w14:textId="77777777" w:rsidR="009143FF" w:rsidRDefault="009143FF" w:rsidP="00BB2961">
            <w:pPr>
              <w:pStyle w:val="TAH"/>
              <w:rPr>
                <w:b w:val="0"/>
                <w:lang w:val="en-US" w:eastAsia="fi-FI"/>
              </w:rPr>
            </w:pPr>
            <w:r>
              <w:rPr>
                <w:b w:val="0"/>
                <w:lang w:val="en-US" w:eastAsia="fi-FI"/>
              </w:rPr>
              <w:t>DC_5A_n77A</w:t>
            </w:r>
          </w:p>
          <w:p w14:paraId="59F3D1BC" w14:textId="77777777" w:rsidR="009143FF" w:rsidRDefault="009143FF" w:rsidP="00BB2961">
            <w:pPr>
              <w:pStyle w:val="TAH"/>
              <w:rPr>
                <w:b w:val="0"/>
                <w:lang w:val="en-US" w:eastAsia="fi-FI"/>
              </w:rPr>
            </w:pPr>
            <w:r w:rsidRPr="00917A96">
              <w:rPr>
                <w:b w:val="0"/>
                <w:lang w:val="en-US" w:eastAsia="fi-FI"/>
              </w:rPr>
              <w:t>DC_7A_n77A</w:t>
            </w:r>
          </w:p>
        </w:tc>
      </w:tr>
      <w:tr w:rsidR="009143FF" w:rsidRPr="00EF5447" w14:paraId="04F1D86E" w14:textId="77777777" w:rsidTr="00BB2961">
        <w:trPr>
          <w:trHeight w:val="187"/>
          <w:jc w:val="center"/>
        </w:trPr>
        <w:tc>
          <w:tcPr>
            <w:tcW w:w="3397" w:type="dxa"/>
            <w:shd w:val="clear" w:color="auto" w:fill="auto"/>
            <w:noWrap/>
          </w:tcPr>
          <w:p w14:paraId="1FA7E241" w14:textId="77777777" w:rsidR="009143FF" w:rsidRDefault="009143FF" w:rsidP="00BB2961">
            <w:pPr>
              <w:pStyle w:val="TAC"/>
              <w:rPr>
                <w:lang w:eastAsia="zh-CN"/>
              </w:rPr>
            </w:pPr>
            <w:r w:rsidRPr="00E062F1">
              <w:rPr>
                <w:lang w:eastAsia="fi-FI"/>
              </w:rPr>
              <w:t>DC_1A-5A-7A_n78A</w:t>
            </w:r>
          </w:p>
          <w:p w14:paraId="069F8BB1" w14:textId="77777777" w:rsidR="009143FF" w:rsidRPr="00EF5447" w:rsidRDefault="009143FF" w:rsidP="00BB2961">
            <w:pPr>
              <w:pStyle w:val="TAC"/>
              <w:rPr>
                <w:lang w:eastAsia="fi-FI"/>
              </w:rPr>
            </w:pPr>
            <w:r w:rsidRPr="00F27F4E">
              <w:rPr>
                <w:lang w:eastAsia="zh-CN"/>
              </w:rPr>
              <w:t>DC_1A-5A-7A_n78C</w:t>
            </w:r>
          </w:p>
        </w:tc>
        <w:tc>
          <w:tcPr>
            <w:tcW w:w="3573" w:type="dxa"/>
            <w:gridSpan w:val="2"/>
          </w:tcPr>
          <w:p w14:paraId="31BEC1FE" w14:textId="77777777" w:rsidR="009143FF" w:rsidRPr="00EF5447" w:rsidRDefault="009143FF" w:rsidP="00BB2961">
            <w:pPr>
              <w:pStyle w:val="TAC"/>
              <w:rPr>
                <w:lang w:eastAsia="fi-FI"/>
              </w:rPr>
            </w:pPr>
            <w:r w:rsidRPr="00EF5447">
              <w:rPr>
                <w:lang w:eastAsia="fi-FI"/>
              </w:rPr>
              <w:t>DC_1A_n78A</w:t>
            </w:r>
          </w:p>
          <w:p w14:paraId="7E250C0E" w14:textId="77777777" w:rsidR="009143FF" w:rsidRPr="00EF5447" w:rsidRDefault="009143FF" w:rsidP="00BB2961">
            <w:pPr>
              <w:pStyle w:val="TAC"/>
              <w:rPr>
                <w:lang w:eastAsia="fi-FI"/>
              </w:rPr>
            </w:pPr>
            <w:r w:rsidRPr="00EF5447">
              <w:rPr>
                <w:lang w:eastAsia="fi-FI"/>
              </w:rPr>
              <w:t>DC_5A_n78A</w:t>
            </w:r>
          </w:p>
          <w:p w14:paraId="6E4C6CAB" w14:textId="77777777" w:rsidR="009143FF" w:rsidRPr="00EF5447" w:rsidRDefault="009143FF" w:rsidP="00BB2961">
            <w:pPr>
              <w:pStyle w:val="TAC"/>
              <w:rPr>
                <w:lang w:eastAsia="fi-FI"/>
              </w:rPr>
            </w:pPr>
            <w:r w:rsidRPr="00EF5447">
              <w:rPr>
                <w:lang w:eastAsia="fi-FI"/>
              </w:rPr>
              <w:t>DC_7A_n78A</w:t>
            </w:r>
          </w:p>
        </w:tc>
      </w:tr>
      <w:tr w:rsidR="009143FF" w14:paraId="3457221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8B4A0" w14:textId="77777777" w:rsidR="009143FF" w:rsidRDefault="009143FF" w:rsidP="00BB2961">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62062E99" w14:textId="77777777" w:rsidR="009143FF" w:rsidRPr="00917A96" w:rsidRDefault="009143FF" w:rsidP="00BB2961">
            <w:pPr>
              <w:pStyle w:val="TAC"/>
              <w:rPr>
                <w:lang w:eastAsia="fi-FI"/>
              </w:rPr>
            </w:pPr>
            <w:r w:rsidRPr="00917A96">
              <w:rPr>
                <w:lang w:eastAsia="fi-FI"/>
              </w:rPr>
              <w:t>DC_1A_n78A</w:t>
            </w:r>
          </w:p>
          <w:p w14:paraId="22368092" w14:textId="77777777" w:rsidR="009143FF" w:rsidRPr="00917A96" w:rsidRDefault="009143FF" w:rsidP="00BB2961">
            <w:pPr>
              <w:pStyle w:val="TAC"/>
              <w:rPr>
                <w:lang w:eastAsia="fi-FI"/>
              </w:rPr>
            </w:pPr>
            <w:r w:rsidRPr="00917A96">
              <w:rPr>
                <w:lang w:eastAsia="fi-FI"/>
              </w:rPr>
              <w:t>DC_5A_n78A</w:t>
            </w:r>
          </w:p>
          <w:p w14:paraId="1FEF247A" w14:textId="77777777" w:rsidR="009143FF" w:rsidRPr="00917A96" w:rsidRDefault="009143FF" w:rsidP="00BB2961">
            <w:pPr>
              <w:pStyle w:val="TAC"/>
              <w:rPr>
                <w:lang w:eastAsia="fi-FI"/>
              </w:rPr>
            </w:pPr>
            <w:r w:rsidRPr="00917A96">
              <w:rPr>
                <w:lang w:eastAsia="fi-FI"/>
              </w:rPr>
              <w:t>DC_7A_n78A</w:t>
            </w:r>
          </w:p>
        </w:tc>
      </w:tr>
      <w:tr w:rsidR="009143FF" w:rsidRPr="00EF5447" w14:paraId="19EC78DC" w14:textId="77777777" w:rsidTr="00BB2961">
        <w:trPr>
          <w:trHeight w:val="187"/>
          <w:jc w:val="center"/>
        </w:trPr>
        <w:tc>
          <w:tcPr>
            <w:tcW w:w="3397" w:type="dxa"/>
            <w:shd w:val="clear" w:color="auto" w:fill="auto"/>
            <w:noWrap/>
          </w:tcPr>
          <w:p w14:paraId="0DC3373B" w14:textId="77777777" w:rsidR="009143FF" w:rsidRDefault="009143FF" w:rsidP="00BB2961">
            <w:pPr>
              <w:pStyle w:val="TAC"/>
              <w:rPr>
                <w:lang w:eastAsia="zh-CN"/>
              </w:rPr>
            </w:pPr>
            <w:r w:rsidRPr="00E062F1">
              <w:rPr>
                <w:lang w:eastAsia="fi-FI"/>
              </w:rPr>
              <w:t>DC_1A-5A-7A-7A_n78A</w:t>
            </w:r>
          </w:p>
          <w:p w14:paraId="152A7D5F" w14:textId="77777777" w:rsidR="009143FF" w:rsidRPr="00EF5447" w:rsidRDefault="009143FF" w:rsidP="00BB2961">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1A185C10" w14:textId="77777777" w:rsidR="009143FF" w:rsidRPr="00EF5447" w:rsidRDefault="009143FF" w:rsidP="00BB2961">
            <w:pPr>
              <w:pStyle w:val="TAC"/>
              <w:rPr>
                <w:lang w:eastAsia="fi-FI"/>
              </w:rPr>
            </w:pPr>
            <w:r w:rsidRPr="00EF5447">
              <w:rPr>
                <w:lang w:eastAsia="fi-FI"/>
              </w:rPr>
              <w:t>DC_1A_n78A</w:t>
            </w:r>
          </w:p>
          <w:p w14:paraId="33908E48" w14:textId="77777777" w:rsidR="009143FF" w:rsidRPr="00EF5447" w:rsidRDefault="009143FF" w:rsidP="00BB2961">
            <w:pPr>
              <w:pStyle w:val="TAC"/>
              <w:rPr>
                <w:lang w:eastAsia="fi-FI"/>
              </w:rPr>
            </w:pPr>
            <w:r w:rsidRPr="00EF5447">
              <w:rPr>
                <w:lang w:eastAsia="fi-FI"/>
              </w:rPr>
              <w:t>DC_5A_n78A</w:t>
            </w:r>
          </w:p>
          <w:p w14:paraId="4BAF2A09" w14:textId="77777777" w:rsidR="009143FF" w:rsidRPr="00EF5447" w:rsidRDefault="009143FF" w:rsidP="00BB2961">
            <w:pPr>
              <w:pStyle w:val="TAC"/>
              <w:rPr>
                <w:lang w:eastAsia="fi-FI"/>
              </w:rPr>
            </w:pPr>
            <w:r w:rsidRPr="00EF5447">
              <w:rPr>
                <w:lang w:eastAsia="fi-FI"/>
              </w:rPr>
              <w:t>DC_7A_n78A</w:t>
            </w:r>
          </w:p>
        </w:tc>
      </w:tr>
      <w:tr w:rsidR="009143FF" w14:paraId="5C46013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53E61" w14:textId="77777777" w:rsidR="009143FF" w:rsidRDefault="009143FF" w:rsidP="00BB2961">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896DA64" w14:textId="77777777" w:rsidR="009143FF" w:rsidRPr="00917A96" w:rsidRDefault="009143FF" w:rsidP="00BB2961">
            <w:pPr>
              <w:pStyle w:val="TAC"/>
              <w:rPr>
                <w:lang w:eastAsia="fi-FI"/>
              </w:rPr>
            </w:pPr>
            <w:r w:rsidRPr="00917A96">
              <w:rPr>
                <w:lang w:eastAsia="fi-FI"/>
              </w:rPr>
              <w:t>DC_1A_n78A</w:t>
            </w:r>
          </w:p>
          <w:p w14:paraId="0E450F4A" w14:textId="77777777" w:rsidR="009143FF" w:rsidRPr="00917A96" w:rsidRDefault="009143FF" w:rsidP="00BB2961">
            <w:pPr>
              <w:pStyle w:val="TAC"/>
              <w:rPr>
                <w:lang w:eastAsia="fi-FI"/>
              </w:rPr>
            </w:pPr>
            <w:r w:rsidRPr="00917A96">
              <w:rPr>
                <w:lang w:eastAsia="fi-FI"/>
              </w:rPr>
              <w:t>DC_5A_n78A</w:t>
            </w:r>
          </w:p>
          <w:p w14:paraId="0A683F03" w14:textId="77777777" w:rsidR="009143FF" w:rsidRPr="00917A96" w:rsidRDefault="009143FF" w:rsidP="00BB2961">
            <w:pPr>
              <w:pStyle w:val="TAC"/>
              <w:rPr>
                <w:lang w:eastAsia="fi-FI"/>
              </w:rPr>
            </w:pPr>
            <w:r w:rsidRPr="00917A96">
              <w:rPr>
                <w:lang w:eastAsia="fi-FI"/>
              </w:rPr>
              <w:t>DC_7A_n78A</w:t>
            </w:r>
          </w:p>
        </w:tc>
      </w:tr>
      <w:tr w:rsidR="009143FF" w:rsidRPr="00EF5447" w14:paraId="267049A1" w14:textId="77777777" w:rsidTr="00BB2961">
        <w:trPr>
          <w:trHeight w:val="187"/>
          <w:jc w:val="center"/>
        </w:trPr>
        <w:tc>
          <w:tcPr>
            <w:tcW w:w="3397" w:type="dxa"/>
            <w:shd w:val="clear" w:color="auto" w:fill="auto"/>
            <w:noWrap/>
          </w:tcPr>
          <w:p w14:paraId="04AABFB5" w14:textId="77777777" w:rsidR="009143FF" w:rsidRPr="00EF5447" w:rsidRDefault="009143FF" w:rsidP="00BB2961">
            <w:pPr>
              <w:pStyle w:val="TAC"/>
              <w:rPr>
                <w:lang w:eastAsia="fi-FI"/>
              </w:rPr>
            </w:pPr>
            <w:r w:rsidRPr="00EF5447">
              <w:rPr>
                <w:noProof/>
                <w:kern w:val="2"/>
                <w:lang w:eastAsia="zh-CN"/>
              </w:rPr>
              <w:t>DC_1A-5A-41A_n79A</w:t>
            </w:r>
          </w:p>
        </w:tc>
        <w:tc>
          <w:tcPr>
            <w:tcW w:w="3573" w:type="dxa"/>
            <w:gridSpan w:val="2"/>
          </w:tcPr>
          <w:p w14:paraId="258932DC" w14:textId="77777777" w:rsidR="009143FF" w:rsidRPr="00EF5447" w:rsidRDefault="009143FF" w:rsidP="00BB2961">
            <w:pPr>
              <w:pStyle w:val="TAC"/>
              <w:rPr>
                <w:noProof/>
                <w:kern w:val="2"/>
                <w:lang w:eastAsia="zh-CN"/>
              </w:rPr>
            </w:pPr>
            <w:r w:rsidRPr="00EF5447">
              <w:rPr>
                <w:noProof/>
                <w:kern w:val="2"/>
                <w:lang w:eastAsia="zh-CN"/>
              </w:rPr>
              <w:t>DC_1A_n79A</w:t>
            </w:r>
          </w:p>
          <w:p w14:paraId="1B70ECED" w14:textId="77777777" w:rsidR="009143FF" w:rsidRPr="00EF5447" w:rsidRDefault="009143FF" w:rsidP="00BB2961">
            <w:pPr>
              <w:pStyle w:val="TAC"/>
              <w:rPr>
                <w:noProof/>
                <w:lang w:eastAsia="zh-CN"/>
              </w:rPr>
            </w:pPr>
            <w:r w:rsidRPr="00EF5447">
              <w:rPr>
                <w:noProof/>
                <w:lang w:eastAsia="zh-CN"/>
              </w:rPr>
              <w:t>DC_5A_n79A</w:t>
            </w:r>
          </w:p>
          <w:p w14:paraId="563E131E" w14:textId="77777777" w:rsidR="009143FF" w:rsidRPr="00EF5447" w:rsidRDefault="009143FF" w:rsidP="00BB2961">
            <w:pPr>
              <w:pStyle w:val="TAC"/>
              <w:rPr>
                <w:lang w:eastAsia="fi-FI"/>
              </w:rPr>
            </w:pPr>
            <w:r w:rsidRPr="00EF5447">
              <w:rPr>
                <w:noProof/>
                <w:lang w:eastAsia="zh-CN"/>
              </w:rPr>
              <w:t>DC_41A_n79A</w:t>
            </w:r>
          </w:p>
        </w:tc>
      </w:tr>
      <w:tr w:rsidR="009143FF" w:rsidRPr="00EF5447" w14:paraId="35FA1ACB" w14:textId="77777777" w:rsidTr="00BB2961">
        <w:trPr>
          <w:trHeight w:val="187"/>
          <w:jc w:val="center"/>
        </w:trPr>
        <w:tc>
          <w:tcPr>
            <w:tcW w:w="3397" w:type="dxa"/>
            <w:shd w:val="clear" w:color="auto" w:fill="auto"/>
            <w:noWrap/>
          </w:tcPr>
          <w:p w14:paraId="3CC57643" w14:textId="77777777" w:rsidR="009143FF" w:rsidRDefault="009143FF" w:rsidP="00BB2961">
            <w:pPr>
              <w:pStyle w:val="TAC"/>
              <w:rPr>
                <w:lang w:eastAsia="zh-CN"/>
              </w:rPr>
            </w:pPr>
            <w:r w:rsidRPr="00EF5447">
              <w:rPr>
                <w:lang w:eastAsia="zh-CN"/>
              </w:rPr>
              <w:t>DC_1A-7A_n3A-n78A</w:t>
            </w:r>
          </w:p>
          <w:p w14:paraId="7E56BAD5" w14:textId="77777777" w:rsidR="009143FF" w:rsidRPr="00EF5447" w:rsidRDefault="009143FF" w:rsidP="00BB2961">
            <w:pPr>
              <w:pStyle w:val="TAC"/>
              <w:rPr>
                <w:noProof/>
                <w:kern w:val="2"/>
                <w:lang w:eastAsia="zh-CN"/>
              </w:rPr>
            </w:pPr>
            <w:r w:rsidRPr="004432F8">
              <w:rPr>
                <w:noProof/>
              </w:rPr>
              <w:t>DC_1A-7C_n3A-n78A</w:t>
            </w:r>
          </w:p>
        </w:tc>
        <w:tc>
          <w:tcPr>
            <w:tcW w:w="3573" w:type="dxa"/>
            <w:gridSpan w:val="2"/>
          </w:tcPr>
          <w:p w14:paraId="604A7D0E" w14:textId="77777777" w:rsidR="009143FF" w:rsidRPr="00EF5447" w:rsidRDefault="009143FF" w:rsidP="00BB2961">
            <w:pPr>
              <w:pStyle w:val="TAC"/>
              <w:rPr>
                <w:lang w:eastAsia="zh-CN"/>
              </w:rPr>
            </w:pPr>
            <w:r w:rsidRPr="00EF5447">
              <w:rPr>
                <w:lang w:eastAsia="zh-CN"/>
              </w:rPr>
              <w:t>DC_1A_n3A</w:t>
            </w:r>
          </w:p>
          <w:p w14:paraId="24AC6FB5" w14:textId="77777777" w:rsidR="009143FF" w:rsidRPr="00EF5447" w:rsidRDefault="009143FF" w:rsidP="00BB2961">
            <w:pPr>
              <w:pStyle w:val="TAC"/>
              <w:rPr>
                <w:lang w:eastAsia="zh-CN"/>
              </w:rPr>
            </w:pPr>
            <w:r w:rsidRPr="00EF5447">
              <w:rPr>
                <w:lang w:eastAsia="zh-CN"/>
              </w:rPr>
              <w:t>DC_1A_n78A</w:t>
            </w:r>
          </w:p>
          <w:p w14:paraId="064642A2" w14:textId="77777777" w:rsidR="009143FF" w:rsidRDefault="009143FF" w:rsidP="00BB2961">
            <w:pPr>
              <w:pStyle w:val="TAC"/>
              <w:rPr>
                <w:lang w:eastAsia="zh-CN"/>
              </w:rPr>
            </w:pPr>
            <w:r w:rsidRPr="00EF5447">
              <w:rPr>
                <w:lang w:eastAsia="zh-CN"/>
              </w:rPr>
              <w:t>DC_7A_n3A</w:t>
            </w:r>
          </w:p>
          <w:p w14:paraId="5076E617" w14:textId="77777777" w:rsidR="009143FF" w:rsidRPr="00EF5447" w:rsidRDefault="009143FF" w:rsidP="00BB2961">
            <w:pPr>
              <w:pStyle w:val="TAC"/>
              <w:rPr>
                <w:lang w:eastAsia="zh-CN"/>
              </w:rPr>
            </w:pPr>
            <w:r w:rsidRPr="00EF5447">
              <w:rPr>
                <w:lang w:eastAsia="zh-CN"/>
              </w:rPr>
              <w:t>DC_7</w:t>
            </w:r>
            <w:r>
              <w:rPr>
                <w:lang w:eastAsia="zh-CN"/>
              </w:rPr>
              <w:t>C</w:t>
            </w:r>
            <w:r w:rsidRPr="00EF5447">
              <w:rPr>
                <w:lang w:eastAsia="zh-CN"/>
              </w:rPr>
              <w:t>_n3A</w:t>
            </w:r>
          </w:p>
          <w:p w14:paraId="7C65E4C2" w14:textId="77777777" w:rsidR="009143FF" w:rsidRDefault="009143FF" w:rsidP="00BB2961">
            <w:pPr>
              <w:pStyle w:val="TAC"/>
              <w:rPr>
                <w:lang w:eastAsia="zh-CN"/>
              </w:rPr>
            </w:pPr>
            <w:r w:rsidRPr="00EF5447">
              <w:rPr>
                <w:lang w:eastAsia="zh-CN"/>
              </w:rPr>
              <w:t>DC_7A_n78A</w:t>
            </w:r>
          </w:p>
          <w:p w14:paraId="6C05CF99" w14:textId="77777777" w:rsidR="009143FF" w:rsidRPr="00EF5447" w:rsidRDefault="009143FF" w:rsidP="00BB2961">
            <w:pPr>
              <w:pStyle w:val="TAC"/>
              <w:rPr>
                <w:noProof/>
                <w:kern w:val="2"/>
                <w:lang w:eastAsia="zh-CN"/>
              </w:rPr>
            </w:pPr>
            <w:r w:rsidRPr="00EF5447">
              <w:rPr>
                <w:lang w:eastAsia="zh-CN"/>
              </w:rPr>
              <w:t>DC_7</w:t>
            </w:r>
            <w:r>
              <w:rPr>
                <w:lang w:eastAsia="zh-CN"/>
              </w:rPr>
              <w:t>C</w:t>
            </w:r>
            <w:r w:rsidRPr="00EF5447">
              <w:rPr>
                <w:lang w:eastAsia="zh-CN"/>
              </w:rPr>
              <w:t>_n78A</w:t>
            </w:r>
          </w:p>
        </w:tc>
      </w:tr>
      <w:tr w:rsidR="009143FF" w:rsidRPr="00EF5447" w14:paraId="30C7AE96" w14:textId="77777777" w:rsidTr="00BB2961">
        <w:trPr>
          <w:trHeight w:val="187"/>
          <w:jc w:val="center"/>
        </w:trPr>
        <w:tc>
          <w:tcPr>
            <w:tcW w:w="3397" w:type="dxa"/>
            <w:shd w:val="clear" w:color="auto" w:fill="auto"/>
            <w:noWrap/>
          </w:tcPr>
          <w:p w14:paraId="56E29B1C" w14:textId="77777777" w:rsidR="009143FF" w:rsidRPr="00EF5447" w:rsidRDefault="009143FF" w:rsidP="00BB2961">
            <w:pPr>
              <w:pStyle w:val="TAC"/>
              <w:rPr>
                <w:lang w:eastAsia="zh-CN"/>
              </w:rPr>
            </w:pPr>
            <w:r w:rsidRPr="00EF5447">
              <w:rPr>
                <w:lang w:eastAsia="zh-CN"/>
              </w:rPr>
              <w:t>DC_1A-7A_n5A-n78A</w:t>
            </w:r>
          </w:p>
          <w:p w14:paraId="4E65784F" w14:textId="77777777" w:rsidR="009143FF" w:rsidRPr="00EF5447" w:rsidRDefault="009143FF" w:rsidP="00BB2961">
            <w:pPr>
              <w:pStyle w:val="TAC"/>
              <w:rPr>
                <w:noProof/>
                <w:kern w:val="2"/>
                <w:lang w:eastAsia="zh-CN"/>
              </w:rPr>
            </w:pPr>
            <w:r w:rsidRPr="00EF5447">
              <w:rPr>
                <w:lang w:eastAsia="zh-CN"/>
              </w:rPr>
              <w:t>DC_1A-7C_n5A-n78A</w:t>
            </w:r>
          </w:p>
        </w:tc>
        <w:tc>
          <w:tcPr>
            <w:tcW w:w="3573" w:type="dxa"/>
            <w:gridSpan w:val="2"/>
          </w:tcPr>
          <w:p w14:paraId="25C54132" w14:textId="77777777" w:rsidR="009143FF" w:rsidRPr="00EF5447" w:rsidRDefault="009143FF" w:rsidP="00BB2961">
            <w:pPr>
              <w:pStyle w:val="TAC"/>
              <w:rPr>
                <w:lang w:eastAsia="zh-CN"/>
              </w:rPr>
            </w:pPr>
            <w:r w:rsidRPr="00EF5447">
              <w:rPr>
                <w:lang w:eastAsia="zh-CN"/>
              </w:rPr>
              <w:t>DC_1A_n5A</w:t>
            </w:r>
          </w:p>
          <w:p w14:paraId="1B62F47B" w14:textId="77777777" w:rsidR="009143FF" w:rsidRPr="00EF5447" w:rsidRDefault="009143FF" w:rsidP="00BB2961">
            <w:pPr>
              <w:pStyle w:val="TAC"/>
              <w:rPr>
                <w:lang w:eastAsia="zh-CN"/>
              </w:rPr>
            </w:pPr>
            <w:r w:rsidRPr="00EF5447">
              <w:rPr>
                <w:lang w:eastAsia="zh-CN"/>
              </w:rPr>
              <w:t>DC_1A_n78A</w:t>
            </w:r>
          </w:p>
          <w:p w14:paraId="3E49D9F1" w14:textId="77777777" w:rsidR="009143FF" w:rsidRPr="00EF5447" w:rsidRDefault="009143FF" w:rsidP="00BB2961">
            <w:pPr>
              <w:pStyle w:val="TAC"/>
              <w:rPr>
                <w:lang w:eastAsia="zh-CN"/>
              </w:rPr>
            </w:pPr>
            <w:r w:rsidRPr="00EF5447">
              <w:rPr>
                <w:lang w:eastAsia="zh-CN"/>
              </w:rPr>
              <w:t>DC_7A_n5A</w:t>
            </w:r>
          </w:p>
          <w:p w14:paraId="323AC26D" w14:textId="77777777" w:rsidR="009143FF" w:rsidRPr="00EF5447" w:rsidRDefault="009143FF" w:rsidP="00BB2961">
            <w:pPr>
              <w:pStyle w:val="TAC"/>
              <w:rPr>
                <w:lang w:eastAsia="zh-CN"/>
              </w:rPr>
            </w:pPr>
            <w:r w:rsidRPr="00EF5447">
              <w:rPr>
                <w:lang w:eastAsia="zh-CN"/>
              </w:rPr>
              <w:t>DC_7A_n78A</w:t>
            </w:r>
          </w:p>
          <w:p w14:paraId="13419B34" w14:textId="77777777" w:rsidR="009143FF" w:rsidRPr="00EF5447" w:rsidRDefault="009143FF" w:rsidP="00BB2961">
            <w:pPr>
              <w:pStyle w:val="TAC"/>
              <w:rPr>
                <w:lang w:eastAsia="zh-CN"/>
              </w:rPr>
            </w:pPr>
            <w:r w:rsidRPr="00EF5447">
              <w:rPr>
                <w:lang w:eastAsia="zh-CN"/>
              </w:rPr>
              <w:t>DC_7C_n5A</w:t>
            </w:r>
          </w:p>
          <w:p w14:paraId="56EBD7EE" w14:textId="77777777" w:rsidR="009143FF" w:rsidRPr="00EF5447" w:rsidRDefault="009143FF" w:rsidP="00BB2961">
            <w:pPr>
              <w:pStyle w:val="TAC"/>
              <w:rPr>
                <w:noProof/>
                <w:kern w:val="2"/>
                <w:lang w:eastAsia="zh-CN"/>
              </w:rPr>
            </w:pPr>
            <w:r w:rsidRPr="00EF5447">
              <w:rPr>
                <w:lang w:eastAsia="zh-CN"/>
              </w:rPr>
              <w:t>DC_7C_n78A</w:t>
            </w:r>
          </w:p>
        </w:tc>
      </w:tr>
      <w:tr w:rsidR="009143FF" w:rsidRPr="00EF5447" w14:paraId="1240B619" w14:textId="77777777" w:rsidTr="00BB2961">
        <w:trPr>
          <w:trHeight w:val="187"/>
          <w:jc w:val="center"/>
        </w:trPr>
        <w:tc>
          <w:tcPr>
            <w:tcW w:w="3397" w:type="dxa"/>
            <w:shd w:val="clear" w:color="auto" w:fill="auto"/>
            <w:noWrap/>
          </w:tcPr>
          <w:p w14:paraId="77818442" w14:textId="77777777" w:rsidR="009143FF" w:rsidRPr="00EF5447" w:rsidRDefault="009143FF" w:rsidP="00BB2961">
            <w:pPr>
              <w:pStyle w:val="TAC"/>
              <w:rPr>
                <w:lang w:eastAsia="zh-CN"/>
              </w:rPr>
            </w:pPr>
            <w:r w:rsidRPr="00EF5447">
              <w:rPr>
                <w:lang w:eastAsia="ja-JP"/>
              </w:rPr>
              <w:t>DC_1A-7A-8A_n3A</w:t>
            </w:r>
          </w:p>
        </w:tc>
        <w:tc>
          <w:tcPr>
            <w:tcW w:w="3573" w:type="dxa"/>
            <w:gridSpan w:val="2"/>
          </w:tcPr>
          <w:p w14:paraId="3EBBDB07" w14:textId="77777777" w:rsidR="009143FF" w:rsidRPr="00EF5447" w:rsidRDefault="009143FF" w:rsidP="00BB296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7CE698B" w14:textId="77777777" w:rsidR="009143FF" w:rsidRPr="00EF5447" w:rsidRDefault="009143FF" w:rsidP="00BB2961">
            <w:pPr>
              <w:pStyle w:val="TAC"/>
              <w:rPr>
                <w:lang w:eastAsia="ja-JP"/>
              </w:rPr>
            </w:pPr>
            <w:r w:rsidRPr="00EF5447">
              <w:rPr>
                <w:lang w:eastAsia="fi-FI"/>
              </w:rPr>
              <w:t>DC_7A_</w:t>
            </w:r>
            <w:r w:rsidRPr="00EF5447">
              <w:rPr>
                <w:lang w:eastAsia="ja-JP"/>
              </w:rPr>
              <w:t>n3A</w:t>
            </w:r>
          </w:p>
          <w:p w14:paraId="54B3D6B5" w14:textId="77777777" w:rsidR="009143FF" w:rsidRPr="00EF5447" w:rsidRDefault="009143FF" w:rsidP="00BB2961">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9143FF" w:rsidRPr="00EF5447" w14:paraId="036C52AC" w14:textId="77777777" w:rsidTr="00BB2961">
        <w:trPr>
          <w:trHeight w:val="187"/>
          <w:jc w:val="center"/>
        </w:trPr>
        <w:tc>
          <w:tcPr>
            <w:tcW w:w="3397" w:type="dxa"/>
            <w:shd w:val="clear" w:color="auto" w:fill="auto"/>
            <w:noWrap/>
          </w:tcPr>
          <w:p w14:paraId="5796967A" w14:textId="77777777" w:rsidR="009143FF" w:rsidRPr="00EF5447" w:rsidRDefault="009143FF" w:rsidP="00BB2961">
            <w:pPr>
              <w:pStyle w:val="TAC"/>
              <w:rPr>
                <w:lang w:eastAsia="ja-JP"/>
              </w:rPr>
            </w:pPr>
            <w:r w:rsidRPr="00C25292">
              <w:rPr>
                <w:lang w:val="fi-FI" w:eastAsia="fi-FI"/>
              </w:rPr>
              <w:t>DC_1A-7A-8A_n28A</w:t>
            </w:r>
          </w:p>
        </w:tc>
        <w:tc>
          <w:tcPr>
            <w:tcW w:w="3573" w:type="dxa"/>
            <w:gridSpan w:val="2"/>
          </w:tcPr>
          <w:p w14:paraId="4717A567" w14:textId="77777777" w:rsidR="009143FF" w:rsidRDefault="009143FF" w:rsidP="00BB2961">
            <w:pPr>
              <w:pStyle w:val="TAC"/>
              <w:rPr>
                <w:rFonts w:cs="Arial"/>
                <w:color w:val="000000"/>
                <w:szCs w:val="18"/>
              </w:rPr>
            </w:pPr>
            <w:r>
              <w:rPr>
                <w:rFonts w:cs="Arial"/>
                <w:color w:val="000000"/>
                <w:szCs w:val="18"/>
              </w:rPr>
              <w:t>DC_1A_n28A</w:t>
            </w:r>
          </w:p>
          <w:p w14:paraId="71314D83" w14:textId="77777777" w:rsidR="009143FF" w:rsidRDefault="009143FF" w:rsidP="00BB2961">
            <w:pPr>
              <w:pStyle w:val="TAC"/>
              <w:rPr>
                <w:rFonts w:cs="Arial"/>
                <w:color w:val="000000"/>
                <w:szCs w:val="18"/>
              </w:rPr>
            </w:pPr>
            <w:r>
              <w:rPr>
                <w:rFonts w:cs="Arial"/>
                <w:color w:val="000000"/>
                <w:szCs w:val="18"/>
              </w:rPr>
              <w:t>DC_7A_n28A</w:t>
            </w:r>
          </w:p>
          <w:p w14:paraId="0B77866A" w14:textId="77777777" w:rsidR="009143FF" w:rsidRPr="00EF5447" w:rsidRDefault="009143FF" w:rsidP="00BB2961">
            <w:pPr>
              <w:pStyle w:val="TAC"/>
              <w:rPr>
                <w:lang w:eastAsia="fi-FI"/>
              </w:rPr>
            </w:pPr>
            <w:r>
              <w:rPr>
                <w:rFonts w:cs="Arial"/>
                <w:color w:val="000000"/>
                <w:szCs w:val="18"/>
              </w:rPr>
              <w:t>DC_8A_n28A</w:t>
            </w:r>
          </w:p>
        </w:tc>
      </w:tr>
      <w:tr w:rsidR="009143FF" w:rsidRPr="00EF5447" w14:paraId="59BDDA54" w14:textId="77777777" w:rsidTr="00BB2961">
        <w:trPr>
          <w:trHeight w:val="187"/>
          <w:jc w:val="center"/>
        </w:trPr>
        <w:tc>
          <w:tcPr>
            <w:tcW w:w="3397" w:type="dxa"/>
            <w:shd w:val="clear" w:color="auto" w:fill="auto"/>
            <w:noWrap/>
          </w:tcPr>
          <w:p w14:paraId="6DAC52DE" w14:textId="77777777" w:rsidR="009143FF" w:rsidRPr="00EF5447" w:rsidRDefault="009143FF" w:rsidP="00BB2961">
            <w:pPr>
              <w:pStyle w:val="TAC"/>
              <w:rPr>
                <w:lang w:eastAsia="zh-CN"/>
              </w:rPr>
            </w:pPr>
            <w:r w:rsidRPr="00EF5447">
              <w:rPr>
                <w:rFonts w:eastAsia="Malgun Gothic" w:cs="Arial"/>
                <w:szCs w:val="18"/>
                <w:lang w:eastAsia="ko-KR"/>
              </w:rPr>
              <w:t>DC_1A-7A_n7A-n78A</w:t>
            </w:r>
          </w:p>
        </w:tc>
        <w:tc>
          <w:tcPr>
            <w:tcW w:w="3573" w:type="dxa"/>
            <w:gridSpan w:val="2"/>
          </w:tcPr>
          <w:p w14:paraId="06F40C4F" w14:textId="77777777" w:rsidR="009143FF" w:rsidRPr="00EF5447" w:rsidRDefault="009143FF" w:rsidP="00BB2961">
            <w:pPr>
              <w:pStyle w:val="TAC"/>
              <w:rPr>
                <w:rFonts w:cs="Arial"/>
                <w:lang w:eastAsia="zh-CN"/>
              </w:rPr>
            </w:pPr>
            <w:r w:rsidRPr="00EF5447">
              <w:rPr>
                <w:rFonts w:cs="Arial"/>
                <w:lang w:eastAsia="zh-CN"/>
              </w:rPr>
              <w:t>DC_1A_n7A</w:t>
            </w:r>
          </w:p>
          <w:p w14:paraId="5B88D756" w14:textId="77777777" w:rsidR="009143FF" w:rsidRPr="00EF5447" w:rsidRDefault="009143FF" w:rsidP="00BB2961">
            <w:pPr>
              <w:pStyle w:val="TAC"/>
              <w:rPr>
                <w:rFonts w:cs="Arial"/>
                <w:lang w:eastAsia="zh-CN"/>
              </w:rPr>
            </w:pPr>
            <w:r w:rsidRPr="00EF5447">
              <w:rPr>
                <w:rFonts w:cs="Arial"/>
                <w:lang w:eastAsia="zh-CN"/>
              </w:rPr>
              <w:t>DC_7A_n7A</w:t>
            </w:r>
            <w:r w:rsidRPr="00EF5447">
              <w:rPr>
                <w:rFonts w:cs="Arial"/>
                <w:vertAlign w:val="superscript"/>
                <w:lang w:eastAsia="zh-CN"/>
              </w:rPr>
              <w:t>4</w:t>
            </w:r>
          </w:p>
          <w:p w14:paraId="2BB9F7A1" w14:textId="77777777" w:rsidR="009143FF" w:rsidRPr="00EF5447" w:rsidRDefault="009143FF" w:rsidP="00BB2961">
            <w:pPr>
              <w:pStyle w:val="TAC"/>
              <w:rPr>
                <w:rFonts w:cs="Arial"/>
                <w:lang w:eastAsia="zh-CN"/>
              </w:rPr>
            </w:pPr>
            <w:r w:rsidRPr="00EF5447">
              <w:rPr>
                <w:rFonts w:cs="Arial"/>
                <w:lang w:eastAsia="zh-CN"/>
              </w:rPr>
              <w:t>DC_1A_n78A</w:t>
            </w:r>
          </w:p>
          <w:p w14:paraId="185D98DB" w14:textId="77777777" w:rsidR="009143FF" w:rsidRPr="00EF5447" w:rsidRDefault="009143FF" w:rsidP="00BB2961">
            <w:pPr>
              <w:pStyle w:val="TAC"/>
              <w:rPr>
                <w:lang w:eastAsia="zh-CN"/>
              </w:rPr>
            </w:pPr>
            <w:r w:rsidRPr="00EF5447">
              <w:rPr>
                <w:rFonts w:cs="Arial"/>
                <w:lang w:eastAsia="zh-CN"/>
              </w:rPr>
              <w:t>DC_7A_n78A</w:t>
            </w:r>
          </w:p>
        </w:tc>
      </w:tr>
      <w:tr w:rsidR="009143FF" w:rsidRPr="00EF5447" w14:paraId="77504A84" w14:textId="77777777" w:rsidTr="00BB2961">
        <w:trPr>
          <w:trHeight w:val="187"/>
          <w:jc w:val="center"/>
        </w:trPr>
        <w:tc>
          <w:tcPr>
            <w:tcW w:w="3397" w:type="dxa"/>
            <w:shd w:val="clear" w:color="auto" w:fill="auto"/>
            <w:noWrap/>
          </w:tcPr>
          <w:p w14:paraId="636DC160" w14:textId="77777777" w:rsidR="009143FF" w:rsidRDefault="009143FF" w:rsidP="00BB2961">
            <w:pPr>
              <w:pStyle w:val="TAC"/>
              <w:rPr>
                <w:lang w:eastAsia="ja-JP"/>
              </w:rPr>
            </w:pPr>
            <w:r w:rsidRPr="00EF5447">
              <w:rPr>
                <w:lang w:eastAsia="fi-FI"/>
              </w:rPr>
              <w:t>DC_</w:t>
            </w:r>
            <w:r w:rsidRPr="00EF5447">
              <w:rPr>
                <w:lang w:eastAsia="ja-JP"/>
              </w:rPr>
              <w:t>1A-7A-8A_n78A</w:t>
            </w:r>
          </w:p>
          <w:p w14:paraId="04A05932" w14:textId="77777777" w:rsidR="009143FF" w:rsidRPr="00EF5447" w:rsidRDefault="009143FF" w:rsidP="00BB2961">
            <w:pPr>
              <w:pStyle w:val="TAC"/>
              <w:rPr>
                <w:rFonts w:cs="Arial"/>
                <w:lang w:eastAsia="zh-CN"/>
              </w:rPr>
            </w:pPr>
          </w:p>
        </w:tc>
        <w:tc>
          <w:tcPr>
            <w:tcW w:w="3573" w:type="dxa"/>
            <w:gridSpan w:val="2"/>
          </w:tcPr>
          <w:p w14:paraId="168A740F" w14:textId="77777777" w:rsidR="009143FF" w:rsidRPr="00EF5447" w:rsidRDefault="009143FF" w:rsidP="00BB2961">
            <w:pPr>
              <w:pStyle w:val="TAC"/>
              <w:rPr>
                <w:lang w:eastAsia="fi-FI"/>
              </w:rPr>
            </w:pPr>
            <w:r w:rsidRPr="00EF5447">
              <w:rPr>
                <w:lang w:eastAsia="fi-FI"/>
              </w:rPr>
              <w:t>DC_1A_n78A</w:t>
            </w:r>
          </w:p>
          <w:p w14:paraId="58933352" w14:textId="77777777" w:rsidR="009143FF" w:rsidRPr="00EF5447" w:rsidRDefault="009143FF" w:rsidP="00BB2961">
            <w:pPr>
              <w:pStyle w:val="TAC"/>
              <w:rPr>
                <w:lang w:eastAsia="fi-FI"/>
              </w:rPr>
            </w:pPr>
            <w:r w:rsidRPr="00EF5447">
              <w:rPr>
                <w:lang w:eastAsia="fi-FI"/>
              </w:rPr>
              <w:t>DC_7A_n78A</w:t>
            </w:r>
          </w:p>
          <w:p w14:paraId="2224C2C2" w14:textId="77777777" w:rsidR="009143FF" w:rsidRPr="00EF5447" w:rsidRDefault="009143FF" w:rsidP="00BB2961">
            <w:pPr>
              <w:pStyle w:val="TAC"/>
              <w:rPr>
                <w:rFonts w:cs="Arial"/>
                <w:lang w:eastAsia="zh-CN"/>
              </w:rPr>
            </w:pPr>
            <w:r w:rsidRPr="00EF5447">
              <w:rPr>
                <w:lang w:eastAsia="fi-FI"/>
              </w:rPr>
              <w:t>DC_8A_n78A</w:t>
            </w:r>
          </w:p>
        </w:tc>
      </w:tr>
      <w:tr w:rsidR="009143FF" w14:paraId="111B43A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79313" w14:textId="77777777" w:rsidR="009143FF" w:rsidRDefault="009143FF" w:rsidP="00BB2961">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7AE23A1B" w14:textId="77777777" w:rsidR="009143FF" w:rsidRPr="00917A96" w:rsidRDefault="009143FF" w:rsidP="00BB2961">
            <w:pPr>
              <w:pStyle w:val="TAC"/>
              <w:rPr>
                <w:lang w:eastAsia="fi-FI"/>
              </w:rPr>
            </w:pPr>
            <w:r w:rsidRPr="00917A96">
              <w:rPr>
                <w:lang w:eastAsia="fi-FI"/>
              </w:rPr>
              <w:t>DC_1A_n78A</w:t>
            </w:r>
          </w:p>
          <w:p w14:paraId="53DC27D3" w14:textId="77777777" w:rsidR="009143FF" w:rsidRPr="00917A96" w:rsidRDefault="009143FF" w:rsidP="00BB2961">
            <w:pPr>
              <w:pStyle w:val="TAC"/>
              <w:rPr>
                <w:lang w:eastAsia="fi-FI"/>
              </w:rPr>
            </w:pPr>
            <w:r w:rsidRPr="00917A96">
              <w:rPr>
                <w:lang w:eastAsia="fi-FI"/>
              </w:rPr>
              <w:t>DC_7A_n78A</w:t>
            </w:r>
          </w:p>
          <w:p w14:paraId="3FF0B9F8" w14:textId="77777777" w:rsidR="009143FF" w:rsidRPr="00917A96" w:rsidRDefault="009143FF" w:rsidP="00BB2961">
            <w:pPr>
              <w:pStyle w:val="TAC"/>
              <w:rPr>
                <w:lang w:eastAsia="fi-FI"/>
              </w:rPr>
            </w:pPr>
            <w:r w:rsidRPr="00917A96">
              <w:rPr>
                <w:lang w:eastAsia="fi-FI"/>
              </w:rPr>
              <w:t>DC_8A_n78A</w:t>
            </w:r>
          </w:p>
        </w:tc>
      </w:tr>
      <w:tr w:rsidR="009143FF" w:rsidRPr="00EF5447" w14:paraId="3E801DAC" w14:textId="77777777" w:rsidTr="00BB2961">
        <w:trPr>
          <w:trHeight w:val="187"/>
          <w:jc w:val="center"/>
        </w:trPr>
        <w:tc>
          <w:tcPr>
            <w:tcW w:w="3397" w:type="dxa"/>
            <w:shd w:val="clear" w:color="auto" w:fill="auto"/>
            <w:noWrap/>
          </w:tcPr>
          <w:p w14:paraId="5DFF0800" w14:textId="77777777" w:rsidR="009143FF" w:rsidRPr="00EF5447" w:rsidRDefault="009143FF" w:rsidP="00BB2961">
            <w:pPr>
              <w:pStyle w:val="TAC"/>
              <w:rPr>
                <w:lang w:eastAsia="fi-FI"/>
              </w:rPr>
            </w:pPr>
            <w:r>
              <w:rPr>
                <w:rFonts w:cs="Arial"/>
                <w:lang w:eastAsia="zh-TW"/>
              </w:rPr>
              <w:t>DC_1A-7A_n8A-n78A</w:t>
            </w:r>
          </w:p>
        </w:tc>
        <w:tc>
          <w:tcPr>
            <w:tcW w:w="3573" w:type="dxa"/>
            <w:gridSpan w:val="2"/>
          </w:tcPr>
          <w:p w14:paraId="1BE2D9E5" w14:textId="77777777" w:rsidR="009143FF" w:rsidRPr="00FE3524" w:rsidRDefault="009143FF" w:rsidP="00BB296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68CDDD43" w14:textId="77777777" w:rsidR="009143FF" w:rsidRPr="00FE3524" w:rsidRDefault="009143FF" w:rsidP="00BB296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CAE4096" w14:textId="77777777" w:rsidR="009143FF" w:rsidRPr="00FE3524" w:rsidRDefault="009143FF" w:rsidP="00BB2961">
            <w:pPr>
              <w:pStyle w:val="TAC"/>
              <w:rPr>
                <w:rFonts w:cs="Arial"/>
                <w:szCs w:val="18"/>
                <w:lang w:eastAsia="zh-CN"/>
              </w:rPr>
            </w:pPr>
            <w:r w:rsidRPr="00FE3524">
              <w:rPr>
                <w:rFonts w:cs="Arial" w:hint="eastAsia"/>
                <w:szCs w:val="18"/>
                <w:lang w:eastAsia="zh-CN"/>
              </w:rPr>
              <w:t>DC_7A_n8A</w:t>
            </w:r>
          </w:p>
          <w:p w14:paraId="03F08DE4" w14:textId="77777777" w:rsidR="009143FF" w:rsidRPr="00EF5447" w:rsidRDefault="009143FF" w:rsidP="00BB2961">
            <w:pPr>
              <w:pStyle w:val="TAC"/>
              <w:rPr>
                <w:lang w:eastAsia="fi-FI"/>
              </w:rPr>
            </w:pPr>
            <w:r w:rsidRPr="00FE3524">
              <w:rPr>
                <w:rFonts w:cs="Arial" w:hint="eastAsia"/>
                <w:szCs w:val="18"/>
                <w:lang w:eastAsia="zh-CN"/>
              </w:rPr>
              <w:t>DC_7A_n78A</w:t>
            </w:r>
          </w:p>
        </w:tc>
      </w:tr>
      <w:tr w:rsidR="009143FF" w:rsidRPr="00EF5447" w14:paraId="2C161BD9" w14:textId="77777777" w:rsidTr="00BB2961">
        <w:trPr>
          <w:trHeight w:val="187"/>
          <w:jc w:val="center"/>
        </w:trPr>
        <w:tc>
          <w:tcPr>
            <w:tcW w:w="3397" w:type="dxa"/>
            <w:shd w:val="clear" w:color="auto" w:fill="auto"/>
            <w:noWrap/>
          </w:tcPr>
          <w:p w14:paraId="53FF3204" w14:textId="77777777" w:rsidR="009143FF" w:rsidRPr="00EF5447" w:rsidRDefault="009143FF" w:rsidP="00BB2961">
            <w:pPr>
              <w:pStyle w:val="TAC"/>
              <w:rPr>
                <w:rFonts w:cs="Arial"/>
                <w:szCs w:val="22"/>
                <w:lang w:eastAsia="zh-CN"/>
              </w:rPr>
            </w:pPr>
            <w:r w:rsidRPr="00EF5447">
              <w:rPr>
                <w:rFonts w:cs="Arial"/>
                <w:szCs w:val="22"/>
                <w:lang w:eastAsia="zh-CN"/>
              </w:rPr>
              <w:t>DC_1A-7A-20A_n3A</w:t>
            </w:r>
          </w:p>
          <w:p w14:paraId="002E97D4" w14:textId="77777777" w:rsidR="009143FF" w:rsidRPr="00EF5447" w:rsidRDefault="009143FF" w:rsidP="00BB2961">
            <w:pPr>
              <w:pStyle w:val="TAC"/>
              <w:rPr>
                <w:rFonts w:cs="Arial"/>
                <w:lang w:eastAsia="zh-CN"/>
              </w:rPr>
            </w:pPr>
            <w:r w:rsidRPr="00EF5447">
              <w:rPr>
                <w:rFonts w:cs="Arial"/>
                <w:lang w:eastAsia="zh-CN"/>
              </w:rPr>
              <w:t>DC_1A-7C-20A_n3A</w:t>
            </w:r>
          </w:p>
        </w:tc>
        <w:tc>
          <w:tcPr>
            <w:tcW w:w="3573" w:type="dxa"/>
            <w:gridSpan w:val="2"/>
          </w:tcPr>
          <w:p w14:paraId="1683415D" w14:textId="77777777" w:rsidR="009143FF" w:rsidRPr="00EF5447" w:rsidRDefault="009143FF" w:rsidP="00BB2961">
            <w:pPr>
              <w:pStyle w:val="TAC"/>
              <w:rPr>
                <w:rFonts w:cs="Arial"/>
                <w:szCs w:val="22"/>
                <w:lang w:eastAsia="zh-CN"/>
              </w:rPr>
            </w:pPr>
            <w:r w:rsidRPr="00EF5447">
              <w:rPr>
                <w:rFonts w:cs="Arial"/>
                <w:szCs w:val="22"/>
                <w:lang w:eastAsia="zh-CN"/>
              </w:rPr>
              <w:t>DC_1A_n3A</w:t>
            </w:r>
          </w:p>
          <w:p w14:paraId="446F39BE" w14:textId="77777777" w:rsidR="009143FF" w:rsidRPr="00EF5447" w:rsidRDefault="009143FF" w:rsidP="00BB2961">
            <w:pPr>
              <w:pStyle w:val="TAC"/>
              <w:rPr>
                <w:rFonts w:cs="Arial"/>
                <w:szCs w:val="22"/>
                <w:lang w:eastAsia="zh-CN"/>
              </w:rPr>
            </w:pPr>
            <w:r w:rsidRPr="00EF5447">
              <w:rPr>
                <w:rFonts w:cs="Arial"/>
                <w:szCs w:val="22"/>
                <w:lang w:eastAsia="zh-CN"/>
              </w:rPr>
              <w:t>DC_7A_n3A</w:t>
            </w:r>
          </w:p>
          <w:p w14:paraId="7A0715A1" w14:textId="77777777" w:rsidR="009143FF" w:rsidRPr="00EF5447" w:rsidRDefault="009143FF" w:rsidP="00BB2961">
            <w:pPr>
              <w:pStyle w:val="TAC"/>
              <w:rPr>
                <w:rFonts w:cs="Arial"/>
                <w:szCs w:val="22"/>
                <w:lang w:eastAsia="zh-CN"/>
              </w:rPr>
            </w:pPr>
            <w:r w:rsidRPr="00EF5447">
              <w:rPr>
                <w:rFonts w:cs="Arial"/>
                <w:szCs w:val="22"/>
                <w:lang w:eastAsia="zh-CN"/>
              </w:rPr>
              <w:t>DC_7C_n3A</w:t>
            </w:r>
          </w:p>
          <w:p w14:paraId="7CD5AB35" w14:textId="77777777" w:rsidR="009143FF" w:rsidRPr="00EF5447" w:rsidRDefault="009143FF" w:rsidP="00BB2961">
            <w:pPr>
              <w:pStyle w:val="TAC"/>
              <w:rPr>
                <w:rFonts w:cs="Arial"/>
                <w:lang w:eastAsia="zh-CN"/>
              </w:rPr>
            </w:pPr>
            <w:r w:rsidRPr="00EF5447">
              <w:rPr>
                <w:rFonts w:cs="Arial"/>
                <w:szCs w:val="22"/>
                <w:lang w:eastAsia="zh-CN"/>
              </w:rPr>
              <w:t>DC_20A_n3A</w:t>
            </w:r>
          </w:p>
        </w:tc>
      </w:tr>
      <w:tr w:rsidR="009143FF" w:rsidRPr="00EF5447" w14:paraId="49BDAE78" w14:textId="77777777" w:rsidTr="00BB2961">
        <w:trPr>
          <w:trHeight w:val="187"/>
          <w:jc w:val="center"/>
        </w:trPr>
        <w:tc>
          <w:tcPr>
            <w:tcW w:w="3397" w:type="dxa"/>
            <w:shd w:val="clear" w:color="auto" w:fill="auto"/>
            <w:noWrap/>
          </w:tcPr>
          <w:p w14:paraId="67371697" w14:textId="77777777" w:rsidR="009143FF" w:rsidRPr="00EF5447" w:rsidRDefault="009143FF" w:rsidP="00BB2961">
            <w:pPr>
              <w:pStyle w:val="TAC"/>
              <w:rPr>
                <w:szCs w:val="22"/>
                <w:lang w:eastAsia="zh-CN"/>
              </w:rPr>
            </w:pPr>
            <w:r w:rsidRPr="00EF5447">
              <w:rPr>
                <w:lang w:eastAsia="ja-JP"/>
              </w:rPr>
              <w:lastRenderedPageBreak/>
              <w:t>DC_1A-7A-20A_n8A</w:t>
            </w:r>
          </w:p>
        </w:tc>
        <w:tc>
          <w:tcPr>
            <w:tcW w:w="3573" w:type="dxa"/>
            <w:gridSpan w:val="2"/>
          </w:tcPr>
          <w:p w14:paraId="476A98FD" w14:textId="77777777" w:rsidR="009143FF" w:rsidRPr="00EF5447" w:rsidRDefault="009143FF" w:rsidP="00BB296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F7BFE98" w14:textId="77777777" w:rsidR="009143FF" w:rsidRPr="00EF5447" w:rsidRDefault="009143FF" w:rsidP="00BB2961">
            <w:pPr>
              <w:pStyle w:val="TAC"/>
              <w:rPr>
                <w:lang w:eastAsia="ja-JP"/>
              </w:rPr>
            </w:pPr>
            <w:r w:rsidRPr="00EF5447">
              <w:rPr>
                <w:lang w:eastAsia="fi-FI"/>
              </w:rPr>
              <w:t>DC_7A_</w:t>
            </w:r>
            <w:r w:rsidRPr="00EF5447">
              <w:rPr>
                <w:lang w:eastAsia="ja-JP"/>
              </w:rPr>
              <w:t>n8A</w:t>
            </w:r>
          </w:p>
          <w:p w14:paraId="32E30182" w14:textId="77777777" w:rsidR="009143FF" w:rsidRPr="00EF5447" w:rsidRDefault="009143FF" w:rsidP="00BB2961">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143FF" w:rsidRPr="00EF5447" w14:paraId="361FBF4F" w14:textId="77777777" w:rsidTr="00BB2961">
        <w:trPr>
          <w:trHeight w:val="187"/>
          <w:jc w:val="center"/>
        </w:trPr>
        <w:tc>
          <w:tcPr>
            <w:tcW w:w="3397" w:type="dxa"/>
            <w:shd w:val="clear" w:color="auto" w:fill="auto"/>
            <w:noWrap/>
          </w:tcPr>
          <w:p w14:paraId="0CDB0E0F" w14:textId="77777777" w:rsidR="009143FF" w:rsidRPr="00EF5447" w:rsidRDefault="009143FF" w:rsidP="00BB2961">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4AB70E78" w14:textId="77777777" w:rsidR="009143FF" w:rsidRPr="00EF5447" w:rsidRDefault="009143FF" w:rsidP="00BB2961">
            <w:pPr>
              <w:pStyle w:val="TAC"/>
              <w:rPr>
                <w:lang w:eastAsia="fi-FI"/>
              </w:rPr>
            </w:pPr>
            <w:r w:rsidRPr="00EF5447">
              <w:rPr>
                <w:lang w:eastAsia="fi-FI"/>
              </w:rPr>
              <w:t>DC_1A_n28A</w:t>
            </w:r>
          </w:p>
          <w:p w14:paraId="6BB2F432" w14:textId="77777777" w:rsidR="009143FF" w:rsidRPr="00EF5447" w:rsidRDefault="009143FF" w:rsidP="00BB2961">
            <w:pPr>
              <w:pStyle w:val="TAC"/>
              <w:rPr>
                <w:lang w:eastAsia="fi-FI"/>
              </w:rPr>
            </w:pPr>
            <w:r w:rsidRPr="00EF5447">
              <w:rPr>
                <w:lang w:eastAsia="fi-FI"/>
              </w:rPr>
              <w:t>DC_7A_n28A</w:t>
            </w:r>
          </w:p>
          <w:p w14:paraId="4B4F23DD" w14:textId="77777777" w:rsidR="009143FF" w:rsidRPr="00EF5447" w:rsidRDefault="009143FF" w:rsidP="00BB2961">
            <w:pPr>
              <w:pStyle w:val="TAC"/>
              <w:rPr>
                <w:lang w:eastAsia="fi-FI"/>
              </w:rPr>
            </w:pPr>
            <w:r w:rsidRPr="00EF5447">
              <w:rPr>
                <w:lang w:eastAsia="fi-FI"/>
              </w:rPr>
              <w:t>DC_20A_n28A</w:t>
            </w:r>
          </w:p>
        </w:tc>
      </w:tr>
      <w:tr w:rsidR="009143FF" w:rsidRPr="00EF5447" w14:paraId="45605319" w14:textId="77777777" w:rsidTr="00BB2961">
        <w:trPr>
          <w:gridAfter w:val="1"/>
          <w:wAfter w:w="24" w:type="dxa"/>
          <w:trHeight w:val="187"/>
          <w:jc w:val="center"/>
        </w:trPr>
        <w:tc>
          <w:tcPr>
            <w:tcW w:w="3397" w:type="dxa"/>
            <w:shd w:val="clear" w:color="auto" w:fill="auto"/>
            <w:noWrap/>
          </w:tcPr>
          <w:p w14:paraId="7AFB145C" w14:textId="77777777" w:rsidR="009143FF" w:rsidRPr="00EF5447" w:rsidRDefault="009143FF" w:rsidP="00BB2961">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0D490563" w14:textId="77777777" w:rsidR="009143FF" w:rsidRPr="00EF5447" w:rsidRDefault="009143FF" w:rsidP="00BB2961">
            <w:pPr>
              <w:pStyle w:val="TAC"/>
              <w:rPr>
                <w:lang w:eastAsia="fi-FI"/>
              </w:rPr>
            </w:pPr>
            <w:r>
              <w:rPr>
                <w:rFonts w:hint="cs"/>
                <w:color w:val="000000"/>
                <w:szCs w:val="18"/>
                <w:lang w:val="en-US" w:eastAsia="zh-CN" w:bidi="ar"/>
              </w:rPr>
              <w:t>CA_1A-20A</w:t>
            </w:r>
          </w:p>
        </w:tc>
      </w:tr>
      <w:tr w:rsidR="009143FF" w:rsidRPr="00EF5447" w14:paraId="4CA30EC9" w14:textId="77777777" w:rsidTr="00BB2961">
        <w:trPr>
          <w:trHeight w:val="187"/>
          <w:jc w:val="center"/>
        </w:trPr>
        <w:tc>
          <w:tcPr>
            <w:tcW w:w="3397" w:type="dxa"/>
            <w:shd w:val="clear" w:color="auto" w:fill="auto"/>
            <w:noWrap/>
          </w:tcPr>
          <w:p w14:paraId="1B60BF66" w14:textId="77777777" w:rsidR="009143FF" w:rsidRPr="00EF5447" w:rsidRDefault="009143FF" w:rsidP="00BB2961">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699B734F" w14:textId="77777777" w:rsidR="009143FF" w:rsidRPr="00EF5447" w:rsidRDefault="009143FF" w:rsidP="00BB2961">
            <w:pPr>
              <w:pStyle w:val="TAC"/>
              <w:rPr>
                <w:lang w:eastAsia="fi-FI"/>
              </w:rPr>
            </w:pPr>
            <w:r w:rsidRPr="00EF5447">
              <w:rPr>
                <w:lang w:eastAsia="fi-FI"/>
              </w:rPr>
              <w:t>DC_1A_n78A</w:t>
            </w:r>
          </w:p>
          <w:p w14:paraId="0BA393F1" w14:textId="77777777" w:rsidR="009143FF" w:rsidRPr="00EF5447" w:rsidRDefault="009143FF" w:rsidP="00BB2961">
            <w:pPr>
              <w:pStyle w:val="TAC"/>
              <w:rPr>
                <w:lang w:eastAsia="fi-FI"/>
              </w:rPr>
            </w:pPr>
            <w:r w:rsidRPr="00EF5447">
              <w:rPr>
                <w:lang w:eastAsia="fi-FI"/>
              </w:rPr>
              <w:t>DC_7A_n78A</w:t>
            </w:r>
          </w:p>
          <w:p w14:paraId="1D6F29CB" w14:textId="77777777" w:rsidR="009143FF" w:rsidRPr="00EF5447" w:rsidRDefault="009143FF" w:rsidP="00BB2961">
            <w:pPr>
              <w:pStyle w:val="TAC"/>
              <w:rPr>
                <w:lang w:eastAsia="fi-FI"/>
              </w:rPr>
            </w:pPr>
            <w:r w:rsidRPr="00EF5447">
              <w:rPr>
                <w:lang w:eastAsia="fi-FI"/>
              </w:rPr>
              <w:t>DC_20A_n78A</w:t>
            </w:r>
          </w:p>
        </w:tc>
      </w:tr>
      <w:tr w:rsidR="009143FF" w:rsidRPr="00EF5447" w14:paraId="06BF5B3E" w14:textId="77777777" w:rsidTr="00BB2961">
        <w:trPr>
          <w:trHeight w:val="187"/>
          <w:jc w:val="center"/>
        </w:trPr>
        <w:tc>
          <w:tcPr>
            <w:tcW w:w="3397" w:type="dxa"/>
            <w:shd w:val="clear" w:color="auto" w:fill="auto"/>
            <w:noWrap/>
          </w:tcPr>
          <w:p w14:paraId="267B1E25" w14:textId="77777777" w:rsidR="009143FF" w:rsidRDefault="009143FF" w:rsidP="00BB2961">
            <w:pPr>
              <w:pStyle w:val="TAC"/>
              <w:rPr>
                <w:lang w:val="fi-FI" w:eastAsia="fi-FI"/>
              </w:rPr>
            </w:pPr>
            <w:r>
              <w:rPr>
                <w:lang w:val="fi-FI" w:eastAsia="fi-FI"/>
              </w:rPr>
              <w:t>DC_1A-7A-28A_n3A</w:t>
            </w:r>
          </w:p>
          <w:p w14:paraId="5C404536" w14:textId="77777777" w:rsidR="009143FF" w:rsidRPr="00EF5447" w:rsidRDefault="009143FF" w:rsidP="00BB2961">
            <w:pPr>
              <w:pStyle w:val="TAC"/>
              <w:rPr>
                <w:lang w:eastAsia="fi-FI"/>
              </w:rPr>
            </w:pPr>
            <w:r>
              <w:rPr>
                <w:lang w:val="fi-FI" w:eastAsia="fi-FI"/>
              </w:rPr>
              <w:t>DC_1A-7C-28A_n3A</w:t>
            </w:r>
          </w:p>
        </w:tc>
        <w:tc>
          <w:tcPr>
            <w:tcW w:w="3573" w:type="dxa"/>
            <w:gridSpan w:val="2"/>
          </w:tcPr>
          <w:p w14:paraId="28AC054E" w14:textId="77777777" w:rsidR="009143FF" w:rsidRDefault="009143FF" w:rsidP="00BB2961">
            <w:pPr>
              <w:pStyle w:val="TAC"/>
              <w:rPr>
                <w:rFonts w:cs="Arial"/>
                <w:color w:val="000000"/>
                <w:szCs w:val="18"/>
              </w:rPr>
            </w:pPr>
            <w:r>
              <w:rPr>
                <w:rFonts w:cs="Arial"/>
                <w:color w:val="000000"/>
                <w:szCs w:val="18"/>
              </w:rPr>
              <w:t>DC_1A_n3A</w:t>
            </w:r>
          </w:p>
          <w:p w14:paraId="6A544F42" w14:textId="77777777" w:rsidR="009143FF" w:rsidRDefault="009143FF" w:rsidP="00BB2961">
            <w:pPr>
              <w:pStyle w:val="TAC"/>
              <w:rPr>
                <w:rFonts w:cs="Arial"/>
                <w:color w:val="000000"/>
                <w:szCs w:val="18"/>
              </w:rPr>
            </w:pPr>
            <w:r>
              <w:rPr>
                <w:rFonts w:cs="Arial"/>
                <w:color w:val="000000"/>
                <w:szCs w:val="18"/>
              </w:rPr>
              <w:t>DC_7A_n3A</w:t>
            </w:r>
          </w:p>
          <w:p w14:paraId="3F719395" w14:textId="77777777" w:rsidR="009143FF" w:rsidRDefault="009143FF" w:rsidP="00BB2961">
            <w:pPr>
              <w:pStyle w:val="TAC"/>
              <w:rPr>
                <w:rFonts w:cs="Arial"/>
                <w:color w:val="000000"/>
                <w:szCs w:val="18"/>
              </w:rPr>
            </w:pPr>
            <w:r>
              <w:rPr>
                <w:rFonts w:cs="Arial"/>
                <w:color w:val="000000"/>
                <w:szCs w:val="18"/>
              </w:rPr>
              <w:t>DC_7C_n3A</w:t>
            </w:r>
          </w:p>
          <w:p w14:paraId="03379798" w14:textId="77777777" w:rsidR="009143FF" w:rsidRPr="00EF5447" w:rsidRDefault="009143FF" w:rsidP="00BB2961">
            <w:pPr>
              <w:pStyle w:val="TAC"/>
              <w:rPr>
                <w:lang w:eastAsia="fi-FI"/>
              </w:rPr>
            </w:pPr>
            <w:r>
              <w:rPr>
                <w:rFonts w:cs="Arial"/>
                <w:color w:val="000000"/>
                <w:szCs w:val="18"/>
              </w:rPr>
              <w:t>DC_28A_n3A</w:t>
            </w:r>
          </w:p>
        </w:tc>
      </w:tr>
      <w:tr w:rsidR="009143FF" w:rsidRPr="00EF5447" w14:paraId="14F9D114" w14:textId="77777777" w:rsidTr="00BB2961">
        <w:trPr>
          <w:trHeight w:val="187"/>
          <w:jc w:val="center"/>
        </w:trPr>
        <w:tc>
          <w:tcPr>
            <w:tcW w:w="3397" w:type="dxa"/>
            <w:shd w:val="clear" w:color="auto" w:fill="auto"/>
            <w:noWrap/>
          </w:tcPr>
          <w:p w14:paraId="761C15C4" w14:textId="77777777" w:rsidR="009143FF" w:rsidRPr="00EF5447" w:rsidRDefault="009143FF" w:rsidP="00BB2961">
            <w:pPr>
              <w:pStyle w:val="TAC"/>
              <w:rPr>
                <w:lang w:eastAsia="fi-FI"/>
              </w:rPr>
            </w:pPr>
            <w:r w:rsidRPr="00EF5447">
              <w:rPr>
                <w:lang w:eastAsia="fi-FI"/>
              </w:rPr>
              <w:t>DC_1A-7A-28A_n5A</w:t>
            </w:r>
          </w:p>
          <w:p w14:paraId="2E7BF289" w14:textId="77777777" w:rsidR="009143FF" w:rsidRPr="00EF5447" w:rsidRDefault="009143FF" w:rsidP="00BB2961">
            <w:pPr>
              <w:pStyle w:val="TAC"/>
              <w:rPr>
                <w:lang w:eastAsia="fi-FI"/>
              </w:rPr>
            </w:pPr>
            <w:r w:rsidRPr="00EF5447">
              <w:rPr>
                <w:lang w:eastAsia="fi-FI"/>
              </w:rPr>
              <w:t>DC_1A-7C-28A_n5A</w:t>
            </w:r>
          </w:p>
        </w:tc>
        <w:tc>
          <w:tcPr>
            <w:tcW w:w="3573" w:type="dxa"/>
            <w:gridSpan w:val="2"/>
          </w:tcPr>
          <w:p w14:paraId="64144384" w14:textId="77777777" w:rsidR="009143FF" w:rsidRPr="00EF5447" w:rsidRDefault="009143FF" w:rsidP="00BB2961">
            <w:pPr>
              <w:pStyle w:val="TAC"/>
              <w:rPr>
                <w:lang w:eastAsia="fi-FI"/>
              </w:rPr>
            </w:pPr>
            <w:r w:rsidRPr="00EF5447">
              <w:rPr>
                <w:lang w:eastAsia="fi-FI"/>
              </w:rPr>
              <w:t>DC_1A_n5A</w:t>
            </w:r>
          </w:p>
          <w:p w14:paraId="786EFF4F" w14:textId="77777777" w:rsidR="009143FF" w:rsidRPr="00EF5447" w:rsidRDefault="009143FF" w:rsidP="00BB2961">
            <w:pPr>
              <w:pStyle w:val="TAC"/>
              <w:rPr>
                <w:lang w:eastAsia="fi-FI"/>
              </w:rPr>
            </w:pPr>
            <w:r w:rsidRPr="00EF5447">
              <w:rPr>
                <w:lang w:eastAsia="fi-FI"/>
              </w:rPr>
              <w:t>DC_7A_n5A</w:t>
            </w:r>
          </w:p>
          <w:p w14:paraId="55456A2A" w14:textId="77777777" w:rsidR="009143FF" w:rsidRPr="00EF5447" w:rsidRDefault="009143FF" w:rsidP="00BB2961">
            <w:pPr>
              <w:pStyle w:val="TAC"/>
              <w:rPr>
                <w:lang w:eastAsia="fi-FI"/>
              </w:rPr>
            </w:pPr>
            <w:r w:rsidRPr="00EF5447">
              <w:rPr>
                <w:lang w:eastAsia="fi-FI"/>
              </w:rPr>
              <w:t>DC_7C_n5A</w:t>
            </w:r>
          </w:p>
          <w:p w14:paraId="6306BFD2" w14:textId="77777777" w:rsidR="009143FF" w:rsidRPr="00EF5447" w:rsidRDefault="009143FF" w:rsidP="00BB2961">
            <w:pPr>
              <w:pStyle w:val="TAC"/>
              <w:rPr>
                <w:lang w:eastAsia="fi-FI"/>
              </w:rPr>
            </w:pPr>
            <w:r w:rsidRPr="00EF5447">
              <w:rPr>
                <w:lang w:eastAsia="fi-FI"/>
              </w:rPr>
              <w:t>DC_28A_n5A</w:t>
            </w:r>
          </w:p>
        </w:tc>
      </w:tr>
      <w:tr w:rsidR="009143FF" w:rsidRPr="00EF5447" w14:paraId="23FA5CA9" w14:textId="77777777" w:rsidTr="00BB2961">
        <w:trPr>
          <w:trHeight w:val="187"/>
          <w:jc w:val="center"/>
        </w:trPr>
        <w:tc>
          <w:tcPr>
            <w:tcW w:w="3397" w:type="dxa"/>
            <w:shd w:val="clear" w:color="auto" w:fill="auto"/>
            <w:noWrap/>
          </w:tcPr>
          <w:p w14:paraId="4ED6B46C" w14:textId="77777777" w:rsidR="009143FF" w:rsidRPr="00EF5447" w:rsidRDefault="009143FF" w:rsidP="00BB2961">
            <w:pPr>
              <w:pStyle w:val="TAC"/>
              <w:rPr>
                <w:lang w:eastAsia="fi-FI"/>
              </w:rPr>
            </w:pPr>
            <w:r w:rsidRPr="00EF5447">
              <w:rPr>
                <w:lang w:eastAsia="ja-JP"/>
              </w:rPr>
              <w:t>DC_1A-7A-28A_n7A</w:t>
            </w:r>
          </w:p>
        </w:tc>
        <w:tc>
          <w:tcPr>
            <w:tcW w:w="3573" w:type="dxa"/>
            <w:gridSpan w:val="2"/>
          </w:tcPr>
          <w:p w14:paraId="1DD46A01" w14:textId="77777777" w:rsidR="009143FF" w:rsidRPr="00EF5447" w:rsidRDefault="009143FF" w:rsidP="00BB2961">
            <w:pPr>
              <w:pStyle w:val="TAC"/>
              <w:rPr>
                <w:lang w:eastAsia="zh-TW"/>
              </w:rPr>
            </w:pPr>
            <w:r w:rsidRPr="00EF5447">
              <w:rPr>
                <w:lang w:eastAsia="zh-TW"/>
              </w:rPr>
              <w:t>DC_1A_n7A</w:t>
            </w:r>
          </w:p>
          <w:p w14:paraId="78F368E0" w14:textId="77777777" w:rsidR="009143FF" w:rsidRPr="00EF5447" w:rsidRDefault="009143FF" w:rsidP="00BB2961">
            <w:pPr>
              <w:pStyle w:val="TAC"/>
              <w:rPr>
                <w:lang w:eastAsia="zh-TW"/>
              </w:rPr>
            </w:pPr>
            <w:r w:rsidRPr="00EF5447">
              <w:rPr>
                <w:lang w:eastAsia="zh-TW"/>
              </w:rPr>
              <w:t>DC_7A_n7A</w:t>
            </w:r>
            <w:r w:rsidRPr="00EF5447">
              <w:rPr>
                <w:vertAlign w:val="superscript"/>
                <w:lang w:eastAsia="zh-TW"/>
              </w:rPr>
              <w:t>4</w:t>
            </w:r>
          </w:p>
          <w:p w14:paraId="2D0B4247" w14:textId="77777777" w:rsidR="009143FF" w:rsidRPr="00EF5447" w:rsidRDefault="009143FF" w:rsidP="00BB2961">
            <w:pPr>
              <w:pStyle w:val="TAC"/>
              <w:rPr>
                <w:lang w:eastAsia="fi-FI"/>
              </w:rPr>
            </w:pPr>
            <w:r w:rsidRPr="00EF5447">
              <w:rPr>
                <w:lang w:eastAsia="zh-TW"/>
              </w:rPr>
              <w:t>DC_28A_n7A</w:t>
            </w:r>
          </w:p>
        </w:tc>
      </w:tr>
      <w:tr w:rsidR="009143FF" w:rsidRPr="00EF5447" w14:paraId="3E6597AA" w14:textId="77777777" w:rsidTr="00BB2961">
        <w:trPr>
          <w:trHeight w:val="187"/>
          <w:jc w:val="center"/>
        </w:trPr>
        <w:tc>
          <w:tcPr>
            <w:tcW w:w="3397" w:type="dxa"/>
            <w:shd w:val="clear" w:color="auto" w:fill="auto"/>
            <w:noWrap/>
          </w:tcPr>
          <w:p w14:paraId="56C18214" w14:textId="77777777" w:rsidR="009143FF" w:rsidRPr="00EF5447" w:rsidRDefault="009143FF" w:rsidP="00BB2961">
            <w:pPr>
              <w:pStyle w:val="TAC"/>
              <w:rPr>
                <w:lang w:eastAsia="fi-FI"/>
              </w:rPr>
            </w:pPr>
            <w:r w:rsidRPr="00EF5447">
              <w:rPr>
                <w:lang w:eastAsia="ja-JP"/>
              </w:rPr>
              <w:t>DC_1A-1A-7A-28A_n7A</w:t>
            </w:r>
          </w:p>
        </w:tc>
        <w:tc>
          <w:tcPr>
            <w:tcW w:w="3573" w:type="dxa"/>
            <w:gridSpan w:val="2"/>
          </w:tcPr>
          <w:p w14:paraId="58A82C6E" w14:textId="77777777" w:rsidR="009143FF" w:rsidRPr="00EF5447" w:rsidRDefault="009143FF" w:rsidP="00BB2961">
            <w:pPr>
              <w:pStyle w:val="TAC"/>
              <w:rPr>
                <w:lang w:eastAsia="zh-TW"/>
              </w:rPr>
            </w:pPr>
            <w:r w:rsidRPr="00EF5447">
              <w:rPr>
                <w:lang w:eastAsia="zh-TW"/>
              </w:rPr>
              <w:t>DC_1A_n7A</w:t>
            </w:r>
          </w:p>
          <w:p w14:paraId="46BD58C5" w14:textId="77777777" w:rsidR="009143FF" w:rsidRPr="00EF5447" w:rsidRDefault="009143FF" w:rsidP="00BB2961">
            <w:pPr>
              <w:pStyle w:val="TAC"/>
              <w:rPr>
                <w:lang w:eastAsia="zh-TW"/>
              </w:rPr>
            </w:pPr>
            <w:r w:rsidRPr="00EF5447">
              <w:rPr>
                <w:lang w:eastAsia="zh-TW"/>
              </w:rPr>
              <w:t>DC_7A_n7A</w:t>
            </w:r>
            <w:r w:rsidRPr="00EF5447">
              <w:rPr>
                <w:vertAlign w:val="superscript"/>
                <w:lang w:eastAsia="zh-TW"/>
              </w:rPr>
              <w:t>4</w:t>
            </w:r>
          </w:p>
          <w:p w14:paraId="69034B1D" w14:textId="77777777" w:rsidR="009143FF" w:rsidRPr="00EF5447" w:rsidRDefault="009143FF" w:rsidP="00BB2961">
            <w:pPr>
              <w:pStyle w:val="TAC"/>
              <w:rPr>
                <w:lang w:eastAsia="fi-FI"/>
              </w:rPr>
            </w:pPr>
            <w:r w:rsidRPr="00EF5447">
              <w:rPr>
                <w:lang w:eastAsia="zh-TW"/>
              </w:rPr>
              <w:t>DC_28A_n7A</w:t>
            </w:r>
          </w:p>
        </w:tc>
      </w:tr>
      <w:tr w:rsidR="009143FF" w:rsidRPr="00EF5447" w14:paraId="13E7F813" w14:textId="77777777" w:rsidTr="00BB2961">
        <w:trPr>
          <w:trHeight w:val="187"/>
          <w:jc w:val="center"/>
        </w:trPr>
        <w:tc>
          <w:tcPr>
            <w:tcW w:w="3397" w:type="dxa"/>
            <w:shd w:val="clear" w:color="auto" w:fill="auto"/>
            <w:noWrap/>
          </w:tcPr>
          <w:p w14:paraId="5A781F76" w14:textId="77777777" w:rsidR="009143FF" w:rsidRPr="00EF5447" w:rsidRDefault="009143FF" w:rsidP="00BB2961">
            <w:pPr>
              <w:pStyle w:val="TAC"/>
              <w:rPr>
                <w:lang w:eastAsia="ja-JP"/>
              </w:rPr>
            </w:pPr>
            <w:r w:rsidRPr="00EF5447">
              <w:rPr>
                <w:lang w:eastAsia="fi-FI"/>
              </w:rPr>
              <w:t>DC_1A-7A-28A_n40A</w:t>
            </w:r>
          </w:p>
        </w:tc>
        <w:tc>
          <w:tcPr>
            <w:tcW w:w="3573" w:type="dxa"/>
            <w:gridSpan w:val="2"/>
          </w:tcPr>
          <w:p w14:paraId="4D5BCF61" w14:textId="77777777" w:rsidR="009143FF" w:rsidRPr="00EF5447" w:rsidRDefault="009143FF" w:rsidP="00BB2961">
            <w:pPr>
              <w:pStyle w:val="TAC"/>
              <w:rPr>
                <w:lang w:eastAsia="fi-FI"/>
              </w:rPr>
            </w:pPr>
            <w:r w:rsidRPr="00EF5447">
              <w:rPr>
                <w:lang w:eastAsia="fi-FI"/>
              </w:rPr>
              <w:t>DC_1A_n40A</w:t>
            </w:r>
          </w:p>
          <w:p w14:paraId="562F8A16" w14:textId="77777777" w:rsidR="009143FF" w:rsidRPr="00EF5447" w:rsidRDefault="009143FF" w:rsidP="00BB2961">
            <w:pPr>
              <w:pStyle w:val="TAC"/>
              <w:rPr>
                <w:lang w:eastAsia="fi-FI"/>
              </w:rPr>
            </w:pPr>
            <w:r w:rsidRPr="00EF5447">
              <w:rPr>
                <w:lang w:eastAsia="fi-FI"/>
              </w:rPr>
              <w:t>DC_7A_n40A</w:t>
            </w:r>
          </w:p>
          <w:p w14:paraId="78D163A0" w14:textId="77777777" w:rsidR="009143FF" w:rsidRPr="00EF5447" w:rsidRDefault="009143FF" w:rsidP="00BB2961">
            <w:pPr>
              <w:pStyle w:val="TAC"/>
              <w:rPr>
                <w:lang w:eastAsia="zh-TW"/>
              </w:rPr>
            </w:pPr>
            <w:r w:rsidRPr="00EF5447">
              <w:rPr>
                <w:lang w:eastAsia="fi-FI"/>
              </w:rPr>
              <w:t>DC_28A_n40A</w:t>
            </w:r>
          </w:p>
        </w:tc>
      </w:tr>
      <w:tr w:rsidR="009143FF" w:rsidRPr="00EF5447" w14:paraId="0C077089" w14:textId="77777777" w:rsidTr="00BB2961">
        <w:trPr>
          <w:trHeight w:val="187"/>
          <w:jc w:val="center"/>
        </w:trPr>
        <w:tc>
          <w:tcPr>
            <w:tcW w:w="3397" w:type="dxa"/>
            <w:shd w:val="clear" w:color="auto" w:fill="auto"/>
            <w:noWrap/>
          </w:tcPr>
          <w:p w14:paraId="4524A9A0" w14:textId="77777777" w:rsidR="009143FF" w:rsidRPr="00EF5447" w:rsidRDefault="009143FF" w:rsidP="00BB2961">
            <w:pPr>
              <w:pStyle w:val="TAC"/>
              <w:rPr>
                <w:lang w:eastAsia="fi-FI"/>
              </w:rPr>
            </w:pPr>
            <w:r w:rsidRPr="00EF5447">
              <w:rPr>
                <w:lang w:eastAsia="fi-FI"/>
              </w:rPr>
              <w:t>DC_1A-7A-28A_n78A</w:t>
            </w:r>
          </w:p>
          <w:p w14:paraId="2A8C25DC" w14:textId="77777777" w:rsidR="009143FF" w:rsidRPr="00EF5447" w:rsidRDefault="009143FF" w:rsidP="00BB2961">
            <w:pPr>
              <w:pStyle w:val="TAC"/>
              <w:rPr>
                <w:lang w:eastAsia="fi-FI"/>
              </w:rPr>
            </w:pPr>
            <w:r w:rsidRPr="00EF5447">
              <w:rPr>
                <w:lang w:eastAsia="fi-FI"/>
              </w:rPr>
              <w:t>DC_1A-7C-28A_n78A</w:t>
            </w:r>
          </w:p>
        </w:tc>
        <w:tc>
          <w:tcPr>
            <w:tcW w:w="3573" w:type="dxa"/>
            <w:gridSpan w:val="2"/>
          </w:tcPr>
          <w:p w14:paraId="5D952E61" w14:textId="77777777" w:rsidR="009143FF" w:rsidRPr="00EF5447" w:rsidRDefault="009143FF" w:rsidP="00BB2961">
            <w:pPr>
              <w:pStyle w:val="TAC"/>
              <w:rPr>
                <w:lang w:eastAsia="fi-FI"/>
              </w:rPr>
            </w:pPr>
            <w:r w:rsidRPr="00EF5447">
              <w:rPr>
                <w:lang w:eastAsia="fi-FI"/>
              </w:rPr>
              <w:t>DC_1A_n78A</w:t>
            </w:r>
          </w:p>
          <w:p w14:paraId="3F2127B0" w14:textId="77777777" w:rsidR="009143FF" w:rsidRPr="00EF5447" w:rsidRDefault="009143FF" w:rsidP="00BB2961">
            <w:pPr>
              <w:pStyle w:val="TAC"/>
              <w:rPr>
                <w:lang w:eastAsia="fi-FI"/>
              </w:rPr>
            </w:pPr>
            <w:r w:rsidRPr="00EF5447">
              <w:rPr>
                <w:lang w:eastAsia="fi-FI"/>
              </w:rPr>
              <w:t>DC_7A_n78A</w:t>
            </w:r>
          </w:p>
          <w:p w14:paraId="75FC6CB7" w14:textId="77777777" w:rsidR="009143FF" w:rsidRPr="00EF5447" w:rsidRDefault="009143FF" w:rsidP="00BB2961">
            <w:pPr>
              <w:pStyle w:val="TAC"/>
              <w:rPr>
                <w:lang w:eastAsia="fi-FI"/>
              </w:rPr>
            </w:pPr>
            <w:r w:rsidRPr="00EF5447">
              <w:rPr>
                <w:lang w:eastAsia="fi-FI"/>
              </w:rPr>
              <w:t>DC_7C_n78A</w:t>
            </w:r>
          </w:p>
          <w:p w14:paraId="6FE3AA41" w14:textId="77777777" w:rsidR="009143FF" w:rsidRPr="00EF5447" w:rsidRDefault="009143FF" w:rsidP="00BB2961">
            <w:pPr>
              <w:pStyle w:val="TAC"/>
              <w:rPr>
                <w:lang w:eastAsia="fi-FI"/>
              </w:rPr>
            </w:pPr>
            <w:r w:rsidRPr="00EF5447">
              <w:rPr>
                <w:lang w:eastAsia="fi-FI"/>
              </w:rPr>
              <w:t>DC_28A_n78A</w:t>
            </w:r>
          </w:p>
        </w:tc>
      </w:tr>
      <w:tr w:rsidR="009143FF" w:rsidRPr="00EF5447" w14:paraId="6A9CCA8A" w14:textId="77777777" w:rsidTr="00BB2961">
        <w:trPr>
          <w:trHeight w:val="187"/>
          <w:jc w:val="center"/>
        </w:trPr>
        <w:tc>
          <w:tcPr>
            <w:tcW w:w="3397" w:type="dxa"/>
            <w:shd w:val="clear" w:color="auto" w:fill="auto"/>
            <w:noWrap/>
          </w:tcPr>
          <w:p w14:paraId="1474E10F" w14:textId="77777777" w:rsidR="009143FF" w:rsidRPr="00EF5447" w:rsidRDefault="009143FF" w:rsidP="00BB2961">
            <w:pPr>
              <w:pStyle w:val="TAC"/>
              <w:rPr>
                <w:vertAlign w:val="superscript"/>
                <w:lang w:eastAsia="fi-FI"/>
              </w:rPr>
            </w:pPr>
            <w:r w:rsidRPr="00EF5447">
              <w:rPr>
                <w:lang w:eastAsia="ko-KR"/>
              </w:rPr>
              <w:t>DC_1A-7A_n28A-n78A</w:t>
            </w:r>
            <w:r w:rsidRPr="00EF5447">
              <w:rPr>
                <w:vertAlign w:val="superscript"/>
                <w:lang w:eastAsia="fi-FI"/>
              </w:rPr>
              <w:t>2</w:t>
            </w:r>
          </w:p>
          <w:p w14:paraId="62EAB325" w14:textId="77777777" w:rsidR="009143FF" w:rsidRPr="00EF5447" w:rsidRDefault="009143FF" w:rsidP="00BB2961">
            <w:pPr>
              <w:pStyle w:val="TAC"/>
              <w:rPr>
                <w:lang w:eastAsia="ja-JP"/>
              </w:rPr>
            </w:pPr>
            <w:r w:rsidRPr="00EF5447">
              <w:rPr>
                <w:lang w:eastAsia="ko-KR"/>
              </w:rPr>
              <w:t>DC_1A-7C_n28A-n78A</w:t>
            </w:r>
          </w:p>
        </w:tc>
        <w:tc>
          <w:tcPr>
            <w:tcW w:w="3573" w:type="dxa"/>
            <w:gridSpan w:val="2"/>
          </w:tcPr>
          <w:p w14:paraId="60E78335" w14:textId="77777777" w:rsidR="009143FF" w:rsidRPr="00EF5447" w:rsidRDefault="009143FF" w:rsidP="00BB2961">
            <w:pPr>
              <w:pStyle w:val="TAC"/>
              <w:rPr>
                <w:lang w:eastAsia="ko-KR"/>
              </w:rPr>
            </w:pPr>
            <w:r w:rsidRPr="00EF5447">
              <w:rPr>
                <w:lang w:eastAsia="ko-KR"/>
              </w:rPr>
              <w:t>DC_1A_n28A</w:t>
            </w:r>
          </w:p>
          <w:p w14:paraId="2CA17042" w14:textId="77777777" w:rsidR="009143FF" w:rsidRPr="00EF5447" w:rsidRDefault="009143FF" w:rsidP="00BB2961">
            <w:pPr>
              <w:pStyle w:val="TAC"/>
              <w:rPr>
                <w:lang w:eastAsia="ko-KR"/>
              </w:rPr>
            </w:pPr>
            <w:r w:rsidRPr="00EF5447">
              <w:rPr>
                <w:lang w:eastAsia="ko-KR"/>
              </w:rPr>
              <w:t>DC_1A_n78A</w:t>
            </w:r>
          </w:p>
          <w:p w14:paraId="485C4BF3" w14:textId="77777777" w:rsidR="009143FF" w:rsidRPr="00EF5447" w:rsidRDefault="009143FF" w:rsidP="00BB2961">
            <w:pPr>
              <w:pStyle w:val="TAC"/>
              <w:rPr>
                <w:lang w:eastAsia="ko-KR"/>
              </w:rPr>
            </w:pPr>
            <w:r w:rsidRPr="00EF5447">
              <w:rPr>
                <w:lang w:eastAsia="ko-KR"/>
              </w:rPr>
              <w:t>DC_7A_n28A</w:t>
            </w:r>
          </w:p>
          <w:p w14:paraId="17DA770E" w14:textId="77777777" w:rsidR="009143FF" w:rsidRPr="00EF5447" w:rsidRDefault="009143FF" w:rsidP="00BB2961">
            <w:pPr>
              <w:pStyle w:val="TAC"/>
              <w:rPr>
                <w:lang w:eastAsia="ko-KR"/>
              </w:rPr>
            </w:pPr>
            <w:r w:rsidRPr="00EF5447">
              <w:rPr>
                <w:lang w:eastAsia="ko-KR"/>
              </w:rPr>
              <w:t>DC_7A_n78A</w:t>
            </w:r>
          </w:p>
          <w:p w14:paraId="33161C65" w14:textId="77777777" w:rsidR="009143FF" w:rsidRPr="00EF5447" w:rsidRDefault="009143FF" w:rsidP="00BB2961">
            <w:pPr>
              <w:pStyle w:val="TAC"/>
              <w:rPr>
                <w:lang w:eastAsia="ko-KR"/>
              </w:rPr>
            </w:pPr>
            <w:r w:rsidRPr="00EF5447">
              <w:rPr>
                <w:lang w:eastAsia="ko-KR"/>
              </w:rPr>
              <w:t>DC_7C_n28A</w:t>
            </w:r>
          </w:p>
          <w:p w14:paraId="724C0D07" w14:textId="77777777" w:rsidR="009143FF" w:rsidRPr="00EF5447" w:rsidRDefault="009143FF" w:rsidP="00BB2961">
            <w:pPr>
              <w:pStyle w:val="TAC"/>
              <w:rPr>
                <w:lang w:eastAsia="ja-JP"/>
              </w:rPr>
            </w:pPr>
            <w:r w:rsidRPr="00EF5447">
              <w:rPr>
                <w:lang w:eastAsia="ko-KR"/>
              </w:rPr>
              <w:t>DC_7C_n78A</w:t>
            </w:r>
          </w:p>
        </w:tc>
      </w:tr>
      <w:tr w:rsidR="009143FF" w:rsidRPr="00F463CE" w14:paraId="68C3C073" w14:textId="77777777" w:rsidTr="00BB2961">
        <w:trPr>
          <w:trHeight w:val="187"/>
          <w:jc w:val="center"/>
        </w:trPr>
        <w:tc>
          <w:tcPr>
            <w:tcW w:w="3397" w:type="dxa"/>
            <w:shd w:val="clear" w:color="auto" w:fill="auto"/>
            <w:noWrap/>
          </w:tcPr>
          <w:p w14:paraId="1C12F9DC" w14:textId="77777777" w:rsidR="009143FF" w:rsidRPr="00F463CE" w:rsidRDefault="009143FF" w:rsidP="00BB2961">
            <w:pPr>
              <w:pStyle w:val="TAC"/>
            </w:pPr>
            <w:r>
              <w:t>DC_1A-7A-32A</w:t>
            </w:r>
            <w:r w:rsidRPr="00940479">
              <w:t>_n</w:t>
            </w:r>
            <w:r>
              <w:rPr>
                <w:lang w:val="fi-FI"/>
              </w:rPr>
              <w:t>3</w:t>
            </w:r>
            <w:r w:rsidRPr="00940479">
              <w:rPr>
                <w:lang w:val="fi-FI"/>
              </w:rPr>
              <w:t>A</w:t>
            </w:r>
          </w:p>
        </w:tc>
        <w:tc>
          <w:tcPr>
            <w:tcW w:w="3573" w:type="dxa"/>
            <w:gridSpan w:val="2"/>
          </w:tcPr>
          <w:p w14:paraId="1F082BB7" w14:textId="77777777" w:rsidR="009143FF" w:rsidRPr="00940479" w:rsidRDefault="009143FF" w:rsidP="00BB2961">
            <w:pPr>
              <w:pStyle w:val="TAC"/>
            </w:pPr>
            <w:r>
              <w:t>DC_1A_n3</w:t>
            </w:r>
            <w:r w:rsidRPr="00940479">
              <w:t>A</w:t>
            </w:r>
          </w:p>
          <w:p w14:paraId="1781C733" w14:textId="77777777" w:rsidR="009143FF" w:rsidRPr="00F463CE" w:rsidRDefault="009143FF" w:rsidP="00BB2961">
            <w:pPr>
              <w:pStyle w:val="TAC"/>
            </w:pPr>
            <w:r>
              <w:t>DC_7A_n3</w:t>
            </w:r>
            <w:r w:rsidRPr="00940479">
              <w:t>A</w:t>
            </w:r>
          </w:p>
        </w:tc>
      </w:tr>
      <w:tr w:rsidR="009143FF" w:rsidRPr="00F463CE" w14:paraId="042C699C" w14:textId="77777777" w:rsidTr="00BB2961">
        <w:trPr>
          <w:trHeight w:val="187"/>
          <w:jc w:val="center"/>
        </w:trPr>
        <w:tc>
          <w:tcPr>
            <w:tcW w:w="3397" w:type="dxa"/>
            <w:shd w:val="clear" w:color="auto" w:fill="auto"/>
            <w:noWrap/>
          </w:tcPr>
          <w:p w14:paraId="38BADC36" w14:textId="77777777" w:rsidR="009143FF" w:rsidRPr="00F463CE" w:rsidRDefault="009143FF" w:rsidP="00BB2961">
            <w:pPr>
              <w:pStyle w:val="TAC"/>
            </w:pPr>
            <w:r>
              <w:t>DC_1A-7A-32A</w:t>
            </w:r>
            <w:r w:rsidRPr="00940479">
              <w:t>_n</w:t>
            </w:r>
            <w:r>
              <w:t>8</w:t>
            </w:r>
            <w:r w:rsidRPr="00940479">
              <w:rPr>
                <w:lang w:val="fi-FI"/>
              </w:rPr>
              <w:t>A</w:t>
            </w:r>
          </w:p>
        </w:tc>
        <w:tc>
          <w:tcPr>
            <w:tcW w:w="3573" w:type="dxa"/>
            <w:gridSpan w:val="2"/>
          </w:tcPr>
          <w:p w14:paraId="739ED4B0" w14:textId="77777777" w:rsidR="009143FF" w:rsidRPr="00940479" w:rsidRDefault="009143FF" w:rsidP="00BB2961">
            <w:pPr>
              <w:pStyle w:val="TAC"/>
            </w:pPr>
            <w:r>
              <w:t>DC_1A_n8</w:t>
            </w:r>
            <w:r w:rsidRPr="00940479">
              <w:t>A</w:t>
            </w:r>
          </w:p>
          <w:p w14:paraId="2F52524F" w14:textId="77777777" w:rsidR="009143FF" w:rsidRPr="00F463CE" w:rsidRDefault="009143FF" w:rsidP="00BB2961">
            <w:pPr>
              <w:pStyle w:val="TAC"/>
            </w:pPr>
            <w:r>
              <w:t>DC_7A_n8</w:t>
            </w:r>
            <w:r w:rsidRPr="00940479">
              <w:t>A</w:t>
            </w:r>
          </w:p>
        </w:tc>
      </w:tr>
      <w:tr w:rsidR="009143FF" w:rsidRPr="00EF5447" w14:paraId="1A33BDF9" w14:textId="77777777" w:rsidTr="00BB2961">
        <w:trPr>
          <w:trHeight w:val="187"/>
          <w:jc w:val="center"/>
        </w:trPr>
        <w:tc>
          <w:tcPr>
            <w:tcW w:w="3397" w:type="dxa"/>
            <w:shd w:val="clear" w:color="auto" w:fill="auto"/>
            <w:noWrap/>
          </w:tcPr>
          <w:p w14:paraId="36DC2F08" w14:textId="77777777" w:rsidR="009143FF" w:rsidRPr="00EF5447" w:rsidRDefault="009143FF" w:rsidP="00BB2961">
            <w:pPr>
              <w:pStyle w:val="TAC"/>
              <w:rPr>
                <w:lang w:eastAsia="ko-KR"/>
              </w:rPr>
            </w:pPr>
            <w:r w:rsidRPr="00F463CE">
              <w:t>DC_1A-7A-32A_n</w:t>
            </w:r>
            <w:r w:rsidRPr="00F463CE">
              <w:rPr>
                <w:lang w:val="fi-FI"/>
              </w:rPr>
              <w:t>28A</w:t>
            </w:r>
          </w:p>
        </w:tc>
        <w:tc>
          <w:tcPr>
            <w:tcW w:w="3573" w:type="dxa"/>
            <w:gridSpan w:val="2"/>
          </w:tcPr>
          <w:p w14:paraId="380529F0" w14:textId="77777777" w:rsidR="009143FF" w:rsidRPr="00F463CE" w:rsidRDefault="009143FF" w:rsidP="00BB2961">
            <w:pPr>
              <w:pStyle w:val="TAC"/>
            </w:pPr>
            <w:r w:rsidRPr="00F463CE">
              <w:t>DC_1A_n28A</w:t>
            </w:r>
          </w:p>
          <w:p w14:paraId="3926A279" w14:textId="77777777" w:rsidR="009143FF" w:rsidRPr="00EF5447" w:rsidRDefault="009143FF" w:rsidP="00BB2961">
            <w:pPr>
              <w:pStyle w:val="TAC"/>
              <w:rPr>
                <w:lang w:eastAsia="ko-KR"/>
              </w:rPr>
            </w:pPr>
            <w:r w:rsidRPr="00F463CE">
              <w:t>DC_7A_n28A</w:t>
            </w:r>
          </w:p>
        </w:tc>
      </w:tr>
      <w:tr w:rsidR="009143FF" w:rsidRPr="00F463CE" w14:paraId="635F66E7" w14:textId="77777777" w:rsidTr="00BB2961">
        <w:trPr>
          <w:trHeight w:val="187"/>
          <w:jc w:val="center"/>
        </w:trPr>
        <w:tc>
          <w:tcPr>
            <w:tcW w:w="3397" w:type="dxa"/>
            <w:shd w:val="clear" w:color="auto" w:fill="auto"/>
            <w:noWrap/>
          </w:tcPr>
          <w:p w14:paraId="4E0BADE8" w14:textId="77777777" w:rsidR="009143FF" w:rsidRPr="00F463CE" w:rsidRDefault="009143FF" w:rsidP="00BB2961">
            <w:pPr>
              <w:pStyle w:val="TAC"/>
            </w:pPr>
            <w:r>
              <w:t>DC_1A-7A-32</w:t>
            </w:r>
            <w:r w:rsidRPr="00940479">
              <w:t>A</w:t>
            </w:r>
            <w:r>
              <w:t>_n</w:t>
            </w:r>
            <w:r>
              <w:rPr>
                <w:lang w:val="fi-FI"/>
              </w:rPr>
              <w:t>78</w:t>
            </w:r>
            <w:r w:rsidRPr="00940479">
              <w:rPr>
                <w:lang w:val="fi-FI"/>
              </w:rPr>
              <w:t>A</w:t>
            </w:r>
          </w:p>
        </w:tc>
        <w:tc>
          <w:tcPr>
            <w:tcW w:w="3573" w:type="dxa"/>
            <w:gridSpan w:val="2"/>
          </w:tcPr>
          <w:p w14:paraId="311B7CD1" w14:textId="77777777" w:rsidR="009143FF" w:rsidRPr="00940479" w:rsidRDefault="009143FF" w:rsidP="00BB2961">
            <w:pPr>
              <w:pStyle w:val="TAC"/>
            </w:pPr>
            <w:r>
              <w:t>DC_1A_n78</w:t>
            </w:r>
            <w:r w:rsidRPr="00940479">
              <w:t>A</w:t>
            </w:r>
          </w:p>
          <w:p w14:paraId="0690281C" w14:textId="77777777" w:rsidR="009143FF" w:rsidRPr="00F463CE" w:rsidRDefault="009143FF" w:rsidP="00BB2961">
            <w:pPr>
              <w:pStyle w:val="TAC"/>
            </w:pPr>
            <w:r>
              <w:t>DC_7A_n78</w:t>
            </w:r>
            <w:r w:rsidRPr="00940479">
              <w:t>A</w:t>
            </w:r>
          </w:p>
        </w:tc>
      </w:tr>
      <w:tr w:rsidR="009143FF" w14:paraId="53B1DD98" w14:textId="77777777" w:rsidTr="00BB2961">
        <w:trPr>
          <w:trHeight w:val="187"/>
          <w:jc w:val="center"/>
        </w:trPr>
        <w:tc>
          <w:tcPr>
            <w:tcW w:w="3397" w:type="dxa"/>
            <w:shd w:val="clear" w:color="auto" w:fill="auto"/>
            <w:noWrap/>
          </w:tcPr>
          <w:p w14:paraId="5DFB969D" w14:textId="77777777" w:rsidR="009143FF" w:rsidRDefault="009143FF" w:rsidP="00BB2961">
            <w:pPr>
              <w:pStyle w:val="TAC"/>
            </w:pPr>
            <w:r>
              <w:rPr>
                <w:rFonts w:cs="Arial"/>
                <w:color w:val="000000"/>
                <w:szCs w:val="18"/>
                <w:lang w:val="en-US" w:eastAsia="zh-CN" w:bidi="ar"/>
              </w:rPr>
              <w:t>DC_1A-7A-38A_n3A</w:t>
            </w:r>
          </w:p>
        </w:tc>
        <w:tc>
          <w:tcPr>
            <w:tcW w:w="3573" w:type="dxa"/>
            <w:gridSpan w:val="2"/>
          </w:tcPr>
          <w:p w14:paraId="17CDF80E" w14:textId="77777777" w:rsidR="009143FF" w:rsidRDefault="009143FF" w:rsidP="00BB2961">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9143FF" w14:paraId="632E0F8E" w14:textId="77777777" w:rsidTr="00BB2961">
        <w:trPr>
          <w:trHeight w:val="187"/>
          <w:jc w:val="center"/>
        </w:trPr>
        <w:tc>
          <w:tcPr>
            <w:tcW w:w="3397" w:type="dxa"/>
            <w:shd w:val="clear" w:color="auto" w:fill="auto"/>
            <w:noWrap/>
          </w:tcPr>
          <w:p w14:paraId="698EE602" w14:textId="77777777" w:rsidR="009143FF" w:rsidRPr="00C25292" w:rsidRDefault="009143FF" w:rsidP="00BB2961">
            <w:pPr>
              <w:pStyle w:val="TAC"/>
              <w:rPr>
                <w:lang w:val="fi-FI" w:eastAsia="fi-FI"/>
              </w:rPr>
            </w:pPr>
            <w:r>
              <w:t>DC_1A-7A-38A</w:t>
            </w:r>
            <w:r w:rsidRPr="00940479">
              <w:t>_n</w:t>
            </w:r>
            <w:r>
              <w:t>8</w:t>
            </w:r>
            <w:r w:rsidRPr="00940479">
              <w:rPr>
                <w:lang w:val="fi-FI"/>
              </w:rPr>
              <w:t>A</w:t>
            </w:r>
          </w:p>
        </w:tc>
        <w:tc>
          <w:tcPr>
            <w:tcW w:w="3573" w:type="dxa"/>
            <w:gridSpan w:val="2"/>
          </w:tcPr>
          <w:p w14:paraId="2A1ADA1B" w14:textId="77777777" w:rsidR="009143FF" w:rsidRDefault="009143FF" w:rsidP="00BB2961">
            <w:pPr>
              <w:pStyle w:val="TAC"/>
              <w:rPr>
                <w:rFonts w:cs="Arial"/>
                <w:color w:val="000000"/>
                <w:szCs w:val="18"/>
              </w:rPr>
            </w:pPr>
            <w:r>
              <w:t>DC_1A_n8</w:t>
            </w:r>
            <w:r w:rsidRPr="00940479">
              <w:t>A</w:t>
            </w:r>
          </w:p>
        </w:tc>
      </w:tr>
      <w:tr w:rsidR="009143FF" w:rsidRPr="00F463CE" w14:paraId="2A2D8C05" w14:textId="77777777" w:rsidTr="00BB2961">
        <w:trPr>
          <w:trHeight w:val="187"/>
          <w:jc w:val="center"/>
        </w:trPr>
        <w:tc>
          <w:tcPr>
            <w:tcW w:w="3397" w:type="dxa"/>
            <w:shd w:val="clear" w:color="auto" w:fill="auto"/>
            <w:noWrap/>
          </w:tcPr>
          <w:p w14:paraId="79179AF1" w14:textId="77777777" w:rsidR="009143FF" w:rsidRPr="00F463CE" w:rsidRDefault="009143FF" w:rsidP="00BB2961">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19A00005" w14:textId="77777777" w:rsidR="009143FF" w:rsidRPr="00F463CE" w:rsidRDefault="009143FF" w:rsidP="00BB2961">
            <w:pPr>
              <w:pStyle w:val="TAC"/>
            </w:pPr>
            <w:r>
              <w:rPr>
                <w:rFonts w:cs="Arial"/>
                <w:color w:val="000000"/>
                <w:szCs w:val="18"/>
              </w:rPr>
              <w:t>DC_1A_n28A</w:t>
            </w:r>
          </w:p>
        </w:tc>
      </w:tr>
      <w:tr w:rsidR="009143FF" w:rsidRPr="00EF5447" w14:paraId="0AA9CD7D" w14:textId="77777777" w:rsidTr="00BB2961">
        <w:trPr>
          <w:trHeight w:val="187"/>
          <w:jc w:val="center"/>
        </w:trPr>
        <w:tc>
          <w:tcPr>
            <w:tcW w:w="3397" w:type="dxa"/>
            <w:shd w:val="clear" w:color="auto" w:fill="auto"/>
            <w:noWrap/>
          </w:tcPr>
          <w:p w14:paraId="30616B3E" w14:textId="77777777" w:rsidR="009143FF" w:rsidRDefault="009143FF" w:rsidP="00BB2961">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45BF1AE" w14:textId="77777777" w:rsidR="009143FF" w:rsidRPr="00EF5447" w:rsidRDefault="009143FF" w:rsidP="00BB2961">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65376FA" w14:textId="77777777" w:rsidR="009143FF" w:rsidRPr="007C6316" w:rsidRDefault="009143FF" w:rsidP="00BB296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7B083BB2" w14:textId="77777777" w:rsidR="009143FF" w:rsidRDefault="009143FF" w:rsidP="00BB296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5E704A4" w14:textId="77777777" w:rsidR="009143FF" w:rsidRPr="00EF5447" w:rsidRDefault="009143FF" w:rsidP="00BB2961">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7C6316" w14:paraId="3A98529C" w14:textId="77777777" w:rsidTr="00BB2961">
        <w:trPr>
          <w:trHeight w:val="187"/>
          <w:jc w:val="center"/>
        </w:trPr>
        <w:tc>
          <w:tcPr>
            <w:tcW w:w="3397" w:type="dxa"/>
            <w:shd w:val="clear" w:color="auto" w:fill="auto"/>
            <w:noWrap/>
          </w:tcPr>
          <w:p w14:paraId="2F3CF9F2" w14:textId="77777777" w:rsidR="009143FF" w:rsidRPr="00C51E38" w:rsidRDefault="009143FF" w:rsidP="00BB2961">
            <w:pPr>
              <w:pStyle w:val="TAC"/>
              <w:rPr>
                <w:rFonts w:cs="Arial"/>
                <w:lang w:val="en-US" w:eastAsia="ja-JP"/>
              </w:rPr>
            </w:pPr>
            <w:r w:rsidRPr="007861CD">
              <w:rPr>
                <w:rFonts w:cs="Arial"/>
                <w:lang w:val="en-US" w:eastAsia="ja-JP"/>
              </w:rPr>
              <w:t>DC_1A-7A-40A_n78(2A)</w:t>
            </w:r>
          </w:p>
          <w:p w14:paraId="514D81F8" w14:textId="77777777" w:rsidR="009143FF" w:rsidRDefault="009143FF" w:rsidP="00BB2961">
            <w:pPr>
              <w:pStyle w:val="TAC"/>
              <w:rPr>
                <w:rFonts w:cs="Arial"/>
                <w:lang w:eastAsia="ja-JP"/>
              </w:rPr>
            </w:pPr>
            <w:r w:rsidRPr="007861CD">
              <w:rPr>
                <w:lang w:eastAsia="ko-KR"/>
              </w:rPr>
              <w:t>DC_1A-7A-40C_n78(2A)</w:t>
            </w:r>
          </w:p>
        </w:tc>
        <w:tc>
          <w:tcPr>
            <w:tcW w:w="3573" w:type="dxa"/>
            <w:gridSpan w:val="2"/>
          </w:tcPr>
          <w:p w14:paraId="257FE4C2" w14:textId="77777777" w:rsidR="009143FF" w:rsidRPr="00C51E38" w:rsidRDefault="009143FF" w:rsidP="00BB296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36779BE7" w14:textId="77777777" w:rsidR="009143FF" w:rsidRPr="00C51E38" w:rsidRDefault="009143FF" w:rsidP="00BB2961">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5A4B3F4" w14:textId="77777777" w:rsidR="009143FF" w:rsidRPr="007C6316" w:rsidRDefault="009143FF" w:rsidP="00BB2961">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9143FF" w:rsidRPr="00EF5447" w14:paraId="7AC780C8" w14:textId="77777777" w:rsidTr="00BB2961">
        <w:trPr>
          <w:trHeight w:val="187"/>
          <w:jc w:val="center"/>
        </w:trPr>
        <w:tc>
          <w:tcPr>
            <w:tcW w:w="3397" w:type="dxa"/>
            <w:shd w:val="clear" w:color="auto" w:fill="auto"/>
            <w:noWrap/>
          </w:tcPr>
          <w:p w14:paraId="00A602A4" w14:textId="77777777" w:rsidR="009143FF" w:rsidRPr="00EF5447" w:rsidRDefault="009143FF" w:rsidP="00BB2961">
            <w:pPr>
              <w:pStyle w:val="TAC"/>
              <w:rPr>
                <w:lang w:eastAsia="ko-KR"/>
              </w:rPr>
            </w:pPr>
            <w:r w:rsidRPr="00EF5447">
              <w:t>DC_1A-7A_n40A-n78A</w:t>
            </w:r>
          </w:p>
        </w:tc>
        <w:tc>
          <w:tcPr>
            <w:tcW w:w="3573" w:type="dxa"/>
            <w:gridSpan w:val="2"/>
          </w:tcPr>
          <w:p w14:paraId="7BC00A7E" w14:textId="77777777" w:rsidR="009143FF" w:rsidRPr="00EF5447" w:rsidRDefault="009143FF" w:rsidP="00BB2961">
            <w:pPr>
              <w:pStyle w:val="TAC"/>
            </w:pPr>
            <w:r w:rsidRPr="00EF5447">
              <w:t>DC_1A_n40A</w:t>
            </w:r>
          </w:p>
          <w:p w14:paraId="115F7778" w14:textId="77777777" w:rsidR="009143FF" w:rsidRPr="00EF5447" w:rsidRDefault="009143FF" w:rsidP="00BB2961">
            <w:pPr>
              <w:pStyle w:val="TAC"/>
            </w:pPr>
            <w:r w:rsidRPr="00EF5447">
              <w:t>DC_1A_n78A</w:t>
            </w:r>
          </w:p>
          <w:p w14:paraId="1676E0A2" w14:textId="77777777" w:rsidR="009143FF" w:rsidRPr="00EF5447" w:rsidRDefault="009143FF" w:rsidP="00BB2961">
            <w:pPr>
              <w:pStyle w:val="TAC"/>
            </w:pPr>
            <w:r w:rsidRPr="00EF5447">
              <w:t>DC_7A_n40A</w:t>
            </w:r>
          </w:p>
          <w:p w14:paraId="69945681" w14:textId="77777777" w:rsidR="009143FF" w:rsidRPr="00EF5447" w:rsidRDefault="009143FF" w:rsidP="00BB2961">
            <w:pPr>
              <w:pStyle w:val="TAC"/>
              <w:rPr>
                <w:lang w:eastAsia="ko-KR"/>
              </w:rPr>
            </w:pPr>
            <w:r w:rsidRPr="00EF5447">
              <w:t>DC_7A_n78A</w:t>
            </w:r>
          </w:p>
        </w:tc>
      </w:tr>
      <w:tr w:rsidR="009143FF" w:rsidRPr="00EF5447" w14:paraId="021DBDF6" w14:textId="77777777" w:rsidTr="00BB2961">
        <w:trPr>
          <w:trHeight w:val="187"/>
          <w:jc w:val="center"/>
        </w:trPr>
        <w:tc>
          <w:tcPr>
            <w:tcW w:w="3397" w:type="dxa"/>
            <w:shd w:val="clear" w:color="auto" w:fill="auto"/>
            <w:noWrap/>
          </w:tcPr>
          <w:p w14:paraId="52A46467" w14:textId="77777777" w:rsidR="009143FF" w:rsidRPr="00EF5447" w:rsidRDefault="009143FF" w:rsidP="00BB2961">
            <w:pPr>
              <w:pStyle w:val="TAC"/>
              <w:rPr>
                <w:rFonts w:eastAsia="Malgun Gothic"/>
                <w:lang w:eastAsia="ko-KR"/>
              </w:rPr>
            </w:pPr>
            <w:r w:rsidRPr="00EF5447">
              <w:rPr>
                <w:rFonts w:eastAsia="ＭＳ 明朝" w:cs="Arial"/>
                <w:szCs w:val="18"/>
              </w:rPr>
              <w:t>DC_1A-8A_n3A-n28A</w:t>
            </w:r>
          </w:p>
        </w:tc>
        <w:tc>
          <w:tcPr>
            <w:tcW w:w="3573" w:type="dxa"/>
            <w:gridSpan w:val="2"/>
          </w:tcPr>
          <w:p w14:paraId="07ACA50E" w14:textId="77777777" w:rsidR="009143FF" w:rsidRPr="00EF5447" w:rsidRDefault="009143FF" w:rsidP="00BB2961">
            <w:pPr>
              <w:pStyle w:val="TAC"/>
            </w:pPr>
            <w:r w:rsidRPr="00EF5447">
              <w:t>DC_1A_n3A</w:t>
            </w:r>
          </w:p>
          <w:p w14:paraId="0544B134" w14:textId="77777777" w:rsidR="009143FF" w:rsidRPr="00EF5447" w:rsidRDefault="009143FF" w:rsidP="00BB2961">
            <w:pPr>
              <w:pStyle w:val="TAC"/>
            </w:pPr>
            <w:r w:rsidRPr="00EF5447">
              <w:t>DC_1A_n28A</w:t>
            </w:r>
          </w:p>
          <w:p w14:paraId="374EC453" w14:textId="77777777" w:rsidR="009143FF" w:rsidRPr="00EF5447" w:rsidRDefault="009143FF" w:rsidP="00BB2961">
            <w:pPr>
              <w:pStyle w:val="TAC"/>
            </w:pPr>
            <w:r w:rsidRPr="00EF5447">
              <w:t>DC_8A_n3A</w:t>
            </w:r>
          </w:p>
          <w:p w14:paraId="63CE72FA" w14:textId="77777777" w:rsidR="009143FF" w:rsidRPr="00EF5447" w:rsidRDefault="009143FF" w:rsidP="00BB2961">
            <w:pPr>
              <w:pStyle w:val="TAC"/>
              <w:rPr>
                <w:rFonts w:eastAsia="Malgun Gothic"/>
                <w:lang w:eastAsia="ko-KR"/>
              </w:rPr>
            </w:pPr>
            <w:r w:rsidRPr="00EF5447">
              <w:t>DC_8A_n28A</w:t>
            </w:r>
          </w:p>
        </w:tc>
      </w:tr>
      <w:tr w:rsidR="009143FF" w:rsidRPr="00EF5447" w14:paraId="388F11A2" w14:textId="77777777" w:rsidTr="00BB2961">
        <w:trPr>
          <w:trHeight w:val="187"/>
          <w:jc w:val="center"/>
        </w:trPr>
        <w:tc>
          <w:tcPr>
            <w:tcW w:w="3397" w:type="dxa"/>
            <w:shd w:val="clear" w:color="auto" w:fill="auto"/>
            <w:noWrap/>
          </w:tcPr>
          <w:p w14:paraId="4A0D3160" w14:textId="77777777" w:rsidR="009143FF" w:rsidRPr="00EF5447" w:rsidRDefault="009143FF" w:rsidP="00BB2961">
            <w:pPr>
              <w:pStyle w:val="TAC"/>
            </w:pPr>
            <w:r w:rsidRPr="00EF5447">
              <w:lastRenderedPageBreak/>
              <w:t>DC_1A-8A_n3A-n77A</w:t>
            </w:r>
            <w:r>
              <w:rPr>
                <w:noProof/>
                <w:vertAlign w:val="superscript"/>
                <w:lang w:eastAsia="zh-CN"/>
              </w:rPr>
              <w:t>2</w:t>
            </w:r>
          </w:p>
        </w:tc>
        <w:tc>
          <w:tcPr>
            <w:tcW w:w="3573" w:type="dxa"/>
            <w:gridSpan w:val="2"/>
          </w:tcPr>
          <w:p w14:paraId="772C13C1" w14:textId="77777777" w:rsidR="009143FF" w:rsidRPr="00EF5447" w:rsidRDefault="009143FF" w:rsidP="00BB2961">
            <w:pPr>
              <w:pStyle w:val="TAC"/>
            </w:pPr>
            <w:r w:rsidRPr="00EF5447">
              <w:t>DC_1A_n3A</w:t>
            </w:r>
          </w:p>
          <w:p w14:paraId="70FEC8D3" w14:textId="77777777" w:rsidR="009143FF" w:rsidRPr="00EF5447" w:rsidRDefault="009143FF" w:rsidP="00BB2961">
            <w:pPr>
              <w:pStyle w:val="TAC"/>
            </w:pPr>
            <w:r w:rsidRPr="00EF5447">
              <w:t>DC_1A_n77A</w:t>
            </w:r>
          </w:p>
          <w:p w14:paraId="796B2E46" w14:textId="77777777" w:rsidR="009143FF" w:rsidRPr="00EF5447" w:rsidRDefault="009143FF" w:rsidP="00BB2961">
            <w:pPr>
              <w:pStyle w:val="TAC"/>
            </w:pPr>
            <w:r w:rsidRPr="00EF5447">
              <w:t>DC_8A_n3A</w:t>
            </w:r>
          </w:p>
          <w:p w14:paraId="1FDB3BBA" w14:textId="77777777" w:rsidR="009143FF" w:rsidRPr="00EF5447" w:rsidRDefault="009143FF" w:rsidP="00BB2961">
            <w:pPr>
              <w:pStyle w:val="TAC"/>
            </w:pPr>
            <w:r w:rsidRPr="00EF5447">
              <w:t>DC_8A_n77A</w:t>
            </w:r>
          </w:p>
        </w:tc>
      </w:tr>
      <w:tr w:rsidR="009143FF" w14:paraId="048C1B8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43D21" w14:textId="77777777" w:rsidR="009143FF" w:rsidRDefault="009143FF" w:rsidP="00BB2961">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ECA0D8E" w14:textId="77777777" w:rsidR="009143FF" w:rsidRPr="00917A96" w:rsidRDefault="009143FF" w:rsidP="00BB2961">
            <w:pPr>
              <w:pStyle w:val="TAC"/>
            </w:pPr>
            <w:r w:rsidRPr="00917A96">
              <w:t>DC_1A_n3A</w:t>
            </w:r>
          </w:p>
          <w:p w14:paraId="1876D003" w14:textId="77777777" w:rsidR="009143FF" w:rsidRPr="00917A96" w:rsidRDefault="009143FF" w:rsidP="00BB2961">
            <w:pPr>
              <w:pStyle w:val="TAC"/>
            </w:pPr>
            <w:r w:rsidRPr="00917A96">
              <w:t>DC_1A_n77A</w:t>
            </w:r>
          </w:p>
          <w:p w14:paraId="2116CB3F" w14:textId="77777777" w:rsidR="009143FF" w:rsidRPr="00917A96" w:rsidRDefault="009143FF" w:rsidP="00BB2961">
            <w:pPr>
              <w:pStyle w:val="TAC"/>
            </w:pPr>
            <w:r w:rsidRPr="00917A96">
              <w:t>DC_8A_n3A</w:t>
            </w:r>
          </w:p>
          <w:p w14:paraId="028006A8" w14:textId="77777777" w:rsidR="009143FF" w:rsidRDefault="009143FF" w:rsidP="00BB2961">
            <w:pPr>
              <w:pStyle w:val="TAC"/>
              <w:rPr>
                <w:lang w:val="fr-FR"/>
              </w:rPr>
            </w:pPr>
            <w:r>
              <w:rPr>
                <w:lang w:val="fr-FR"/>
              </w:rPr>
              <w:t>DC_8A_n77A</w:t>
            </w:r>
          </w:p>
        </w:tc>
      </w:tr>
      <w:tr w:rsidR="009143FF" w:rsidRPr="00EF5447" w14:paraId="15666335" w14:textId="77777777" w:rsidTr="00BB2961">
        <w:trPr>
          <w:trHeight w:val="187"/>
          <w:jc w:val="center"/>
        </w:trPr>
        <w:tc>
          <w:tcPr>
            <w:tcW w:w="3397" w:type="dxa"/>
            <w:shd w:val="clear" w:color="auto" w:fill="auto"/>
            <w:noWrap/>
            <w:vAlign w:val="center"/>
          </w:tcPr>
          <w:p w14:paraId="0E098C67" w14:textId="77777777" w:rsidR="009143FF" w:rsidRPr="00EF5447" w:rsidRDefault="009143FF" w:rsidP="00BB2961">
            <w:pPr>
              <w:pStyle w:val="TAC"/>
            </w:pPr>
            <w:r>
              <w:rPr>
                <w:rFonts w:cs="Arial"/>
                <w:szCs w:val="18"/>
              </w:rPr>
              <w:t>DC_1A-8A_n3A-n79A</w:t>
            </w:r>
          </w:p>
        </w:tc>
        <w:tc>
          <w:tcPr>
            <w:tcW w:w="3573" w:type="dxa"/>
            <w:gridSpan w:val="2"/>
            <w:vAlign w:val="center"/>
          </w:tcPr>
          <w:p w14:paraId="1F5BFAEA" w14:textId="77777777" w:rsidR="009143FF" w:rsidRDefault="009143FF" w:rsidP="00BB2961">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26B5B3BF" w14:textId="77777777" w:rsidR="009143FF" w:rsidRDefault="009143FF" w:rsidP="00BB2961">
            <w:pPr>
              <w:keepNext/>
              <w:keepLines/>
              <w:spacing w:after="0"/>
              <w:jc w:val="center"/>
              <w:rPr>
                <w:rFonts w:ascii="Arial" w:hAnsi="Arial" w:cs="Arial"/>
                <w:sz w:val="18"/>
                <w:lang w:eastAsia="zh-CN"/>
              </w:rPr>
            </w:pPr>
            <w:r>
              <w:rPr>
                <w:rFonts w:ascii="Arial" w:hAnsi="Arial" w:cs="Arial"/>
                <w:sz w:val="18"/>
                <w:lang w:eastAsia="zh-CN"/>
              </w:rPr>
              <w:t>DC_1A_n79A</w:t>
            </w:r>
          </w:p>
          <w:p w14:paraId="23BD6238" w14:textId="77777777" w:rsidR="009143FF" w:rsidRDefault="009143FF" w:rsidP="00BB296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336DC68A" w14:textId="77777777" w:rsidR="009143FF" w:rsidRPr="00EF5447" w:rsidRDefault="009143FF" w:rsidP="00BB2961">
            <w:pPr>
              <w:pStyle w:val="TAC"/>
            </w:pPr>
            <w:r>
              <w:rPr>
                <w:rFonts w:cs="Arial"/>
                <w:lang w:eastAsia="zh-CN"/>
              </w:rPr>
              <w:t>DC_8A_n79A</w:t>
            </w:r>
          </w:p>
        </w:tc>
      </w:tr>
      <w:tr w:rsidR="009143FF" w:rsidRPr="00EF5447" w14:paraId="7C062086" w14:textId="77777777" w:rsidTr="00BB2961">
        <w:trPr>
          <w:trHeight w:val="187"/>
          <w:jc w:val="center"/>
        </w:trPr>
        <w:tc>
          <w:tcPr>
            <w:tcW w:w="3397" w:type="dxa"/>
            <w:shd w:val="clear" w:color="auto" w:fill="auto"/>
            <w:noWrap/>
          </w:tcPr>
          <w:p w14:paraId="13F89387" w14:textId="77777777" w:rsidR="009143FF" w:rsidRPr="00EF5447" w:rsidRDefault="009143FF" w:rsidP="00BB2961">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424064C4" w14:textId="77777777" w:rsidR="009143FF" w:rsidRPr="00EF06B2" w:rsidRDefault="009143FF" w:rsidP="00BB2961">
            <w:pPr>
              <w:pStyle w:val="TAC"/>
            </w:pPr>
            <w:r w:rsidRPr="00EF06B2">
              <w:t>DC_1A_n3A</w:t>
            </w:r>
          </w:p>
          <w:p w14:paraId="3B6696AC" w14:textId="77777777" w:rsidR="009143FF" w:rsidRPr="00EF06B2" w:rsidRDefault="009143FF" w:rsidP="00BB2961">
            <w:pPr>
              <w:pStyle w:val="TAC"/>
            </w:pPr>
            <w:r w:rsidRPr="00EF06B2">
              <w:t>DC_8A_n3A</w:t>
            </w:r>
          </w:p>
          <w:p w14:paraId="69AF1003" w14:textId="77777777" w:rsidR="009143FF" w:rsidRPr="00EF5447" w:rsidRDefault="009143FF" w:rsidP="00BB2961">
            <w:pPr>
              <w:pStyle w:val="TAC"/>
            </w:pPr>
            <w:r w:rsidRPr="00EF06B2">
              <w:rPr>
                <w:rFonts w:hint="eastAsia"/>
              </w:rPr>
              <w:t>D</w:t>
            </w:r>
            <w:r w:rsidRPr="00EF06B2">
              <w:t>C_11A_n3A</w:t>
            </w:r>
          </w:p>
        </w:tc>
      </w:tr>
      <w:tr w:rsidR="009143FF" w:rsidRPr="00EF5447" w14:paraId="5DCCB141" w14:textId="77777777" w:rsidTr="00BB2961">
        <w:trPr>
          <w:trHeight w:val="187"/>
          <w:jc w:val="center"/>
        </w:trPr>
        <w:tc>
          <w:tcPr>
            <w:tcW w:w="3397" w:type="dxa"/>
            <w:shd w:val="clear" w:color="auto" w:fill="auto"/>
            <w:noWrap/>
          </w:tcPr>
          <w:p w14:paraId="121AA1EE" w14:textId="77777777" w:rsidR="009143FF" w:rsidRPr="00EF5447" w:rsidRDefault="009143FF" w:rsidP="00BB2961">
            <w:pPr>
              <w:pStyle w:val="TAC"/>
            </w:pPr>
            <w:r>
              <w:t>DC_1A-8A-11A_n28</w:t>
            </w:r>
            <w:r>
              <w:rPr>
                <w:lang w:val="fi-FI"/>
              </w:rPr>
              <w:t>A</w:t>
            </w:r>
          </w:p>
        </w:tc>
        <w:tc>
          <w:tcPr>
            <w:tcW w:w="3573" w:type="dxa"/>
            <w:gridSpan w:val="2"/>
          </w:tcPr>
          <w:p w14:paraId="22C2D4A5" w14:textId="77777777" w:rsidR="009143FF" w:rsidRDefault="009143FF" w:rsidP="00BB2961">
            <w:pPr>
              <w:pStyle w:val="TAC"/>
            </w:pPr>
            <w:r w:rsidRPr="007C6316">
              <w:t>DC_1</w:t>
            </w:r>
            <w:r>
              <w:t>A_n</w:t>
            </w:r>
            <w:r w:rsidRPr="007C6316">
              <w:t>28</w:t>
            </w:r>
            <w:r>
              <w:t>A</w:t>
            </w:r>
          </w:p>
          <w:p w14:paraId="276485B9" w14:textId="77777777" w:rsidR="009143FF" w:rsidRDefault="009143FF" w:rsidP="00BB2961">
            <w:pPr>
              <w:pStyle w:val="TAC"/>
            </w:pPr>
            <w:r>
              <w:t>DC_</w:t>
            </w:r>
            <w:r w:rsidRPr="007C6316">
              <w:t>8</w:t>
            </w:r>
            <w:r>
              <w:t>A_n</w:t>
            </w:r>
            <w:r w:rsidRPr="007C6316">
              <w:t>28</w:t>
            </w:r>
            <w:r>
              <w:t>A</w:t>
            </w:r>
          </w:p>
          <w:p w14:paraId="566AE47F" w14:textId="77777777" w:rsidR="009143FF" w:rsidRPr="00EF5447" w:rsidRDefault="009143FF" w:rsidP="00BB2961">
            <w:pPr>
              <w:pStyle w:val="TAC"/>
            </w:pPr>
            <w:r>
              <w:t>DC_11A_n28A</w:t>
            </w:r>
          </w:p>
        </w:tc>
      </w:tr>
      <w:tr w:rsidR="009143FF" w:rsidRPr="00EF5447" w14:paraId="62458E58" w14:textId="77777777" w:rsidTr="00BB2961">
        <w:trPr>
          <w:trHeight w:val="187"/>
          <w:jc w:val="center"/>
        </w:trPr>
        <w:tc>
          <w:tcPr>
            <w:tcW w:w="3397" w:type="dxa"/>
            <w:shd w:val="clear" w:color="auto" w:fill="auto"/>
            <w:noWrap/>
          </w:tcPr>
          <w:p w14:paraId="10B8F1A5" w14:textId="77777777" w:rsidR="009143FF" w:rsidRPr="00EF5447" w:rsidRDefault="009143FF" w:rsidP="00BB296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221AF10E" w14:textId="77777777" w:rsidR="009143FF" w:rsidRPr="00EF5447" w:rsidRDefault="009143FF" w:rsidP="00BB2961">
            <w:pPr>
              <w:pStyle w:val="TAC"/>
            </w:pPr>
            <w:r w:rsidRPr="00EF5447">
              <w:t>DC_1A_n77A</w:t>
            </w:r>
          </w:p>
          <w:p w14:paraId="7E9E5CB5" w14:textId="77777777" w:rsidR="009143FF" w:rsidRPr="00EF5447" w:rsidRDefault="009143FF" w:rsidP="00BB2961">
            <w:pPr>
              <w:pStyle w:val="TAC"/>
            </w:pPr>
            <w:r w:rsidRPr="00EF5447">
              <w:t>DC_8A_n77A</w:t>
            </w:r>
          </w:p>
          <w:p w14:paraId="1C57758E" w14:textId="77777777" w:rsidR="009143FF" w:rsidRPr="00EF5447" w:rsidRDefault="009143FF" w:rsidP="00BB2961">
            <w:pPr>
              <w:pStyle w:val="TAC"/>
              <w:rPr>
                <w:rFonts w:eastAsia="Malgun Gothic"/>
                <w:lang w:eastAsia="ko-KR"/>
              </w:rPr>
            </w:pPr>
            <w:r w:rsidRPr="00EF5447">
              <w:t>DC_11A_n77A</w:t>
            </w:r>
          </w:p>
        </w:tc>
      </w:tr>
      <w:tr w:rsidR="009143FF" w:rsidRPr="00EF5447" w14:paraId="432354FD" w14:textId="77777777" w:rsidTr="00BB2961">
        <w:trPr>
          <w:trHeight w:val="187"/>
          <w:jc w:val="center"/>
        </w:trPr>
        <w:tc>
          <w:tcPr>
            <w:tcW w:w="3397" w:type="dxa"/>
            <w:shd w:val="clear" w:color="auto" w:fill="auto"/>
            <w:noWrap/>
          </w:tcPr>
          <w:p w14:paraId="2172A3EE" w14:textId="77777777" w:rsidR="009143FF" w:rsidRPr="00EF5447" w:rsidRDefault="009143FF" w:rsidP="00BB2961">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4607B2C2" w14:textId="77777777" w:rsidR="009143FF" w:rsidRPr="00EF5447" w:rsidRDefault="009143FF" w:rsidP="00BB2961">
            <w:pPr>
              <w:pStyle w:val="TAC"/>
            </w:pPr>
            <w:r w:rsidRPr="00EF5447">
              <w:t>DC_1A_n77A</w:t>
            </w:r>
          </w:p>
          <w:p w14:paraId="30619964" w14:textId="77777777" w:rsidR="009143FF" w:rsidRPr="00EF5447" w:rsidRDefault="009143FF" w:rsidP="00BB2961">
            <w:pPr>
              <w:pStyle w:val="TAC"/>
            </w:pPr>
            <w:r w:rsidRPr="00EF5447">
              <w:t>DC_8A_n77A</w:t>
            </w:r>
          </w:p>
          <w:p w14:paraId="2B464DCC" w14:textId="77777777" w:rsidR="009143FF" w:rsidRPr="00EF5447" w:rsidRDefault="009143FF" w:rsidP="00BB2961">
            <w:pPr>
              <w:pStyle w:val="TAC"/>
            </w:pPr>
            <w:r w:rsidRPr="00EF5447">
              <w:t>DC_11A_n77A</w:t>
            </w:r>
          </w:p>
        </w:tc>
      </w:tr>
      <w:tr w:rsidR="009143FF" w:rsidRPr="00EF5447" w14:paraId="165A12C5" w14:textId="77777777" w:rsidTr="00BB2961">
        <w:trPr>
          <w:trHeight w:val="187"/>
          <w:jc w:val="center"/>
        </w:trPr>
        <w:tc>
          <w:tcPr>
            <w:tcW w:w="3397" w:type="dxa"/>
            <w:shd w:val="clear" w:color="auto" w:fill="auto"/>
            <w:noWrap/>
          </w:tcPr>
          <w:p w14:paraId="3D804B7F" w14:textId="77777777" w:rsidR="009143FF" w:rsidRPr="00EF5447" w:rsidRDefault="009143FF" w:rsidP="00BB296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DDD1BF4" w14:textId="77777777" w:rsidR="009143FF" w:rsidRPr="00EF5447" w:rsidRDefault="009143FF" w:rsidP="00BB2961">
            <w:pPr>
              <w:pStyle w:val="TAC"/>
            </w:pPr>
            <w:r w:rsidRPr="00EF5447">
              <w:t>DC_1A_n78A</w:t>
            </w:r>
          </w:p>
          <w:p w14:paraId="26865129" w14:textId="77777777" w:rsidR="009143FF" w:rsidRPr="00EF5447" w:rsidRDefault="009143FF" w:rsidP="00BB2961">
            <w:pPr>
              <w:pStyle w:val="TAC"/>
            </w:pPr>
            <w:r w:rsidRPr="00EF5447">
              <w:t>DC_8A_n78A</w:t>
            </w:r>
          </w:p>
          <w:p w14:paraId="09E44C91" w14:textId="77777777" w:rsidR="009143FF" w:rsidRPr="00EF5447" w:rsidRDefault="009143FF" w:rsidP="00BB2961">
            <w:pPr>
              <w:pStyle w:val="TAC"/>
              <w:rPr>
                <w:rFonts w:eastAsia="Malgun Gothic"/>
                <w:lang w:eastAsia="ko-KR"/>
              </w:rPr>
            </w:pPr>
            <w:r w:rsidRPr="00EF5447">
              <w:t>DC_11A_n78A</w:t>
            </w:r>
          </w:p>
        </w:tc>
      </w:tr>
      <w:tr w:rsidR="009143FF" w:rsidRPr="00EF5447" w14:paraId="019E0D5B" w14:textId="77777777" w:rsidTr="00BB2961">
        <w:trPr>
          <w:gridAfter w:val="1"/>
          <w:wAfter w:w="24" w:type="dxa"/>
          <w:trHeight w:val="187"/>
          <w:jc w:val="center"/>
        </w:trPr>
        <w:tc>
          <w:tcPr>
            <w:tcW w:w="3397" w:type="dxa"/>
            <w:shd w:val="clear" w:color="auto" w:fill="auto"/>
            <w:noWrap/>
          </w:tcPr>
          <w:p w14:paraId="188EDCF8" w14:textId="77777777" w:rsidR="009143FF" w:rsidRPr="00EF5447" w:rsidRDefault="009143FF" w:rsidP="00BB2961">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3BBFE1EC" w14:textId="77777777" w:rsidR="009143FF" w:rsidRPr="00940479" w:rsidRDefault="009143FF" w:rsidP="00BB2961">
            <w:pPr>
              <w:pStyle w:val="TAC"/>
            </w:pPr>
            <w:r>
              <w:t>DC_1A_n28</w:t>
            </w:r>
            <w:r w:rsidRPr="00940479">
              <w:t>A</w:t>
            </w:r>
          </w:p>
          <w:p w14:paraId="4B4AEDAE" w14:textId="77777777" w:rsidR="009143FF" w:rsidRDefault="009143FF" w:rsidP="00BB2961">
            <w:pPr>
              <w:pStyle w:val="TAC"/>
            </w:pPr>
            <w:r>
              <w:t>DC_8A_n28</w:t>
            </w:r>
            <w:r w:rsidRPr="00940479">
              <w:t>A</w:t>
            </w:r>
          </w:p>
          <w:p w14:paraId="148D08FA" w14:textId="77777777" w:rsidR="009143FF" w:rsidRPr="00EF5447" w:rsidRDefault="009143FF" w:rsidP="00BB2961">
            <w:pPr>
              <w:pStyle w:val="TAC"/>
              <w:rPr>
                <w:szCs w:val="18"/>
                <w:lang w:eastAsia="ja-JP"/>
              </w:rPr>
            </w:pPr>
            <w:r>
              <w:t>DC_20A_n28</w:t>
            </w:r>
            <w:r w:rsidRPr="00940479">
              <w:t>A</w:t>
            </w:r>
          </w:p>
        </w:tc>
      </w:tr>
      <w:tr w:rsidR="009143FF" w:rsidRPr="00EF5447" w14:paraId="22A60AC3" w14:textId="77777777" w:rsidTr="00BB2961">
        <w:trPr>
          <w:trHeight w:val="187"/>
          <w:jc w:val="center"/>
        </w:trPr>
        <w:tc>
          <w:tcPr>
            <w:tcW w:w="3397" w:type="dxa"/>
            <w:shd w:val="clear" w:color="auto" w:fill="auto"/>
            <w:noWrap/>
          </w:tcPr>
          <w:p w14:paraId="277307D2" w14:textId="77777777" w:rsidR="009143FF" w:rsidRPr="00EF5447" w:rsidRDefault="009143FF" w:rsidP="00BB2961">
            <w:pPr>
              <w:pStyle w:val="TAC"/>
              <w:rPr>
                <w:rFonts w:eastAsia="Malgun Gothic"/>
                <w:lang w:eastAsia="ko-KR"/>
              </w:rPr>
            </w:pPr>
            <w:r w:rsidRPr="00EF5447">
              <w:rPr>
                <w:rFonts w:cs="Arial"/>
                <w:szCs w:val="18"/>
                <w:lang w:eastAsia="ja-JP"/>
              </w:rPr>
              <w:t>DC_1A-8A-20A_n78A</w:t>
            </w:r>
          </w:p>
        </w:tc>
        <w:tc>
          <w:tcPr>
            <w:tcW w:w="3573" w:type="dxa"/>
            <w:gridSpan w:val="2"/>
          </w:tcPr>
          <w:p w14:paraId="02FFB9C4" w14:textId="77777777" w:rsidR="009143FF" w:rsidRPr="00EF5447" w:rsidRDefault="009143FF" w:rsidP="00BB2961">
            <w:pPr>
              <w:pStyle w:val="TAC"/>
              <w:rPr>
                <w:szCs w:val="18"/>
                <w:lang w:eastAsia="ja-JP"/>
              </w:rPr>
            </w:pPr>
            <w:r w:rsidRPr="00EF5447">
              <w:rPr>
                <w:szCs w:val="18"/>
                <w:lang w:eastAsia="ja-JP"/>
              </w:rPr>
              <w:t>DC_1A_n78A</w:t>
            </w:r>
          </w:p>
          <w:p w14:paraId="27865535" w14:textId="77777777" w:rsidR="009143FF" w:rsidRPr="00EF5447" w:rsidRDefault="009143FF" w:rsidP="00BB2961">
            <w:pPr>
              <w:pStyle w:val="TAC"/>
              <w:rPr>
                <w:szCs w:val="18"/>
                <w:lang w:eastAsia="ja-JP"/>
              </w:rPr>
            </w:pPr>
            <w:r w:rsidRPr="00EF5447">
              <w:rPr>
                <w:szCs w:val="18"/>
                <w:lang w:eastAsia="ja-JP"/>
              </w:rPr>
              <w:t>DC_8A_n78A</w:t>
            </w:r>
          </w:p>
          <w:p w14:paraId="677F888A" w14:textId="77777777" w:rsidR="009143FF" w:rsidRPr="00EF5447" w:rsidRDefault="009143FF" w:rsidP="00BB2961">
            <w:pPr>
              <w:pStyle w:val="TAC"/>
              <w:rPr>
                <w:rFonts w:eastAsia="Malgun Gothic"/>
                <w:lang w:eastAsia="ko-KR"/>
              </w:rPr>
            </w:pPr>
            <w:r w:rsidRPr="00EF5447">
              <w:rPr>
                <w:szCs w:val="18"/>
                <w:lang w:eastAsia="ja-JP"/>
              </w:rPr>
              <w:t>DC_20A_n78A</w:t>
            </w:r>
          </w:p>
        </w:tc>
      </w:tr>
      <w:tr w:rsidR="009143FF" w:rsidRPr="00EF5447" w14:paraId="7F0C403B" w14:textId="77777777" w:rsidTr="00BB2961">
        <w:trPr>
          <w:trHeight w:val="187"/>
          <w:jc w:val="center"/>
        </w:trPr>
        <w:tc>
          <w:tcPr>
            <w:tcW w:w="3397" w:type="dxa"/>
            <w:shd w:val="clear" w:color="auto" w:fill="auto"/>
            <w:noWrap/>
          </w:tcPr>
          <w:p w14:paraId="56F796EE" w14:textId="77777777" w:rsidR="009143FF" w:rsidRPr="00EF5447" w:rsidRDefault="009143FF" w:rsidP="00BB2961">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73661C39" w14:textId="77777777" w:rsidR="009143FF" w:rsidRPr="00EF5447" w:rsidRDefault="009143FF" w:rsidP="00BB296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F55A8E6" w14:textId="77777777" w:rsidR="009143FF" w:rsidRPr="00EF5447" w:rsidRDefault="009143FF" w:rsidP="00BB2961">
            <w:pPr>
              <w:pStyle w:val="TAC"/>
              <w:rPr>
                <w:rFonts w:cs="Arial"/>
                <w:lang w:eastAsia="zh-CN"/>
              </w:rPr>
            </w:pPr>
            <w:r w:rsidRPr="00EF5447">
              <w:rPr>
                <w:rFonts w:cs="Arial"/>
                <w:lang w:eastAsia="zh-CN"/>
              </w:rPr>
              <w:t>DC_1A_n77A</w:t>
            </w:r>
          </w:p>
          <w:p w14:paraId="043D5281" w14:textId="77777777" w:rsidR="009143FF" w:rsidRPr="00EF5447" w:rsidRDefault="009143FF" w:rsidP="00BB296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F92D543" w14:textId="77777777" w:rsidR="009143FF" w:rsidRPr="00EF5447" w:rsidRDefault="009143FF" w:rsidP="00BB2961">
            <w:pPr>
              <w:pStyle w:val="TAC"/>
              <w:rPr>
                <w:szCs w:val="18"/>
                <w:lang w:eastAsia="ja-JP"/>
              </w:rPr>
            </w:pPr>
            <w:r w:rsidRPr="00EF5447">
              <w:rPr>
                <w:rFonts w:cs="Arial"/>
                <w:lang w:eastAsia="zh-CN"/>
              </w:rPr>
              <w:t>DC_8A_n77A</w:t>
            </w:r>
          </w:p>
        </w:tc>
      </w:tr>
      <w:tr w:rsidR="009143FF" w:rsidRPr="00EF5447" w14:paraId="69C79F8B" w14:textId="77777777" w:rsidTr="00BB2961">
        <w:trPr>
          <w:trHeight w:val="187"/>
          <w:jc w:val="center"/>
        </w:trPr>
        <w:tc>
          <w:tcPr>
            <w:tcW w:w="3397" w:type="dxa"/>
            <w:shd w:val="clear" w:color="auto" w:fill="auto"/>
            <w:noWrap/>
          </w:tcPr>
          <w:p w14:paraId="14090FEC" w14:textId="77777777" w:rsidR="009143FF" w:rsidRPr="00EF5447" w:rsidRDefault="009143FF" w:rsidP="00BB2961">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3AB48735" w14:textId="77777777" w:rsidR="009143FF" w:rsidRPr="00EF5447" w:rsidRDefault="009143FF" w:rsidP="00BB296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AB3D81E" w14:textId="77777777" w:rsidR="009143FF" w:rsidRPr="00EF5447" w:rsidRDefault="009143FF" w:rsidP="00BB2961">
            <w:pPr>
              <w:pStyle w:val="TAC"/>
              <w:rPr>
                <w:rFonts w:cs="Arial"/>
                <w:lang w:eastAsia="zh-CN"/>
              </w:rPr>
            </w:pPr>
            <w:r w:rsidRPr="00EF5447">
              <w:rPr>
                <w:rFonts w:cs="Arial"/>
                <w:lang w:eastAsia="zh-CN"/>
              </w:rPr>
              <w:t>DC_1A_n77A</w:t>
            </w:r>
          </w:p>
          <w:p w14:paraId="2076C4E7" w14:textId="77777777" w:rsidR="009143FF" w:rsidRPr="00EF5447" w:rsidRDefault="009143FF" w:rsidP="00BB296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76C88C5" w14:textId="77777777" w:rsidR="009143FF" w:rsidRPr="00EF5447" w:rsidRDefault="009143FF" w:rsidP="00BB2961">
            <w:pPr>
              <w:pStyle w:val="TAC"/>
              <w:rPr>
                <w:szCs w:val="18"/>
                <w:lang w:eastAsia="ja-JP"/>
              </w:rPr>
            </w:pPr>
            <w:r w:rsidRPr="00EF5447">
              <w:rPr>
                <w:rFonts w:cs="Arial"/>
                <w:lang w:eastAsia="zh-CN"/>
              </w:rPr>
              <w:t>DC_8A_n77A</w:t>
            </w:r>
          </w:p>
        </w:tc>
      </w:tr>
      <w:tr w:rsidR="009143FF" w:rsidRPr="00EF5447" w14:paraId="0442AF62" w14:textId="77777777" w:rsidTr="00BB2961">
        <w:trPr>
          <w:trHeight w:val="187"/>
          <w:jc w:val="center"/>
        </w:trPr>
        <w:tc>
          <w:tcPr>
            <w:tcW w:w="3397" w:type="dxa"/>
            <w:shd w:val="clear" w:color="auto" w:fill="auto"/>
            <w:noWrap/>
            <w:vAlign w:val="center"/>
          </w:tcPr>
          <w:p w14:paraId="2A407742" w14:textId="77777777" w:rsidR="009143FF" w:rsidRPr="00EF5447" w:rsidRDefault="009143FF" w:rsidP="00BB2961">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62BD7B3" w14:textId="77777777" w:rsidR="009143FF" w:rsidRPr="00AB5052" w:rsidRDefault="009143FF" w:rsidP="00BB2961">
            <w:pPr>
              <w:pStyle w:val="TAC"/>
              <w:rPr>
                <w:rFonts w:cs="Arial"/>
                <w:szCs w:val="18"/>
              </w:rPr>
            </w:pPr>
            <w:r w:rsidRPr="00AB5052">
              <w:rPr>
                <w:rFonts w:cs="Arial"/>
                <w:szCs w:val="18"/>
              </w:rPr>
              <w:t>DC_1A_n28A</w:t>
            </w:r>
          </w:p>
          <w:p w14:paraId="5AFEB4C2" w14:textId="77777777" w:rsidR="009143FF" w:rsidRPr="00AB5052" w:rsidRDefault="009143FF" w:rsidP="00BB2961">
            <w:pPr>
              <w:pStyle w:val="TAC"/>
              <w:rPr>
                <w:rFonts w:cs="Arial"/>
                <w:szCs w:val="18"/>
              </w:rPr>
            </w:pPr>
            <w:r w:rsidRPr="00AB5052">
              <w:rPr>
                <w:rFonts w:cs="Arial"/>
                <w:szCs w:val="18"/>
              </w:rPr>
              <w:t>DC_1A_n78A</w:t>
            </w:r>
          </w:p>
          <w:p w14:paraId="7869624C" w14:textId="77777777" w:rsidR="009143FF" w:rsidRPr="00AB5052" w:rsidRDefault="009143FF" w:rsidP="00BB2961">
            <w:pPr>
              <w:pStyle w:val="TAC"/>
              <w:rPr>
                <w:rFonts w:cs="Arial"/>
                <w:szCs w:val="18"/>
              </w:rPr>
            </w:pPr>
            <w:r w:rsidRPr="00AB5052">
              <w:rPr>
                <w:rFonts w:cs="Arial"/>
                <w:szCs w:val="18"/>
              </w:rPr>
              <w:t>DC_8A_n28A</w:t>
            </w:r>
          </w:p>
          <w:p w14:paraId="7DECE60E" w14:textId="77777777" w:rsidR="009143FF" w:rsidRPr="00EF5447" w:rsidRDefault="009143FF" w:rsidP="00BB2961">
            <w:pPr>
              <w:pStyle w:val="TAC"/>
              <w:rPr>
                <w:rFonts w:cs="Arial"/>
                <w:lang w:eastAsia="zh-CN"/>
              </w:rPr>
            </w:pPr>
            <w:r w:rsidRPr="00AB5052">
              <w:rPr>
                <w:rFonts w:cs="Arial"/>
                <w:szCs w:val="18"/>
              </w:rPr>
              <w:t>DC_8A_n78A</w:t>
            </w:r>
          </w:p>
        </w:tc>
      </w:tr>
      <w:tr w:rsidR="009143FF" w:rsidRPr="00EF5447" w14:paraId="54DAD20F" w14:textId="77777777" w:rsidTr="00BB2961">
        <w:trPr>
          <w:trHeight w:val="187"/>
          <w:jc w:val="center"/>
        </w:trPr>
        <w:tc>
          <w:tcPr>
            <w:tcW w:w="3397" w:type="dxa"/>
            <w:shd w:val="clear" w:color="auto" w:fill="auto"/>
            <w:noWrap/>
          </w:tcPr>
          <w:p w14:paraId="0D4F05AA" w14:textId="77777777" w:rsidR="009143FF" w:rsidRPr="00EF5447" w:rsidRDefault="009143FF" w:rsidP="00BB2961">
            <w:pPr>
              <w:pStyle w:val="TAC"/>
              <w:rPr>
                <w:szCs w:val="18"/>
              </w:rPr>
            </w:pPr>
            <w:r w:rsidRPr="00EF5447">
              <w:rPr>
                <w:lang w:eastAsia="zh-CN"/>
              </w:rPr>
              <w:t>DC_1A-8A_n40A-n78A</w:t>
            </w:r>
          </w:p>
        </w:tc>
        <w:tc>
          <w:tcPr>
            <w:tcW w:w="3573" w:type="dxa"/>
            <w:gridSpan w:val="2"/>
          </w:tcPr>
          <w:p w14:paraId="2B99140A" w14:textId="77777777" w:rsidR="009143FF" w:rsidRPr="00EF5447" w:rsidRDefault="009143FF" w:rsidP="00BB2961">
            <w:pPr>
              <w:pStyle w:val="TAC"/>
              <w:rPr>
                <w:lang w:eastAsia="zh-CN"/>
              </w:rPr>
            </w:pPr>
            <w:r w:rsidRPr="00EF5447">
              <w:rPr>
                <w:lang w:eastAsia="zh-CN"/>
              </w:rPr>
              <w:t>DC_1A_n40A</w:t>
            </w:r>
          </w:p>
          <w:p w14:paraId="2AA28FD6" w14:textId="77777777" w:rsidR="009143FF" w:rsidRPr="00EF5447" w:rsidRDefault="009143FF" w:rsidP="00BB2961">
            <w:pPr>
              <w:pStyle w:val="TAC"/>
              <w:rPr>
                <w:lang w:eastAsia="zh-CN"/>
              </w:rPr>
            </w:pPr>
            <w:r w:rsidRPr="00EF5447">
              <w:rPr>
                <w:lang w:eastAsia="zh-CN"/>
              </w:rPr>
              <w:t>DC_1A_n78A</w:t>
            </w:r>
          </w:p>
          <w:p w14:paraId="3974D42B" w14:textId="77777777" w:rsidR="009143FF" w:rsidRPr="00EF5447" w:rsidRDefault="009143FF" w:rsidP="00BB2961">
            <w:pPr>
              <w:pStyle w:val="TAC"/>
              <w:rPr>
                <w:lang w:eastAsia="zh-CN"/>
              </w:rPr>
            </w:pPr>
            <w:r w:rsidRPr="00EF5447">
              <w:rPr>
                <w:lang w:eastAsia="zh-CN"/>
              </w:rPr>
              <w:t>DC_8A_n40A</w:t>
            </w:r>
          </w:p>
          <w:p w14:paraId="51FC3DC7" w14:textId="77777777" w:rsidR="009143FF" w:rsidRPr="00EF5447" w:rsidRDefault="009143FF" w:rsidP="00BB2961">
            <w:pPr>
              <w:pStyle w:val="TAC"/>
              <w:rPr>
                <w:lang w:eastAsia="zh-CN"/>
              </w:rPr>
            </w:pPr>
            <w:r w:rsidRPr="00EF5447">
              <w:rPr>
                <w:lang w:eastAsia="zh-CN"/>
              </w:rPr>
              <w:t>DC_8A_n78A</w:t>
            </w:r>
          </w:p>
        </w:tc>
      </w:tr>
      <w:tr w:rsidR="009143FF" w:rsidRPr="00EF5447" w14:paraId="5EB4B23B" w14:textId="77777777" w:rsidTr="00BB2961">
        <w:trPr>
          <w:trHeight w:val="187"/>
          <w:jc w:val="center"/>
        </w:trPr>
        <w:tc>
          <w:tcPr>
            <w:tcW w:w="3397" w:type="dxa"/>
            <w:shd w:val="clear" w:color="auto" w:fill="auto"/>
            <w:noWrap/>
          </w:tcPr>
          <w:p w14:paraId="69B97053" w14:textId="77777777" w:rsidR="009143FF" w:rsidRDefault="009143FF" w:rsidP="00BB296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A17090E" w14:textId="77777777" w:rsidR="009143FF" w:rsidRPr="00EF5447" w:rsidRDefault="009143FF" w:rsidP="00BB2961">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0C31CF4" w14:textId="77777777" w:rsidR="009143FF" w:rsidRPr="007C6316" w:rsidRDefault="009143FF" w:rsidP="00BB296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83A7F54" w14:textId="77777777" w:rsidR="009143FF" w:rsidRDefault="009143FF" w:rsidP="00BB296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338652" w14:textId="77777777" w:rsidR="009143FF" w:rsidRPr="00EF5447" w:rsidRDefault="009143FF" w:rsidP="00BB2961">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9143FF" w:rsidRPr="00EF5447" w14:paraId="177CD054" w14:textId="77777777" w:rsidTr="00BB2961">
        <w:trPr>
          <w:trHeight w:val="187"/>
          <w:jc w:val="center"/>
        </w:trPr>
        <w:tc>
          <w:tcPr>
            <w:tcW w:w="3397" w:type="dxa"/>
            <w:shd w:val="clear" w:color="auto" w:fill="auto"/>
            <w:noWrap/>
          </w:tcPr>
          <w:p w14:paraId="55267559" w14:textId="77777777" w:rsidR="009143FF" w:rsidRPr="00C51E38" w:rsidRDefault="009143FF" w:rsidP="00BB2961">
            <w:pPr>
              <w:pStyle w:val="TAC"/>
              <w:rPr>
                <w:lang w:val="en-US" w:eastAsia="ja-JP"/>
              </w:rPr>
            </w:pPr>
            <w:r w:rsidRPr="004476B9">
              <w:rPr>
                <w:lang w:val="en-US" w:eastAsia="ja-JP"/>
              </w:rPr>
              <w:t>DC_1A-8A-40A_n78(2A)</w:t>
            </w:r>
          </w:p>
          <w:p w14:paraId="3F70B119" w14:textId="77777777" w:rsidR="009143FF" w:rsidRPr="00EF5447" w:rsidRDefault="009143FF" w:rsidP="00BB2961">
            <w:pPr>
              <w:pStyle w:val="TAC"/>
            </w:pPr>
            <w:r w:rsidRPr="004476B9">
              <w:t>DC_1A-8A-40C_n78(2A)</w:t>
            </w:r>
          </w:p>
        </w:tc>
        <w:tc>
          <w:tcPr>
            <w:tcW w:w="3573" w:type="dxa"/>
            <w:gridSpan w:val="2"/>
          </w:tcPr>
          <w:p w14:paraId="6146D6C9" w14:textId="77777777" w:rsidR="009143FF" w:rsidRPr="00C51E38" w:rsidRDefault="009143FF" w:rsidP="00BB296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75AABA87" w14:textId="77777777" w:rsidR="009143FF" w:rsidRPr="00C51E38" w:rsidRDefault="009143FF" w:rsidP="00BB2961">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1C2C142" w14:textId="77777777" w:rsidR="009143FF" w:rsidRPr="00EF5447" w:rsidRDefault="009143FF" w:rsidP="00BB2961">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9143FF" w:rsidRPr="007C6316" w14:paraId="23A20E65" w14:textId="77777777" w:rsidTr="00BB2961">
        <w:trPr>
          <w:trHeight w:val="187"/>
          <w:jc w:val="center"/>
        </w:trPr>
        <w:tc>
          <w:tcPr>
            <w:tcW w:w="3397" w:type="dxa"/>
            <w:shd w:val="clear" w:color="auto" w:fill="auto"/>
            <w:noWrap/>
            <w:vAlign w:val="center"/>
          </w:tcPr>
          <w:p w14:paraId="2A50E7B4" w14:textId="77777777" w:rsidR="009143FF" w:rsidRDefault="009143FF" w:rsidP="00BB2961">
            <w:pPr>
              <w:pStyle w:val="TAC"/>
              <w:rPr>
                <w:lang w:val="fi-FI"/>
              </w:rPr>
            </w:pPr>
            <w:r>
              <w:t>DC_1A-8A-42A_n3</w:t>
            </w:r>
            <w:r>
              <w:rPr>
                <w:lang w:val="fi-FI"/>
              </w:rPr>
              <w:t>A</w:t>
            </w:r>
            <w:r>
              <w:rPr>
                <w:noProof/>
                <w:vertAlign w:val="superscript"/>
                <w:lang w:eastAsia="zh-CN"/>
              </w:rPr>
              <w:t>2</w:t>
            </w:r>
          </w:p>
          <w:p w14:paraId="7CD5BF46" w14:textId="77777777" w:rsidR="009143FF" w:rsidRDefault="009143FF" w:rsidP="00BB2961">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2F17ED4C" w14:textId="77777777" w:rsidR="009143FF" w:rsidRDefault="009143FF" w:rsidP="00BB2961">
            <w:pPr>
              <w:pStyle w:val="TAC"/>
            </w:pPr>
            <w:r>
              <w:t>DC_1A_n3A</w:t>
            </w:r>
          </w:p>
          <w:p w14:paraId="43F742AB" w14:textId="77777777" w:rsidR="009143FF" w:rsidRDefault="009143FF" w:rsidP="00BB2961">
            <w:pPr>
              <w:pStyle w:val="TAC"/>
            </w:pPr>
            <w:r>
              <w:t>DC_8A_n3A</w:t>
            </w:r>
          </w:p>
          <w:p w14:paraId="7FC56D96" w14:textId="77777777" w:rsidR="009143FF" w:rsidRDefault="009143FF" w:rsidP="00BB2961">
            <w:pPr>
              <w:pStyle w:val="TAC"/>
            </w:pPr>
            <w:r>
              <w:t>DC_42A_n3A</w:t>
            </w:r>
          </w:p>
          <w:p w14:paraId="540A2108" w14:textId="77777777" w:rsidR="009143FF" w:rsidRPr="007C6316" w:rsidRDefault="009143FF" w:rsidP="00BB2961">
            <w:pPr>
              <w:pStyle w:val="TAC"/>
              <w:rPr>
                <w:lang w:eastAsia="fi-FI"/>
              </w:rPr>
            </w:pPr>
            <w:r>
              <w:t>DC_42C_n3A</w:t>
            </w:r>
          </w:p>
        </w:tc>
      </w:tr>
      <w:tr w:rsidR="009143FF" w:rsidRPr="00EF5447" w14:paraId="6B88CC4E" w14:textId="77777777" w:rsidTr="00BB2961">
        <w:trPr>
          <w:trHeight w:val="187"/>
          <w:jc w:val="center"/>
        </w:trPr>
        <w:tc>
          <w:tcPr>
            <w:tcW w:w="3397" w:type="dxa"/>
            <w:shd w:val="clear" w:color="auto" w:fill="auto"/>
            <w:noWrap/>
          </w:tcPr>
          <w:p w14:paraId="1B0EEE0B" w14:textId="77777777" w:rsidR="009143FF" w:rsidRDefault="009143FF" w:rsidP="00BB2961">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26CEDC10" w14:textId="77777777" w:rsidR="009143FF" w:rsidRPr="00EF5447" w:rsidRDefault="009143FF" w:rsidP="00BB2961">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68DD10E6" w14:textId="77777777" w:rsidR="009143FF" w:rsidRPr="00F463CE" w:rsidRDefault="009143FF" w:rsidP="00BB2961">
            <w:pPr>
              <w:pStyle w:val="TAC"/>
            </w:pPr>
            <w:r w:rsidRPr="00F463CE">
              <w:t>DC_1A_n28A</w:t>
            </w:r>
          </w:p>
          <w:p w14:paraId="03DE4583" w14:textId="77777777" w:rsidR="009143FF" w:rsidRPr="00F463CE" w:rsidRDefault="009143FF" w:rsidP="00BB2961">
            <w:pPr>
              <w:pStyle w:val="TAC"/>
            </w:pPr>
            <w:r w:rsidRPr="00F463CE">
              <w:t>DC_8A_n28A</w:t>
            </w:r>
          </w:p>
          <w:p w14:paraId="011D7308" w14:textId="77777777" w:rsidR="009143FF" w:rsidRPr="00F463CE" w:rsidRDefault="009143FF" w:rsidP="00BB2961">
            <w:pPr>
              <w:pStyle w:val="TAC"/>
            </w:pPr>
            <w:r w:rsidRPr="00F463CE">
              <w:rPr>
                <w:rFonts w:hint="eastAsia"/>
              </w:rPr>
              <w:t>D</w:t>
            </w:r>
            <w:r w:rsidRPr="00F463CE">
              <w:t>C_42A_n28A</w:t>
            </w:r>
          </w:p>
          <w:p w14:paraId="61D2B579" w14:textId="77777777" w:rsidR="009143FF" w:rsidRPr="00EF5447" w:rsidRDefault="009143FF" w:rsidP="00BB2961">
            <w:pPr>
              <w:pStyle w:val="TAC"/>
            </w:pPr>
            <w:r w:rsidRPr="00F463CE">
              <w:rPr>
                <w:rFonts w:hint="eastAsia"/>
              </w:rPr>
              <w:t>D</w:t>
            </w:r>
            <w:r w:rsidRPr="00F463CE">
              <w:t>C_42C_n28A</w:t>
            </w:r>
          </w:p>
        </w:tc>
      </w:tr>
      <w:tr w:rsidR="009143FF" w:rsidRPr="00EF5447" w14:paraId="69F06940" w14:textId="77777777" w:rsidTr="00BB2961">
        <w:trPr>
          <w:trHeight w:val="187"/>
          <w:jc w:val="center"/>
        </w:trPr>
        <w:tc>
          <w:tcPr>
            <w:tcW w:w="3397" w:type="dxa"/>
            <w:shd w:val="clear" w:color="auto" w:fill="auto"/>
            <w:noWrap/>
          </w:tcPr>
          <w:p w14:paraId="7A12C079" w14:textId="77777777" w:rsidR="009143FF" w:rsidRPr="00EF5447" w:rsidRDefault="009143FF" w:rsidP="00BB2961">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C6ED0C7" w14:textId="77777777" w:rsidR="009143FF" w:rsidRPr="00EF5447" w:rsidRDefault="009143FF" w:rsidP="00BB2961">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024C2EA6" w14:textId="77777777" w:rsidR="009143FF" w:rsidRPr="00EF5447" w:rsidRDefault="009143FF" w:rsidP="00BB2961">
            <w:pPr>
              <w:pStyle w:val="TAC"/>
            </w:pPr>
            <w:r w:rsidRPr="00EF5447">
              <w:t>DC_1A</w:t>
            </w:r>
            <w:r w:rsidRPr="00EF5447">
              <w:rPr>
                <w:rFonts w:eastAsia="Malgun Gothic"/>
              </w:rPr>
              <w:t>_</w:t>
            </w:r>
            <w:r w:rsidRPr="00EF5447">
              <w:t>n</w:t>
            </w:r>
            <w:r w:rsidRPr="00EF5447">
              <w:rPr>
                <w:rFonts w:eastAsia="Malgun Gothic"/>
              </w:rPr>
              <w:t>77</w:t>
            </w:r>
            <w:r w:rsidRPr="00EF5447">
              <w:t>A</w:t>
            </w:r>
          </w:p>
          <w:p w14:paraId="3FA64D4D" w14:textId="77777777" w:rsidR="009143FF" w:rsidRPr="00EF5447" w:rsidRDefault="009143FF" w:rsidP="00BB2961">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9143FF" w:rsidRPr="00EF5447" w14:paraId="3F9C4A51" w14:textId="77777777" w:rsidTr="00BB2961">
        <w:trPr>
          <w:trHeight w:val="187"/>
          <w:jc w:val="center"/>
        </w:trPr>
        <w:tc>
          <w:tcPr>
            <w:tcW w:w="3397" w:type="dxa"/>
            <w:shd w:val="clear" w:color="auto" w:fill="auto"/>
            <w:noWrap/>
          </w:tcPr>
          <w:p w14:paraId="4702AAC5" w14:textId="77777777" w:rsidR="009143FF" w:rsidRPr="00EF5447" w:rsidRDefault="009143FF" w:rsidP="00BB2961">
            <w:pPr>
              <w:pStyle w:val="TAC"/>
            </w:pPr>
            <w:r w:rsidRPr="00EF5447">
              <w:lastRenderedPageBreak/>
              <w:t>DC_1A-8A-42A_n77(2A)</w:t>
            </w:r>
          </w:p>
          <w:p w14:paraId="4C5E1E55" w14:textId="77777777" w:rsidR="009143FF" w:rsidRPr="00EF5447" w:rsidRDefault="009143FF" w:rsidP="00BB2961">
            <w:pPr>
              <w:pStyle w:val="TAC"/>
            </w:pPr>
            <w:r w:rsidRPr="00EF5447">
              <w:t>DC_1A-8A-42C_n77(2A)</w:t>
            </w:r>
          </w:p>
        </w:tc>
        <w:tc>
          <w:tcPr>
            <w:tcW w:w="3573" w:type="dxa"/>
            <w:gridSpan w:val="2"/>
          </w:tcPr>
          <w:p w14:paraId="51BE89C1" w14:textId="77777777" w:rsidR="009143FF" w:rsidRPr="00EF5447" w:rsidRDefault="009143FF" w:rsidP="00BB2961">
            <w:pPr>
              <w:pStyle w:val="TAC"/>
            </w:pPr>
            <w:r w:rsidRPr="00EF5447">
              <w:t>DC_1A_n77A</w:t>
            </w:r>
          </w:p>
          <w:p w14:paraId="15B79A04" w14:textId="77777777" w:rsidR="009143FF" w:rsidRPr="00EF5447" w:rsidRDefault="009143FF" w:rsidP="00BB2961">
            <w:pPr>
              <w:pStyle w:val="TAC"/>
            </w:pPr>
            <w:r w:rsidRPr="00EF5447">
              <w:t>DC_8A_n77A</w:t>
            </w:r>
          </w:p>
        </w:tc>
      </w:tr>
      <w:tr w:rsidR="009143FF" w:rsidRPr="00EF5447" w14:paraId="432EA4F7" w14:textId="77777777" w:rsidTr="00BB2961">
        <w:trPr>
          <w:trHeight w:val="187"/>
          <w:jc w:val="center"/>
        </w:trPr>
        <w:tc>
          <w:tcPr>
            <w:tcW w:w="3397" w:type="dxa"/>
            <w:shd w:val="clear" w:color="auto" w:fill="auto"/>
            <w:noWrap/>
            <w:vAlign w:val="center"/>
          </w:tcPr>
          <w:p w14:paraId="69DBEE79" w14:textId="77777777" w:rsidR="009143FF" w:rsidRPr="00EF5447" w:rsidRDefault="009143FF" w:rsidP="00BB2961">
            <w:pPr>
              <w:pStyle w:val="TAC"/>
            </w:pPr>
            <w:r>
              <w:rPr>
                <w:rFonts w:cs="Arial"/>
                <w:szCs w:val="18"/>
              </w:rPr>
              <w:t>DC_1A-8A_n77A-n79A</w:t>
            </w:r>
          </w:p>
        </w:tc>
        <w:tc>
          <w:tcPr>
            <w:tcW w:w="3573" w:type="dxa"/>
            <w:gridSpan w:val="2"/>
            <w:vAlign w:val="center"/>
          </w:tcPr>
          <w:p w14:paraId="35588B1F" w14:textId="77777777" w:rsidR="009143FF" w:rsidRDefault="009143FF" w:rsidP="00BB2961">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20DE0512" w14:textId="77777777" w:rsidR="009143FF" w:rsidRDefault="009143FF" w:rsidP="00BB2961">
            <w:pPr>
              <w:keepNext/>
              <w:keepLines/>
              <w:spacing w:after="0"/>
              <w:jc w:val="center"/>
              <w:rPr>
                <w:rFonts w:ascii="Arial" w:hAnsi="Arial" w:cs="Arial"/>
                <w:sz w:val="18"/>
                <w:lang w:eastAsia="zh-CN"/>
              </w:rPr>
            </w:pPr>
            <w:r>
              <w:rPr>
                <w:rFonts w:ascii="Arial" w:hAnsi="Arial" w:cs="Arial"/>
                <w:sz w:val="18"/>
                <w:lang w:eastAsia="zh-CN"/>
              </w:rPr>
              <w:t>DC_1A_n79A</w:t>
            </w:r>
          </w:p>
          <w:p w14:paraId="00755118" w14:textId="77777777" w:rsidR="009143FF" w:rsidRDefault="009143FF" w:rsidP="00BB296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2FB4B91F" w14:textId="77777777" w:rsidR="009143FF" w:rsidRPr="00EF5447" w:rsidRDefault="009143FF" w:rsidP="00BB2961">
            <w:pPr>
              <w:pStyle w:val="TAC"/>
            </w:pPr>
            <w:r>
              <w:rPr>
                <w:rFonts w:cs="Arial"/>
                <w:lang w:eastAsia="zh-CN"/>
              </w:rPr>
              <w:t>DC_8A_n79A</w:t>
            </w:r>
          </w:p>
        </w:tc>
      </w:tr>
      <w:tr w:rsidR="009143FF" w:rsidRPr="00EF5447" w14:paraId="33B9DC56" w14:textId="77777777" w:rsidTr="00BB2961">
        <w:trPr>
          <w:trHeight w:val="187"/>
          <w:jc w:val="center"/>
        </w:trPr>
        <w:tc>
          <w:tcPr>
            <w:tcW w:w="3397" w:type="dxa"/>
            <w:shd w:val="clear" w:color="auto" w:fill="auto"/>
            <w:noWrap/>
          </w:tcPr>
          <w:p w14:paraId="6F7B80BD" w14:textId="77777777" w:rsidR="009143FF" w:rsidRPr="00EF5447" w:rsidRDefault="009143FF" w:rsidP="00BB2961">
            <w:pPr>
              <w:pStyle w:val="TAC"/>
            </w:pPr>
            <w:r w:rsidRPr="00EF5447">
              <w:rPr>
                <w:lang w:eastAsia="ko-KR"/>
              </w:rPr>
              <w:t>DC_1A-11A_n3A-n28A</w:t>
            </w:r>
          </w:p>
        </w:tc>
        <w:tc>
          <w:tcPr>
            <w:tcW w:w="3573" w:type="dxa"/>
            <w:gridSpan w:val="2"/>
          </w:tcPr>
          <w:p w14:paraId="7006D57B" w14:textId="77777777" w:rsidR="009143FF" w:rsidRPr="00EF5447" w:rsidRDefault="009143FF" w:rsidP="00BB2961">
            <w:pPr>
              <w:pStyle w:val="TAC"/>
              <w:rPr>
                <w:lang w:eastAsia="ko-KR"/>
              </w:rPr>
            </w:pPr>
            <w:r w:rsidRPr="00EF5447">
              <w:rPr>
                <w:lang w:eastAsia="ko-KR"/>
              </w:rPr>
              <w:t>DC_1A_n3A</w:t>
            </w:r>
          </w:p>
          <w:p w14:paraId="5138D594" w14:textId="77777777" w:rsidR="009143FF" w:rsidRPr="00EF5447" w:rsidRDefault="009143FF" w:rsidP="00BB2961">
            <w:pPr>
              <w:pStyle w:val="TAC"/>
              <w:rPr>
                <w:lang w:eastAsia="ko-KR"/>
              </w:rPr>
            </w:pPr>
            <w:r w:rsidRPr="00EF5447">
              <w:rPr>
                <w:lang w:eastAsia="ko-KR"/>
              </w:rPr>
              <w:t>DC_1A_n28A</w:t>
            </w:r>
          </w:p>
          <w:p w14:paraId="0C667F63" w14:textId="77777777" w:rsidR="009143FF" w:rsidRPr="00EF5447" w:rsidRDefault="009143FF" w:rsidP="00BB2961">
            <w:pPr>
              <w:pStyle w:val="TAC"/>
              <w:rPr>
                <w:lang w:eastAsia="ko-KR"/>
              </w:rPr>
            </w:pPr>
            <w:r w:rsidRPr="00EF5447">
              <w:rPr>
                <w:lang w:eastAsia="ko-KR"/>
              </w:rPr>
              <w:t>DC_11A_n3A</w:t>
            </w:r>
          </w:p>
          <w:p w14:paraId="5331ACAA" w14:textId="77777777" w:rsidR="009143FF" w:rsidRPr="00EF5447" w:rsidRDefault="009143FF" w:rsidP="00BB2961">
            <w:pPr>
              <w:pStyle w:val="TAC"/>
            </w:pPr>
            <w:r w:rsidRPr="00EF5447">
              <w:rPr>
                <w:lang w:eastAsia="ko-KR"/>
              </w:rPr>
              <w:t>DC_11A_n28A</w:t>
            </w:r>
          </w:p>
        </w:tc>
      </w:tr>
      <w:tr w:rsidR="009143FF" w:rsidRPr="00EF5447" w14:paraId="373B4864" w14:textId="77777777" w:rsidTr="00BB2961">
        <w:trPr>
          <w:trHeight w:val="187"/>
          <w:jc w:val="center"/>
        </w:trPr>
        <w:tc>
          <w:tcPr>
            <w:tcW w:w="3397" w:type="dxa"/>
            <w:shd w:val="clear" w:color="auto" w:fill="auto"/>
            <w:noWrap/>
          </w:tcPr>
          <w:p w14:paraId="7C469C44" w14:textId="77777777" w:rsidR="009143FF" w:rsidRPr="00EF5447" w:rsidRDefault="009143FF" w:rsidP="00BB2961">
            <w:pPr>
              <w:pStyle w:val="TAC"/>
              <w:rPr>
                <w:lang w:eastAsia="ko-KR"/>
              </w:rPr>
            </w:pPr>
            <w:r>
              <w:rPr>
                <w:rFonts w:cs="Arial"/>
                <w:szCs w:val="18"/>
              </w:rPr>
              <w:t>DC_1A-11A_n3A-n77A</w:t>
            </w:r>
            <w:r>
              <w:rPr>
                <w:noProof/>
                <w:vertAlign w:val="superscript"/>
                <w:lang w:eastAsia="zh-CN"/>
              </w:rPr>
              <w:t>2</w:t>
            </w:r>
          </w:p>
        </w:tc>
        <w:tc>
          <w:tcPr>
            <w:tcW w:w="3573" w:type="dxa"/>
            <w:gridSpan w:val="2"/>
          </w:tcPr>
          <w:p w14:paraId="3BE5D26B" w14:textId="77777777" w:rsidR="009143FF" w:rsidRDefault="009143FF" w:rsidP="00BB2961">
            <w:pPr>
              <w:pStyle w:val="TAC"/>
              <w:rPr>
                <w:lang w:eastAsia="ja-JP"/>
              </w:rPr>
            </w:pPr>
            <w:r>
              <w:rPr>
                <w:lang w:eastAsia="ja-JP"/>
              </w:rPr>
              <w:t>DC_1A_n3A</w:t>
            </w:r>
          </w:p>
          <w:p w14:paraId="7AC61421" w14:textId="77777777" w:rsidR="009143FF" w:rsidRDefault="009143FF" w:rsidP="00BB2961">
            <w:pPr>
              <w:pStyle w:val="TAC"/>
              <w:rPr>
                <w:lang w:eastAsia="ja-JP"/>
              </w:rPr>
            </w:pPr>
            <w:r>
              <w:rPr>
                <w:lang w:eastAsia="ja-JP"/>
              </w:rPr>
              <w:t>DC_1A_n77A</w:t>
            </w:r>
          </w:p>
          <w:p w14:paraId="1BFF3E36" w14:textId="77777777" w:rsidR="009143FF" w:rsidRDefault="009143FF" w:rsidP="00BB2961">
            <w:pPr>
              <w:pStyle w:val="TAC"/>
              <w:rPr>
                <w:lang w:eastAsia="ja-JP"/>
              </w:rPr>
            </w:pPr>
            <w:r>
              <w:rPr>
                <w:lang w:eastAsia="ja-JP"/>
              </w:rPr>
              <w:t>DC_11A_n3A</w:t>
            </w:r>
          </w:p>
          <w:p w14:paraId="2A0259C9" w14:textId="77777777" w:rsidR="009143FF" w:rsidRPr="00EF5447" w:rsidRDefault="009143FF" w:rsidP="00BB2961">
            <w:pPr>
              <w:pStyle w:val="TAC"/>
              <w:rPr>
                <w:lang w:eastAsia="ko-KR"/>
              </w:rPr>
            </w:pPr>
            <w:r>
              <w:rPr>
                <w:lang w:eastAsia="ja-JP"/>
              </w:rPr>
              <w:t>DC_11A_n77A</w:t>
            </w:r>
          </w:p>
        </w:tc>
      </w:tr>
      <w:tr w:rsidR="009143FF" w:rsidRPr="00EF5447" w14:paraId="5888017E" w14:textId="77777777" w:rsidTr="00BB2961">
        <w:trPr>
          <w:trHeight w:val="187"/>
          <w:jc w:val="center"/>
        </w:trPr>
        <w:tc>
          <w:tcPr>
            <w:tcW w:w="3397" w:type="dxa"/>
            <w:shd w:val="clear" w:color="auto" w:fill="auto"/>
            <w:noWrap/>
          </w:tcPr>
          <w:p w14:paraId="7854EC08" w14:textId="77777777" w:rsidR="009143FF" w:rsidRPr="00EF5447" w:rsidRDefault="009143FF" w:rsidP="00BB2961">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6CEFE896" w14:textId="77777777" w:rsidR="009143FF" w:rsidRDefault="009143FF" w:rsidP="00BB2961">
            <w:pPr>
              <w:pStyle w:val="TAC"/>
              <w:rPr>
                <w:lang w:eastAsia="ja-JP"/>
              </w:rPr>
            </w:pPr>
            <w:r>
              <w:rPr>
                <w:lang w:eastAsia="ja-JP"/>
              </w:rPr>
              <w:t>DC_1A_n3A</w:t>
            </w:r>
          </w:p>
          <w:p w14:paraId="4ABAC218" w14:textId="77777777" w:rsidR="009143FF" w:rsidRDefault="009143FF" w:rsidP="00BB2961">
            <w:pPr>
              <w:pStyle w:val="TAC"/>
              <w:rPr>
                <w:lang w:eastAsia="ja-JP"/>
              </w:rPr>
            </w:pPr>
            <w:r>
              <w:rPr>
                <w:lang w:eastAsia="ja-JP"/>
              </w:rPr>
              <w:t>DC_1A_n77A</w:t>
            </w:r>
          </w:p>
          <w:p w14:paraId="79B4F971" w14:textId="77777777" w:rsidR="009143FF" w:rsidRDefault="009143FF" w:rsidP="00BB2961">
            <w:pPr>
              <w:pStyle w:val="TAC"/>
              <w:rPr>
                <w:lang w:eastAsia="ja-JP"/>
              </w:rPr>
            </w:pPr>
            <w:r>
              <w:rPr>
                <w:lang w:eastAsia="ja-JP"/>
              </w:rPr>
              <w:t>DC_11A_n3A</w:t>
            </w:r>
          </w:p>
          <w:p w14:paraId="2ED26561" w14:textId="77777777" w:rsidR="009143FF" w:rsidRPr="00EF5447" w:rsidRDefault="009143FF" w:rsidP="00BB2961">
            <w:pPr>
              <w:pStyle w:val="TAC"/>
              <w:rPr>
                <w:lang w:eastAsia="ko-KR"/>
              </w:rPr>
            </w:pPr>
            <w:r>
              <w:rPr>
                <w:lang w:eastAsia="ja-JP"/>
              </w:rPr>
              <w:t>DC_11A_n77A</w:t>
            </w:r>
          </w:p>
        </w:tc>
      </w:tr>
      <w:tr w:rsidR="009143FF" w14:paraId="46E2D49D" w14:textId="77777777" w:rsidTr="00BB2961">
        <w:trPr>
          <w:trHeight w:val="187"/>
          <w:jc w:val="center"/>
        </w:trPr>
        <w:tc>
          <w:tcPr>
            <w:tcW w:w="3397" w:type="dxa"/>
            <w:shd w:val="clear" w:color="auto" w:fill="auto"/>
            <w:noWrap/>
          </w:tcPr>
          <w:p w14:paraId="74AE3502" w14:textId="77777777" w:rsidR="009143FF" w:rsidRDefault="009143FF" w:rsidP="00BB2961">
            <w:pPr>
              <w:pStyle w:val="TAC"/>
              <w:rPr>
                <w:rFonts w:cs="Arial"/>
                <w:szCs w:val="18"/>
              </w:rPr>
            </w:pPr>
            <w:r w:rsidRPr="00F4066D">
              <w:rPr>
                <w:rFonts w:eastAsia="游明朝" w:cs="Arial"/>
                <w:lang w:val="en-US" w:eastAsia="ja-JP"/>
              </w:rPr>
              <w:t>DC_1A-11A-18A_n3A</w:t>
            </w:r>
          </w:p>
        </w:tc>
        <w:tc>
          <w:tcPr>
            <w:tcW w:w="3573" w:type="dxa"/>
            <w:gridSpan w:val="2"/>
          </w:tcPr>
          <w:p w14:paraId="5A347FB1" w14:textId="77777777" w:rsidR="009143FF" w:rsidRDefault="009143FF" w:rsidP="00BB2961">
            <w:pPr>
              <w:pStyle w:val="TAH"/>
              <w:rPr>
                <w:b w:val="0"/>
                <w:lang w:val="en-US" w:eastAsia="fi-FI"/>
              </w:rPr>
            </w:pPr>
            <w:r w:rsidRPr="00F4066D">
              <w:rPr>
                <w:b w:val="0"/>
                <w:lang w:val="en-US" w:eastAsia="fi-FI"/>
              </w:rPr>
              <w:t>DC_1A_n3A</w:t>
            </w:r>
          </w:p>
          <w:p w14:paraId="2B138DC8" w14:textId="77777777" w:rsidR="009143FF" w:rsidRDefault="009143FF" w:rsidP="00BB2961">
            <w:pPr>
              <w:pStyle w:val="TAH"/>
              <w:rPr>
                <w:b w:val="0"/>
                <w:lang w:val="en-US" w:eastAsia="fi-FI"/>
              </w:rPr>
            </w:pPr>
            <w:r w:rsidRPr="00F4066D">
              <w:rPr>
                <w:b w:val="0"/>
                <w:lang w:val="en-US" w:eastAsia="fi-FI"/>
              </w:rPr>
              <w:t>DC_11A_n3A</w:t>
            </w:r>
          </w:p>
          <w:p w14:paraId="2832FB63" w14:textId="77777777" w:rsidR="009143FF" w:rsidRDefault="009143FF" w:rsidP="00BB2961">
            <w:pPr>
              <w:pStyle w:val="TAC"/>
              <w:rPr>
                <w:lang w:eastAsia="ja-JP"/>
              </w:rPr>
            </w:pPr>
            <w:r w:rsidRPr="00F4066D">
              <w:rPr>
                <w:lang w:val="en-US" w:eastAsia="fi-FI"/>
              </w:rPr>
              <w:t>DC_18A_n3A</w:t>
            </w:r>
          </w:p>
        </w:tc>
      </w:tr>
      <w:tr w:rsidR="009143FF" w:rsidRPr="00F4066D" w14:paraId="60B3F671" w14:textId="77777777" w:rsidTr="00BB2961">
        <w:trPr>
          <w:trHeight w:val="187"/>
          <w:jc w:val="center"/>
        </w:trPr>
        <w:tc>
          <w:tcPr>
            <w:tcW w:w="3397" w:type="dxa"/>
            <w:shd w:val="clear" w:color="auto" w:fill="auto"/>
            <w:noWrap/>
          </w:tcPr>
          <w:p w14:paraId="0703681A" w14:textId="77777777" w:rsidR="009143FF" w:rsidRPr="00F4066D" w:rsidRDefault="009143FF" w:rsidP="00BB2961">
            <w:pPr>
              <w:pStyle w:val="TAC"/>
              <w:rPr>
                <w:rFonts w:eastAsia="游明朝" w:cs="Arial"/>
                <w:lang w:val="en-US" w:eastAsia="ja-JP"/>
              </w:rPr>
            </w:pPr>
            <w:r w:rsidRPr="00694E56">
              <w:rPr>
                <w:rFonts w:eastAsia="游明朝" w:cs="Arial"/>
                <w:lang w:val="en-US" w:eastAsia="ja-JP"/>
              </w:rPr>
              <w:t>DC_1A-11A-18A_n28A</w:t>
            </w:r>
          </w:p>
        </w:tc>
        <w:tc>
          <w:tcPr>
            <w:tcW w:w="3573" w:type="dxa"/>
            <w:gridSpan w:val="2"/>
          </w:tcPr>
          <w:p w14:paraId="28BD517D" w14:textId="77777777" w:rsidR="009143FF" w:rsidRDefault="009143FF" w:rsidP="00BB2961">
            <w:pPr>
              <w:pStyle w:val="TAH"/>
              <w:rPr>
                <w:b w:val="0"/>
                <w:lang w:val="en-US" w:eastAsia="fi-FI"/>
              </w:rPr>
            </w:pPr>
            <w:r w:rsidRPr="00694E56">
              <w:rPr>
                <w:b w:val="0"/>
                <w:lang w:val="en-US" w:eastAsia="fi-FI"/>
              </w:rPr>
              <w:t>DC_1A_n28A</w:t>
            </w:r>
          </w:p>
          <w:p w14:paraId="01EBEA0D" w14:textId="77777777" w:rsidR="009143FF" w:rsidRDefault="009143FF" w:rsidP="00BB2961">
            <w:pPr>
              <w:pStyle w:val="TAH"/>
              <w:rPr>
                <w:b w:val="0"/>
                <w:lang w:val="en-US" w:eastAsia="fi-FI"/>
              </w:rPr>
            </w:pPr>
            <w:r w:rsidRPr="00694E56">
              <w:rPr>
                <w:b w:val="0"/>
                <w:lang w:val="en-US" w:eastAsia="fi-FI"/>
              </w:rPr>
              <w:t>DC_11A_n28A</w:t>
            </w:r>
          </w:p>
          <w:p w14:paraId="527EACB1" w14:textId="77777777" w:rsidR="009143FF" w:rsidRPr="00F4066D" w:rsidRDefault="009143FF" w:rsidP="00BB2961">
            <w:pPr>
              <w:pStyle w:val="TAH"/>
              <w:rPr>
                <w:b w:val="0"/>
                <w:lang w:val="en-US" w:eastAsia="fi-FI"/>
              </w:rPr>
            </w:pPr>
            <w:r w:rsidRPr="00694E56">
              <w:rPr>
                <w:b w:val="0"/>
                <w:lang w:val="en-US" w:eastAsia="fi-FI"/>
              </w:rPr>
              <w:t>DC_18A_n28A</w:t>
            </w:r>
          </w:p>
        </w:tc>
      </w:tr>
      <w:tr w:rsidR="009143FF" w:rsidRPr="00694E56" w14:paraId="635F9EAA" w14:textId="77777777" w:rsidTr="00BB2961">
        <w:trPr>
          <w:trHeight w:val="187"/>
          <w:jc w:val="center"/>
        </w:trPr>
        <w:tc>
          <w:tcPr>
            <w:tcW w:w="3397" w:type="dxa"/>
            <w:shd w:val="clear" w:color="auto" w:fill="auto"/>
            <w:noWrap/>
          </w:tcPr>
          <w:p w14:paraId="73022C5B" w14:textId="77777777" w:rsidR="009143FF" w:rsidRPr="00694E56" w:rsidRDefault="009143FF" w:rsidP="00BB2961">
            <w:pPr>
              <w:pStyle w:val="TAC"/>
              <w:rPr>
                <w:rFonts w:eastAsia="游明朝" w:cs="Arial"/>
                <w:lang w:val="en-US" w:eastAsia="ja-JP"/>
              </w:rPr>
            </w:pPr>
            <w:r w:rsidRPr="00694E56">
              <w:rPr>
                <w:rFonts w:eastAsia="游明朝" w:cs="Arial"/>
                <w:lang w:val="en-US" w:eastAsia="ja-JP"/>
              </w:rPr>
              <w:t>DC_1A-11A-18A_n</w:t>
            </w:r>
            <w:r>
              <w:rPr>
                <w:rFonts w:eastAsia="游明朝" w:cs="Arial"/>
                <w:lang w:val="en-US" w:eastAsia="ja-JP"/>
              </w:rPr>
              <w:t>41A</w:t>
            </w:r>
          </w:p>
        </w:tc>
        <w:tc>
          <w:tcPr>
            <w:tcW w:w="3573" w:type="dxa"/>
            <w:gridSpan w:val="2"/>
          </w:tcPr>
          <w:p w14:paraId="356CA10F" w14:textId="77777777" w:rsidR="009143FF" w:rsidRDefault="009143FF" w:rsidP="00BB2961">
            <w:pPr>
              <w:pStyle w:val="TAH"/>
              <w:rPr>
                <w:b w:val="0"/>
                <w:lang w:val="en-US" w:eastAsia="fi-FI"/>
              </w:rPr>
            </w:pPr>
            <w:r w:rsidRPr="0066208B">
              <w:rPr>
                <w:b w:val="0"/>
                <w:lang w:val="en-US" w:eastAsia="fi-FI"/>
              </w:rPr>
              <w:t>DC_1A_n41A</w:t>
            </w:r>
          </w:p>
          <w:p w14:paraId="236B9BFC" w14:textId="77777777" w:rsidR="009143FF" w:rsidRDefault="009143FF" w:rsidP="00BB2961">
            <w:pPr>
              <w:pStyle w:val="TAH"/>
              <w:rPr>
                <w:b w:val="0"/>
                <w:lang w:val="en-US" w:eastAsia="fi-FI"/>
              </w:rPr>
            </w:pPr>
            <w:r w:rsidRPr="0066208B">
              <w:rPr>
                <w:b w:val="0"/>
                <w:lang w:val="en-US" w:eastAsia="fi-FI"/>
              </w:rPr>
              <w:t>DC_11A_n41A</w:t>
            </w:r>
          </w:p>
          <w:p w14:paraId="724BDCB9" w14:textId="77777777" w:rsidR="009143FF" w:rsidRPr="00694E56" w:rsidRDefault="009143FF" w:rsidP="00BB2961">
            <w:pPr>
              <w:pStyle w:val="TAH"/>
              <w:rPr>
                <w:b w:val="0"/>
                <w:lang w:val="en-US" w:eastAsia="fi-FI"/>
              </w:rPr>
            </w:pPr>
            <w:r w:rsidRPr="0066208B">
              <w:rPr>
                <w:b w:val="0"/>
                <w:lang w:val="en-US" w:eastAsia="fi-FI"/>
              </w:rPr>
              <w:t>DC_18A_n41A</w:t>
            </w:r>
          </w:p>
        </w:tc>
      </w:tr>
      <w:tr w:rsidR="009143FF" w:rsidRPr="00EF5447" w14:paraId="35373481" w14:textId="77777777" w:rsidTr="00BB2961">
        <w:trPr>
          <w:trHeight w:val="187"/>
          <w:jc w:val="center"/>
        </w:trPr>
        <w:tc>
          <w:tcPr>
            <w:tcW w:w="3397" w:type="dxa"/>
            <w:shd w:val="clear" w:color="auto" w:fill="auto"/>
            <w:noWrap/>
          </w:tcPr>
          <w:p w14:paraId="6656CA87" w14:textId="77777777" w:rsidR="009143FF" w:rsidRPr="000B3605" w:rsidRDefault="009143FF" w:rsidP="00BB2961">
            <w:pPr>
              <w:pStyle w:val="TAC"/>
              <w:rPr>
                <w:szCs w:val="18"/>
                <w:lang w:eastAsia="zh-CN"/>
              </w:rPr>
            </w:pPr>
            <w:r w:rsidRPr="00EF5447">
              <w:rPr>
                <w:lang w:eastAsia="ja-JP"/>
              </w:rPr>
              <w:t>DC_1A-11A-18A_n77</w:t>
            </w:r>
            <w:r w:rsidRPr="00EF5447">
              <w:rPr>
                <w:lang w:eastAsia="zh-CN"/>
              </w:rPr>
              <w:t>A</w:t>
            </w:r>
          </w:p>
          <w:p w14:paraId="2AA49707" w14:textId="77777777" w:rsidR="009143FF" w:rsidRPr="00EF5447" w:rsidRDefault="009143FF" w:rsidP="00BB2961">
            <w:pPr>
              <w:pStyle w:val="TAC"/>
            </w:pPr>
          </w:p>
        </w:tc>
        <w:tc>
          <w:tcPr>
            <w:tcW w:w="3573" w:type="dxa"/>
            <w:gridSpan w:val="2"/>
          </w:tcPr>
          <w:p w14:paraId="0742B64C" w14:textId="77777777" w:rsidR="009143FF" w:rsidRPr="00EF5447" w:rsidRDefault="009143FF" w:rsidP="00BB2961">
            <w:pPr>
              <w:pStyle w:val="TAC"/>
              <w:rPr>
                <w:lang w:eastAsia="zh-CN"/>
              </w:rPr>
            </w:pPr>
            <w:r w:rsidRPr="00EF5447">
              <w:rPr>
                <w:lang w:eastAsia="ja-JP"/>
              </w:rPr>
              <w:t>DC_</w:t>
            </w:r>
            <w:r w:rsidRPr="00EF5447">
              <w:rPr>
                <w:lang w:eastAsia="zh-CN"/>
              </w:rPr>
              <w:t>1</w:t>
            </w:r>
            <w:r w:rsidRPr="00EF5447">
              <w:rPr>
                <w:lang w:eastAsia="ja-JP"/>
              </w:rPr>
              <w:t>A_n77A</w:t>
            </w:r>
          </w:p>
          <w:p w14:paraId="2558316A" w14:textId="77777777" w:rsidR="009143FF" w:rsidRPr="00EF5447" w:rsidRDefault="009143FF" w:rsidP="00BB2961">
            <w:pPr>
              <w:pStyle w:val="TAC"/>
              <w:rPr>
                <w:lang w:eastAsia="zh-CN"/>
              </w:rPr>
            </w:pPr>
            <w:r w:rsidRPr="00EF5447">
              <w:rPr>
                <w:lang w:eastAsia="ja-JP"/>
              </w:rPr>
              <w:t>DC_</w:t>
            </w:r>
            <w:r w:rsidRPr="00EF5447">
              <w:rPr>
                <w:lang w:eastAsia="zh-CN"/>
              </w:rPr>
              <w:t>11</w:t>
            </w:r>
            <w:r w:rsidRPr="00EF5447">
              <w:rPr>
                <w:lang w:eastAsia="ja-JP"/>
              </w:rPr>
              <w:t>A_n77A</w:t>
            </w:r>
          </w:p>
          <w:p w14:paraId="436C8500" w14:textId="77777777" w:rsidR="009143FF" w:rsidRPr="00EF5447" w:rsidRDefault="009143FF" w:rsidP="00BB2961">
            <w:pPr>
              <w:pStyle w:val="TAC"/>
            </w:pPr>
            <w:r w:rsidRPr="00EF5447">
              <w:rPr>
                <w:lang w:eastAsia="ja-JP"/>
              </w:rPr>
              <w:t>DC_1</w:t>
            </w:r>
            <w:r w:rsidRPr="00EF5447">
              <w:rPr>
                <w:lang w:eastAsia="zh-CN"/>
              </w:rPr>
              <w:t>8</w:t>
            </w:r>
            <w:r w:rsidRPr="00EF5447">
              <w:rPr>
                <w:lang w:eastAsia="ja-JP"/>
              </w:rPr>
              <w:t>A_n77A</w:t>
            </w:r>
          </w:p>
        </w:tc>
      </w:tr>
      <w:tr w:rsidR="009143FF" w14:paraId="558E38FA"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61B19" w14:textId="77777777" w:rsidR="009143FF" w:rsidRDefault="009143FF" w:rsidP="00BB2961">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3AA4695" w14:textId="77777777" w:rsidR="009143FF" w:rsidRPr="00917A96" w:rsidRDefault="009143FF" w:rsidP="00BB2961">
            <w:pPr>
              <w:pStyle w:val="TAC"/>
              <w:rPr>
                <w:lang w:eastAsia="zh-CN"/>
              </w:rPr>
            </w:pPr>
            <w:r w:rsidRPr="00917A96">
              <w:rPr>
                <w:lang w:eastAsia="ja-JP"/>
              </w:rPr>
              <w:t>DC_</w:t>
            </w:r>
            <w:r w:rsidRPr="00917A96">
              <w:rPr>
                <w:lang w:eastAsia="zh-CN"/>
              </w:rPr>
              <w:t>1</w:t>
            </w:r>
            <w:r w:rsidRPr="00917A96">
              <w:rPr>
                <w:lang w:eastAsia="ja-JP"/>
              </w:rPr>
              <w:t>A_n77A</w:t>
            </w:r>
          </w:p>
          <w:p w14:paraId="066273F6" w14:textId="77777777" w:rsidR="009143FF" w:rsidRPr="00917A96" w:rsidRDefault="009143FF" w:rsidP="00BB2961">
            <w:pPr>
              <w:pStyle w:val="TAC"/>
              <w:rPr>
                <w:lang w:eastAsia="zh-CN"/>
              </w:rPr>
            </w:pPr>
            <w:r w:rsidRPr="00917A96">
              <w:rPr>
                <w:lang w:eastAsia="ja-JP"/>
              </w:rPr>
              <w:t>DC_</w:t>
            </w:r>
            <w:r w:rsidRPr="00917A96">
              <w:rPr>
                <w:lang w:eastAsia="zh-CN"/>
              </w:rPr>
              <w:t>11</w:t>
            </w:r>
            <w:r w:rsidRPr="00917A96">
              <w:rPr>
                <w:lang w:eastAsia="ja-JP"/>
              </w:rPr>
              <w:t>A_n77A</w:t>
            </w:r>
          </w:p>
          <w:p w14:paraId="0A074FD4" w14:textId="77777777" w:rsidR="009143FF" w:rsidRPr="00917A96" w:rsidRDefault="009143FF" w:rsidP="00BB2961">
            <w:pPr>
              <w:pStyle w:val="TAC"/>
              <w:rPr>
                <w:lang w:eastAsia="ja-JP"/>
              </w:rPr>
            </w:pPr>
            <w:r w:rsidRPr="00917A96">
              <w:rPr>
                <w:lang w:eastAsia="ja-JP"/>
              </w:rPr>
              <w:t>DC_1</w:t>
            </w:r>
            <w:r w:rsidRPr="00917A96">
              <w:rPr>
                <w:lang w:eastAsia="zh-CN"/>
              </w:rPr>
              <w:t>8</w:t>
            </w:r>
            <w:r w:rsidRPr="00917A96">
              <w:rPr>
                <w:lang w:eastAsia="ja-JP"/>
              </w:rPr>
              <w:t>A_n77A</w:t>
            </w:r>
          </w:p>
        </w:tc>
      </w:tr>
      <w:tr w:rsidR="009143FF" w:rsidRPr="00EF5447" w14:paraId="6F75CBCF" w14:textId="77777777" w:rsidTr="00BB2961">
        <w:trPr>
          <w:trHeight w:val="187"/>
          <w:jc w:val="center"/>
        </w:trPr>
        <w:tc>
          <w:tcPr>
            <w:tcW w:w="3397" w:type="dxa"/>
            <w:shd w:val="clear" w:color="auto" w:fill="auto"/>
            <w:noWrap/>
          </w:tcPr>
          <w:p w14:paraId="4C2CBB2B" w14:textId="77777777" w:rsidR="009143FF" w:rsidRPr="00EF5447" w:rsidRDefault="009143FF" w:rsidP="00BB2961">
            <w:pPr>
              <w:pStyle w:val="TAC"/>
            </w:pPr>
            <w:r w:rsidRPr="00EF5447">
              <w:rPr>
                <w:lang w:eastAsia="ja-JP"/>
              </w:rPr>
              <w:t>DC_1A-11A-18A_n78</w:t>
            </w:r>
            <w:r w:rsidRPr="00EF5447">
              <w:rPr>
                <w:lang w:eastAsia="zh-CN"/>
              </w:rPr>
              <w:t>A</w:t>
            </w:r>
          </w:p>
        </w:tc>
        <w:tc>
          <w:tcPr>
            <w:tcW w:w="3573" w:type="dxa"/>
            <w:gridSpan w:val="2"/>
          </w:tcPr>
          <w:p w14:paraId="6B152D1F" w14:textId="77777777" w:rsidR="009143FF" w:rsidRPr="00EF5447" w:rsidRDefault="009143FF" w:rsidP="00BB2961">
            <w:pPr>
              <w:pStyle w:val="TAC"/>
              <w:rPr>
                <w:lang w:eastAsia="zh-CN"/>
              </w:rPr>
            </w:pPr>
            <w:r w:rsidRPr="00EF5447">
              <w:rPr>
                <w:lang w:eastAsia="ja-JP"/>
              </w:rPr>
              <w:t>DC_</w:t>
            </w:r>
            <w:r w:rsidRPr="00EF5447">
              <w:rPr>
                <w:lang w:eastAsia="zh-CN"/>
              </w:rPr>
              <w:t>1</w:t>
            </w:r>
            <w:r w:rsidRPr="00EF5447">
              <w:rPr>
                <w:lang w:eastAsia="ja-JP"/>
              </w:rPr>
              <w:t>A_n78A</w:t>
            </w:r>
          </w:p>
          <w:p w14:paraId="2670E990" w14:textId="77777777" w:rsidR="009143FF" w:rsidRPr="00EF5447" w:rsidRDefault="009143FF" w:rsidP="00BB2961">
            <w:pPr>
              <w:pStyle w:val="TAC"/>
              <w:rPr>
                <w:lang w:eastAsia="zh-CN"/>
              </w:rPr>
            </w:pPr>
            <w:r w:rsidRPr="00EF5447">
              <w:rPr>
                <w:lang w:eastAsia="ja-JP"/>
              </w:rPr>
              <w:t>DC_</w:t>
            </w:r>
            <w:r w:rsidRPr="00EF5447">
              <w:rPr>
                <w:lang w:eastAsia="zh-CN"/>
              </w:rPr>
              <w:t>11</w:t>
            </w:r>
            <w:r w:rsidRPr="00EF5447">
              <w:rPr>
                <w:lang w:eastAsia="ja-JP"/>
              </w:rPr>
              <w:t>A_n78A</w:t>
            </w:r>
          </w:p>
          <w:p w14:paraId="54BCF0FC" w14:textId="77777777" w:rsidR="009143FF" w:rsidRPr="00EF5447" w:rsidRDefault="009143FF" w:rsidP="00BB2961">
            <w:pPr>
              <w:pStyle w:val="TAC"/>
            </w:pPr>
            <w:r w:rsidRPr="00EF5447">
              <w:rPr>
                <w:lang w:eastAsia="ja-JP"/>
              </w:rPr>
              <w:t>DC_1</w:t>
            </w:r>
            <w:r w:rsidRPr="00EF5447">
              <w:rPr>
                <w:lang w:eastAsia="zh-CN"/>
              </w:rPr>
              <w:t>8</w:t>
            </w:r>
            <w:r w:rsidRPr="00EF5447">
              <w:rPr>
                <w:lang w:eastAsia="ja-JP"/>
              </w:rPr>
              <w:t>A_n78A</w:t>
            </w:r>
          </w:p>
        </w:tc>
      </w:tr>
      <w:tr w:rsidR="009143FF" w14:paraId="5F72A0D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8C35B" w14:textId="77777777" w:rsidR="009143FF" w:rsidRDefault="009143FF" w:rsidP="00BB2961">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720B36F9" w14:textId="77777777" w:rsidR="009143FF" w:rsidRPr="00917A96" w:rsidRDefault="009143FF" w:rsidP="00BB2961">
            <w:pPr>
              <w:pStyle w:val="TAC"/>
              <w:rPr>
                <w:lang w:eastAsia="zh-CN"/>
              </w:rPr>
            </w:pPr>
            <w:r w:rsidRPr="00917A96">
              <w:rPr>
                <w:lang w:eastAsia="ja-JP"/>
              </w:rPr>
              <w:t>DC_</w:t>
            </w:r>
            <w:r w:rsidRPr="00917A96">
              <w:rPr>
                <w:lang w:eastAsia="zh-CN"/>
              </w:rPr>
              <w:t>1</w:t>
            </w:r>
            <w:r w:rsidRPr="00917A96">
              <w:rPr>
                <w:lang w:eastAsia="ja-JP"/>
              </w:rPr>
              <w:t>A_n78A</w:t>
            </w:r>
          </w:p>
          <w:p w14:paraId="3348E226" w14:textId="77777777" w:rsidR="009143FF" w:rsidRPr="00917A96" w:rsidRDefault="009143FF" w:rsidP="00BB2961">
            <w:pPr>
              <w:pStyle w:val="TAC"/>
              <w:rPr>
                <w:lang w:eastAsia="zh-CN"/>
              </w:rPr>
            </w:pPr>
            <w:r w:rsidRPr="00917A96">
              <w:rPr>
                <w:lang w:eastAsia="ja-JP"/>
              </w:rPr>
              <w:t>DC_</w:t>
            </w:r>
            <w:r w:rsidRPr="00917A96">
              <w:rPr>
                <w:lang w:eastAsia="zh-CN"/>
              </w:rPr>
              <w:t>11</w:t>
            </w:r>
            <w:r w:rsidRPr="00917A96">
              <w:rPr>
                <w:lang w:eastAsia="ja-JP"/>
              </w:rPr>
              <w:t>A_n78A</w:t>
            </w:r>
          </w:p>
          <w:p w14:paraId="0E1890AB" w14:textId="77777777" w:rsidR="009143FF" w:rsidRPr="00917A96" w:rsidRDefault="009143FF" w:rsidP="00BB2961">
            <w:pPr>
              <w:pStyle w:val="TAC"/>
              <w:rPr>
                <w:lang w:eastAsia="ja-JP"/>
              </w:rPr>
            </w:pPr>
            <w:r w:rsidRPr="00917A96">
              <w:rPr>
                <w:lang w:eastAsia="ja-JP"/>
              </w:rPr>
              <w:t>DC_1</w:t>
            </w:r>
            <w:r w:rsidRPr="00917A96">
              <w:rPr>
                <w:lang w:eastAsia="zh-CN"/>
              </w:rPr>
              <w:t>8</w:t>
            </w:r>
            <w:r w:rsidRPr="00917A96">
              <w:rPr>
                <w:lang w:eastAsia="ja-JP"/>
              </w:rPr>
              <w:t>A_n78A</w:t>
            </w:r>
          </w:p>
        </w:tc>
      </w:tr>
      <w:tr w:rsidR="009143FF" w:rsidRPr="00EF5447" w14:paraId="436E8C79" w14:textId="77777777" w:rsidTr="00BB2961">
        <w:trPr>
          <w:trHeight w:val="187"/>
          <w:jc w:val="center"/>
        </w:trPr>
        <w:tc>
          <w:tcPr>
            <w:tcW w:w="3397" w:type="dxa"/>
            <w:shd w:val="clear" w:color="auto" w:fill="auto"/>
            <w:noWrap/>
          </w:tcPr>
          <w:p w14:paraId="4B909B0A" w14:textId="77777777" w:rsidR="009143FF" w:rsidRPr="00EF5447" w:rsidRDefault="009143FF" w:rsidP="00BB2961">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0598A70D" w14:textId="77777777" w:rsidR="009143FF" w:rsidRDefault="009143FF" w:rsidP="00BB2961">
            <w:pPr>
              <w:pStyle w:val="TAC"/>
              <w:rPr>
                <w:lang w:eastAsia="ja-JP"/>
              </w:rPr>
            </w:pPr>
            <w:r>
              <w:rPr>
                <w:lang w:eastAsia="ja-JP"/>
              </w:rPr>
              <w:t>DC_1A_n28A</w:t>
            </w:r>
          </w:p>
          <w:p w14:paraId="4C4D5E16" w14:textId="77777777" w:rsidR="009143FF" w:rsidRDefault="009143FF" w:rsidP="00BB2961">
            <w:pPr>
              <w:pStyle w:val="TAC"/>
              <w:rPr>
                <w:lang w:eastAsia="ja-JP"/>
              </w:rPr>
            </w:pPr>
            <w:r>
              <w:rPr>
                <w:lang w:eastAsia="ja-JP"/>
              </w:rPr>
              <w:t>DC_1A_n77A</w:t>
            </w:r>
          </w:p>
          <w:p w14:paraId="4F1F4CF4" w14:textId="77777777" w:rsidR="009143FF" w:rsidRDefault="009143FF" w:rsidP="00BB2961">
            <w:pPr>
              <w:pStyle w:val="TAC"/>
              <w:rPr>
                <w:lang w:eastAsia="ja-JP"/>
              </w:rPr>
            </w:pPr>
            <w:r>
              <w:rPr>
                <w:lang w:eastAsia="ja-JP"/>
              </w:rPr>
              <w:t>DC_11A_n28A</w:t>
            </w:r>
          </w:p>
          <w:p w14:paraId="7ED81A1B" w14:textId="77777777" w:rsidR="009143FF" w:rsidRPr="00EF5447" w:rsidRDefault="009143FF" w:rsidP="00BB2961">
            <w:pPr>
              <w:pStyle w:val="TAC"/>
              <w:rPr>
                <w:lang w:eastAsia="ja-JP"/>
              </w:rPr>
            </w:pPr>
            <w:r>
              <w:rPr>
                <w:lang w:eastAsia="ja-JP"/>
              </w:rPr>
              <w:t>DC_11A_n77A</w:t>
            </w:r>
          </w:p>
        </w:tc>
      </w:tr>
      <w:tr w:rsidR="009143FF" w:rsidRPr="00EF5447" w14:paraId="6CA780A7" w14:textId="77777777" w:rsidTr="00BB2961">
        <w:trPr>
          <w:trHeight w:val="187"/>
          <w:jc w:val="center"/>
        </w:trPr>
        <w:tc>
          <w:tcPr>
            <w:tcW w:w="3397" w:type="dxa"/>
            <w:shd w:val="clear" w:color="auto" w:fill="auto"/>
            <w:noWrap/>
          </w:tcPr>
          <w:p w14:paraId="030FD1CE" w14:textId="77777777" w:rsidR="009143FF" w:rsidRPr="00EF5447" w:rsidRDefault="009143FF" w:rsidP="00BB2961">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10F08921" w14:textId="77777777" w:rsidR="009143FF" w:rsidRDefault="009143FF" w:rsidP="00BB2961">
            <w:pPr>
              <w:pStyle w:val="TAC"/>
              <w:rPr>
                <w:lang w:eastAsia="ja-JP"/>
              </w:rPr>
            </w:pPr>
            <w:r>
              <w:rPr>
                <w:lang w:eastAsia="ja-JP"/>
              </w:rPr>
              <w:t>DC_1A_n28A</w:t>
            </w:r>
          </w:p>
          <w:p w14:paraId="76C980CB" w14:textId="77777777" w:rsidR="009143FF" w:rsidRDefault="009143FF" w:rsidP="00BB2961">
            <w:pPr>
              <w:pStyle w:val="TAC"/>
              <w:rPr>
                <w:lang w:eastAsia="ja-JP"/>
              </w:rPr>
            </w:pPr>
            <w:r>
              <w:rPr>
                <w:lang w:eastAsia="ja-JP"/>
              </w:rPr>
              <w:t>DC_1A_n77A</w:t>
            </w:r>
          </w:p>
          <w:p w14:paraId="2B5ED95E" w14:textId="77777777" w:rsidR="009143FF" w:rsidRDefault="009143FF" w:rsidP="00BB2961">
            <w:pPr>
              <w:pStyle w:val="TAC"/>
              <w:rPr>
                <w:lang w:eastAsia="ja-JP"/>
              </w:rPr>
            </w:pPr>
            <w:r>
              <w:rPr>
                <w:lang w:eastAsia="ja-JP"/>
              </w:rPr>
              <w:t>DC_11A_n28A</w:t>
            </w:r>
          </w:p>
          <w:p w14:paraId="70C5BB18" w14:textId="77777777" w:rsidR="009143FF" w:rsidRPr="00EF5447" w:rsidRDefault="009143FF" w:rsidP="00BB2961">
            <w:pPr>
              <w:pStyle w:val="TAC"/>
              <w:rPr>
                <w:lang w:eastAsia="ja-JP"/>
              </w:rPr>
            </w:pPr>
            <w:r>
              <w:rPr>
                <w:lang w:eastAsia="ja-JP"/>
              </w:rPr>
              <w:t>DC_11A_n77A</w:t>
            </w:r>
          </w:p>
        </w:tc>
      </w:tr>
      <w:tr w:rsidR="009143FF" w:rsidRPr="00EF5447" w14:paraId="0C17ECB3" w14:textId="77777777" w:rsidTr="00BB2961">
        <w:trPr>
          <w:trHeight w:val="187"/>
          <w:jc w:val="center"/>
        </w:trPr>
        <w:tc>
          <w:tcPr>
            <w:tcW w:w="3397" w:type="dxa"/>
            <w:shd w:val="clear" w:color="auto" w:fill="auto"/>
            <w:noWrap/>
          </w:tcPr>
          <w:p w14:paraId="70FF6719" w14:textId="77777777" w:rsidR="009143FF" w:rsidRPr="00EF5447" w:rsidRDefault="009143FF" w:rsidP="00BB2961">
            <w:pPr>
              <w:pStyle w:val="TAC"/>
              <w:rPr>
                <w:lang w:eastAsia="ja-JP"/>
              </w:rPr>
            </w:pPr>
            <w:r w:rsidRPr="00EF5447">
              <w:rPr>
                <w:lang w:eastAsia="zh-CN"/>
              </w:rPr>
              <w:t>DC_1A-18A_n3A-n41A</w:t>
            </w:r>
          </w:p>
        </w:tc>
        <w:tc>
          <w:tcPr>
            <w:tcW w:w="3573" w:type="dxa"/>
            <w:gridSpan w:val="2"/>
          </w:tcPr>
          <w:p w14:paraId="11232199" w14:textId="77777777" w:rsidR="009143FF" w:rsidRPr="00EF5447" w:rsidRDefault="009143FF" w:rsidP="00BB2961">
            <w:pPr>
              <w:pStyle w:val="TAC"/>
              <w:rPr>
                <w:lang w:eastAsia="zh-CN"/>
              </w:rPr>
            </w:pPr>
            <w:r w:rsidRPr="00EF5447">
              <w:rPr>
                <w:lang w:eastAsia="zh-CN"/>
              </w:rPr>
              <w:t>DC_1A_n3A</w:t>
            </w:r>
          </w:p>
          <w:p w14:paraId="0BCC9346" w14:textId="77777777" w:rsidR="009143FF" w:rsidRPr="00EF5447" w:rsidRDefault="009143FF" w:rsidP="00BB296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23A89BF"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AC32965" w14:textId="77777777" w:rsidR="009143FF" w:rsidRPr="00EF5447" w:rsidRDefault="009143FF" w:rsidP="00BB2961">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143FF" w:rsidRPr="00EF5447" w14:paraId="7022658A" w14:textId="77777777" w:rsidTr="00BB2961">
        <w:trPr>
          <w:trHeight w:val="187"/>
          <w:jc w:val="center"/>
        </w:trPr>
        <w:tc>
          <w:tcPr>
            <w:tcW w:w="3397" w:type="dxa"/>
            <w:shd w:val="clear" w:color="auto" w:fill="auto"/>
            <w:noWrap/>
          </w:tcPr>
          <w:p w14:paraId="0CE03CD0" w14:textId="77777777" w:rsidR="009143FF" w:rsidRPr="00EF5447" w:rsidRDefault="009143FF" w:rsidP="00BB2961">
            <w:pPr>
              <w:pStyle w:val="TAC"/>
            </w:pPr>
            <w:r w:rsidRPr="00EF5447">
              <w:t>DC_1A-18A_n3A-n77A</w:t>
            </w:r>
          </w:p>
        </w:tc>
        <w:tc>
          <w:tcPr>
            <w:tcW w:w="3573" w:type="dxa"/>
            <w:gridSpan w:val="2"/>
          </w:tcPr>
          <w:p w14:paraId="1189AA5E" w14:textId="77777777" w:rsidR="009143FF" w:rsidRPr="00EF5447" w:rsidRDefault="009143FF" w:rsidP="00BB2961">
            <w:pPr>
              <w:pStyle w:val="TAC"/>
              <w:rPr>
                <w:bCs/>
                <w:lang w:eastAsia="ko-KR"/>
              </w:rPr>
            </w:pPr>
            <w:r w:rsidRPr="00EF5447">
              <w:rPr>
                <w:bCs/>
                <w:lang w:eastAsia="ko-KR"/>
              </w:rPr>
              <w:t>DC_1A_n3A</w:t>
            </w:r>
          </w:p>
          <w:p w14:paraId="69599177" w14:textId="77777777" w:rsidR="009143FF" w:rsidRPr="00EF5447" w:rsidRDefault="009143FF" w:rsidP="00BB2961">
            <w:pPr>
              <w:pStyle w:val="TAC"/>
              <w:rPr>
                <w:bCs/>
                <w:lang w:eastAsia="ko-KR"/>
              </w:rPr>
            </w:pPr>
            <w:r w:rsidRPr="00EF5447">
              <w:rPr>
                <w:bCs/>
                <w:lang w:eastAsia="ko-KR"/>
              </w:rPr>
              <w:t>DC_1A_n77A</w:t>
            </w:r>
          </w:p>
          <w:p w14:paraId="2C2E80B6" w14:textId="77777777" w:rsidR="009143FF" w:rsidRPr="00EF5447" w:rsidRDefault="009143FF" w:rsidP="00BB2961">
            <w:pPr>
              <w:pStyle w:val="TAC"/>
            </w:pPr>
            <w:r w:rsidRPr="00EF5447">
              <w:t>DC_18A_n3A</w:t>
            </w:r>
          </w:p>
          <w:p w14:paraId="0F0C90F9" w14:textId="77777777" w:rsidR="009143FF" w:rsidRPr="00EF5447" w:rsidRDefault="009143FF" w:rsidP="00BB2961">
            <w:pPr>
              <w:pStyle w:val="TAC"/>
            </w:pPr>
            <w:r w:rsidRPr="00EF5447">
              <w:t>DC_18A_n77A</w:t>
            </w:r>
          </w:p>
        </w:tc>
      </w:tr>
      <w:tr w:rsidR="009143FF" w:rsidRPr="00EF5447" w14:paraId="1883F675" w14:textId="77777777" w:rsidTr="00BB2961">
        <w:trPr>
          <w:trHeight w:val="187"/>
          <w:jc w:val="center"/>
        </w:trPr>
        <w:tc>
          <w:tcPr>
            <w:tcW w:w="3397" w:type="dxa"/>
            <w:shd w:val="clear" w:color="auto" w:fill="auto"/>
            <w:noWrap/>
          </w:tcPr>
          <w:p w14:paraId="729E4B1A" w14:textId="77777777" w:rsidR="009143FF" w:rsidRPr="00EF5447" w:rsidRDefault="009143FF" w:rsidP="00BB2961">
            <w:pPr>
              <w:pStyle w:val="TAC"/>
              <w:rPr>
                <w:rFonts w:cs="Arial"/>
                <w:szCs w:val="18"/>
                <w:lang w:eastAsia="ja-JP"/>
              </w:rPr>
            </w:pPr>
            <w:r w:rsidRPr="00EF5447">
              <w:rPr>
                <w:rFonts w:cs="Arial"/>
              </w:rPr>
              <w:t>DC_1A-18A_n3A-n78A</w:t>
            </w:r>
          </w:p>
        </w:tc>
        <w:tc>
          <w:tcPr>
            <w:tcW w:w="3573" w:type="dxa"/>
            <w:gridSpan w:val="2"/>
          </w:tcPr>
          <w:p w14:paraId="3DB41AE8" w14:textId="77777777" w:rsidR="009143FF" w:rsidRPr="00EF5447" w:rsidRDefault="009143FF" w:rsidP="00BB2961">
            <w:pPr>
              <w:pStyle w:val="TAC"/>
              <w:rPr>
                <w:rFonts w:cs="Arial"/>
              </w:rPr>
            </w:pPr>
            <w:r w:rsidRPr="00EF5447">
              <w:rPr>
                <w:rFonts w:cs="Arial"/>
              </w:rPr>
              <w:t>DC_1A_n3A</w:t>
            </w:r>
          </w:p>
          <w:p w14:paraId="417916DD" w14:textId="77777777" w:rsidR="009143FF" w:rsidRPr="00EF5447" w:rsidRDefault="009143FF" w:rsidP="00BB2961">
            <w:pPr>
              <w:pStyle w:val="TAC"/>
              <w:rPr>
                <w:rFonts w:cs="Arial"/>
              </w:rPr>
            </w:pPr>
            <w:r w:rsidRPr="00EF5447">
              <w:rPr>
                <w:rFonts w:cs="Arial"/>
              </w:rPr>
              <w:t>DC_1A_n78A</w:t>
            </w:r>
          </w:p>
          <w:p w14:paraId="5D6EFB4B" w14:textId="77777777" w:rsidR="009143FF" w:rsidRPr="00EF5447" w:rsidRDefault="009143FF" w:rsidP="00BB2961">
            <w:pPr>
              <w:pStyle w:val="TAC"/>
              <w:rPr>
                <w:rFonts w:cs="Arial"/>
              </w:rPr>
            </w:pPr>
            <w:r w:rsidRPr="00EF5447">
              <w:rPr>
                <w:rFonts w:cs="Arial"/>
              </w:rPr>
              <w:t>DC_18A_n3A</w:t>
            </w:r>
          </w:p>
          <w:p w14:paraId="05AB5261" w14:textId="77777777" w:rsidR="009143FF" w:rsidRPr="00EF5447" w:rsidRDefault="009143FF" w:rsidP="00BB2961">
            <w:pPr>
              <w:pStyle w:val="TAC"/>
              <w:rPr>
                <w:szCs w:val="18"/>
                <w:lang w:eastAsia="ja-JP"/>
              </w:rPr>
            </w:pPr>
            <w:r w:rsidRPr="00EF5447">
              <w:rPr>
                <w:rFonts w:cs="Arial"/>
              </w:rPr>
              <w:t>DC_18A_n78A</w:t>
            </w:r>
          </w:p>
        </w:tc>
      </w:tr>
      <w:tr w:rsidR="009143FF" w:rsidRPr="00EF5447" w14:paraId="52A87EAC" w14:textId="77777777" w:rsidTr="00BB2961">
        <w:trPr>
          <w:trHeight w:val="187"/>
          <w:jc w:val="center"/>
        </w:trPr>
        <w:tc>
          <w:tcPr>
            <w:tcW w:w="3397" w:type="dxa"/>
            <w:shd w:val="clear" w:color="auto" w:fill="auto"/>
            <w:noWrap/>
          </w:tcPr>
          <w:p w14:paraId="1992A838" w14:textId="77777777" w:rsidR="009143FF" w:rsidRPr="00EF5447" w:rsidRDefault="009143FF" w:rsidP="00BB2961">
            <w:pPr>
              <w:pStyle w:val="TAC"/>
            </w:pPr>
            <w:r w:rsidRPr="00EF5447">
              <w:rPr>
                <w:lang w:eastAsia="zh-CN"/>
              </w:rPr>
              <w:t>DC_1A-18A_n28A-n41A</w:t>
            </w:r>
          </w:p>
        </w:tc>
        <w:tc>
          <w:tcPr>
            <w:tcW w:w="3573" w:type="dxa"/>
            <w:gridSpan w:val="2"/>
          </w:tcPr>
          <w:p w14:paraId="2A4C2B49" w14:textId="77777777" w:rsidR="009143FF" w:rsidRPr="00EF5447" w:rsidRDefault="009143FF" w:rsidP="00BB2961">
            <w:pPr>
              <w:pStyle w:val="TAC"/>
              <w:rPr>
                <w:lang w:eastAsia="zh-CN"/>
              </w:rPr>
            </w:pPr>
            <w:r w:rsidRPr="00EF5447">
              <w:rPr>
                <w:lang w:eastAsia="zh-CN"/>
              </w:rPr>
              <w:t>DC_1A_n28A</w:t>
            </w:r>
          </w:p>
          <w:p w14:paraId="4725592D" w14:textId="77777777" w:rsidR="009143FF" w:rsidRPr="00EF5447" w:rsidRDefault="009143FF" w:rsidP="00BB296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EDADC06"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D37D9BA" w14:textId="77777777" w:rsidR="009143FF" w:rsidRPr="00EF5447" w:rsidRDefault="009143FF" w:rsidP="00BB296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143FF" w:rsidRPr="00EF5447" w14:paraId="3C7805DC" w14:textId="77777777" w:rsidTr="00BB2961">
        <w:trPr>
          <w:trHeight w:val="187"/>
          <w:jc w:val="center"/>
        </w:trPr>
        <w:tc>
          <w:tcPr>
            <w:tcW w:w="3397" w:type="dxa"/>
            <w:shd w:val="clear" w:color="auto" w:fill="auto"/>
            <w:noWrap/>
          </w:tcPr>
          <w:p w14:paraId="25107EFA" w14:textId="77777777" w:rsidR="009143FF" w:rsidRPr="00EF5447" w:rsidRDefault="009143FF" w:rsidP="00BB2961">
            <w:pPr>
              <w:pStyle w:val="TAC"/>
              <w:rPr>
                <w:lang w:eastAsia="ja-JP"/>
              </w:rPr>
            </w:pPr>
            <w:r w:rsidRPr="00EF5447">
              <w:rPr>
                <w:lang w:eastAsia="ja-JP"/>
              </w:rPr>
              <w:lastRenderedPageBreak/>
              <w:t>DC</w:t>
            </w:r>
            <w:r w:rsidRPr="00EF5447">
              <w:t>_</w:t>
            </w:r>
            <w:r w:rsidRPr="00EF5447">
              <w:rPr>
                <w:lang w:eastAsia="ja-JP"/>
              </w:rPr>
              <w:t>1A-18A-28A_n77A</w:t>
            </w:r>
          </w:p>
        </w:tc>
        <w:tc>
          <w:tcPr>
            <w:tcW w:w="3573" w:type="dxa"/>
            <w:gridSpan w:val="2"/>
          </w:tcPr>
          <w:p w14:paraId="04E40548"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1A_n77A</w:t>
            </w:r>
          </w:p>
          <w:p w14:paraId="3AAB4112" w14:textId="77777777" w:rsidR="009143FF" w:rsidRPr="00EF5447" w:rsidRDefault="009143FF" w:rsidP="00BB2961">
            <w:pPr>
              <w:pStyle w:val="TAC"/>
              <w:rPr>
                <w:lang w:eastAsia="ja-JP"/>
              </w:rPr>
            </w:pPr>
            <w:r w:rsidRPr="00EF5447">
              <w:rPr>
                <w:lang w:eastAsia="ja-JP"/>
              </w:rPr>
              <w:t>DC</w:t>
            </w:r>
            <w:r w:rsidRPr="00EF5447">
              <w:t>_18</w:t>
            </w:r>
            <w:r w:rsidRPr="00EF5447">
              <w:rPr>
                <w:lang w:eastAsia="ja-JP"/>
              </w:rPr>
              <w:t>A_n77A</w:t>
            </w:r>
          </w:p>
          <w:p w14:paraId="56EC25EE" w14:textId="77777777" w:rsidR="009143FF" w:rsidRPr="00EF5447" w:rsidRDefault="009143FF" w:rsidP="00BB2961">
            <w:pPr>
              <w:pStyle w:val="TAC"/>
              <w:rPr>
                <w:lang w:eastAsia="ja-JP"/>
              </w:rPr>
            </w:pPr>
            <w:r w:rsidRPr="00EF5447">
              <w:rPr>
                <w:lang w:eastAsia="ja-JP"/>
              </w:rPr>
              <w:t>DC</w:t>
            </w:r>
            <w:r w:rsidRPr="00EF5447">
              <w:t>_28</w:t>
            </w:r>
            <w:r w:rsidRPr="00EF5447">
              <w:rPr>
                <w:lang w:eastAsia="ja-JP"/>
              </w:rPr>
              <w:t>A_n77A</w:t>
            </w:r>
          </w:p>
        </w:tc>
      </w:tr>
      <w:tr w:rsidR="009143FF" w:rsidRPr="00EF5447" w14:paraId="18C36EE8" w14:textId="77777777" w:rsidTr="00BB2961">
        <w:trPr>
          <w:trHeight w:val="187"/>
          <w:jc w:val="center"/>
        </w:trPr>
        <w:tc>
          <w:tcPr>
            <w:tcW w:w="3397" w:type="dxa"/>
            <w:shd w:val="clear" w:color="auto" w:fill="auto"/>
            <w:noWrap/>
          </w:tcPr>
          <w:p w14:paraId="6385A010" w14:textId="77777777" w:rsidR="009143FF" w:rsidRPr="00EF5447" w:rsidRDefault="009143FF" w:rsidP="00BB2961">
            <w:pPr>
              <w:pStyle w:val="TAC"/>
              <w:rPr>
                <w:lang w:eastAsia="ja-JP"/>
              </w:rPr>
            </w:pPr>
            <w:r w:rsidRPr="00EF5447">
              <w:rPr>
                <w:lang w:eastAsia="zh-CN"/>
              </w:rPr>
              <w:t>DC_1A-18A_n28A-n77A</w:t>
            </w:r>
          </w:p>
        </w:tc>
        <w:tc>
          <w:tcPr>
            <w:tcW w:w="3573" w:type="dxa"/>
            <w:gridSpan w:val="2"/>
          </w:tcPr>
          <w:p w14:paraId="185A692C" w14:textId="77777777" w:rsidR="009143FF" w:rsidRPr="00EF5447" w:rsidRDefault="009143FF" w:rsidP="00BB2961">
            <w:pPr>
              <w:pStyle w:val="TAC"/>
              <w:rPr>
                <w:lang w:eastAsia="zh-CN"/>
              </w:rPr>
            </w:pPr>
            <w:r w:rsidRPr="00EF5447">
              <w:rPr>
                <w:lang w:eastAsia="zh-CN"/>
              </w:rPr>
              <w:t>DC_1A_n28A</w:t>
            </w:r>
          </w:p>
          <w:p w14:paraId="5F816AEA" w14:textId="77777777" w:rsidR="009143FF" w:rsidRPr="00EF5447" w:rsidRDefault="009143FF" w:rsidP="00BB2961">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02EF7A1D"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82C5B9D" w14:textId="77777777" w:rsidR="009143FF" w:rsidRPr="00EF5447" w:rsidRDefault="009143FF" w:rsidP="00BB296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143FF" w:rsidRPr="00EF5447" w14:paraId="0063E7E2" w14:textId="77777777" w:rsidTr="00BB2961">
        <w:trPr>
          <w:trHeight w:val="187"/>
          <w:jc w:val="center"/>
        </w:trPr>
        <w:tc>
          <w:tcPr>
            <w:tcW w:w="3397" w:type="dxa"/>
            <w:shd w:val="clear" w:color="auto" w:fill="auto"/>
            <w:noWrap/>
          </w:tcPr>
          <w:p w14:paraId="1C826EBC"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52DEDB77"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1A_n78A</w:t>
            </w:r>
          </w:p>
          <w:p w14:paraId="4A9654C6" w14:textId="77777777" w:rsidR="009143FF" w:rsidRPr="00EF5447" w:rsidRDefault="009143FF" w:rsidP="00BB2961">
            <w:pPr>
              <w:pStyle w:val="TAC"/>
              <w:rPr>
                <w:lang w:eastAsia="ja-JP"/>
              </w:rPr>
            </w:pPr>
            <w:r w:rsidRPr="00EF5447">
              <w:rPr>
                <w:lang w:eastAsia="ja-JP"/>
              </w:rPr>
              <w:t>DC</w:t>
            </w:r>
            <w:r w:rsidRPr="00EF5447">
              <w:t>_18</w:t>
            </w:r>
            <w:r w:rsidRPr="00EF5447">
              <w:rPr>
                <w:lang w:eastAsia="ja-JP"/>
              </w:rPr>
              <w:t>A_n78A</w:t>
            </w:r>
          </w:p>
          <w:p w14:paraId="043F0307" w14:textId="77777777" w:rsidR="009143FF" w:rsidRPr="00EF5447" w:rsidRDefault="009143FF" w:rsidP="00BB2961">
            <w:pPr>
              <w:pStyle w:val="TAC"/>
              <w:rPr>
                <w:lang w:eastAsia="ja-JP"/>
              </w:rPr>
            </w:pPr>
            <w:r w:rsidRPr="00EF5447">
              <w:rPr>
                <w:lang w:eastAsia="ja-JP"/>
              </w:rPr>
              <w:t>DC</w:t>
            </w:r>
            <w:r w:rsidRPr="00EF5447">
              <w:t>_28</w:t>
            </w:r>
            <w:r w:rsidRPr="00EF5447">
              <w:rPr>
                <w:lang w:eastAsia="ja-JP"/>
              </w:rPr>
              <w:t>A_n78A</w:t>
            </w:r>
          </w:p>
        </w:tc>
      </w:tr>
      <w:tr w:rsidR="009143FF" w:rsidRPr="00EF5447" w14:paraId="2717A7D7" w14:textId="77777777" w:rsidTr="00BB2961">
        <w:trPr>
          <w:trHeight w:val="187"/>
          <w:jc w:val="center"/>
        </w:trPr>
        <w:tc>
          <w:tcPr>
            <w:tcW w:w="3397" w:type="dxa"/>
            <w:shd w:val="clear" w:color="auto" w:fill="auto"/>
            <w:noWrap/>
          </w:tcPr>
          <w:p w14:paraId="13C36F65" w14:textId="77777777" w:rsidR="009143FF" w:rsidRPr="00EF5447" w:rsidRDefault="009143FF" w:rsidP="00BB2961">
            <w:pPr>
              <w:pStyle w:val="TAC"/>
              <w:rPr>
                <w:lang w:eastAsia="ja-JP"/>
              </w:rPr>
            </w:pPr>
            <w:r w:rsidRPr="00EF5447">
              <w:rPr>
                <w:lang w:eastAsia="zh-CN"/>
              </w:rPr>
              <w:t>DC_1A-18A_n28A-n78A</w:t>
            </w:r>
          </w:p>
        </w:tc>
        <w:tc>
          <w:tcPr>
            <w:tcW w:w="3573" w:type="dxa"/>
            <w:gridSpan w:val="2"/>
          </w:tcPr>
          <w:p w14:paraId="4B952233" w14:textId="77777777" w:rsidR="009143FF" w:rsidRPr="00EF5447" w:rsidRDefault="009143FF" w:rsidP="00BB2961">
            <w:pPr>
              <w:pStyle w:val="TAC"/>
              <w:rPr>
                <w:lang w:eastAsia="zh-CN"/>
              </w:rPr>
            </w:pPr>
            <w:r w:rsidRPr="00EF5447">
              <w:rPr>
                <w:lang w:eastAsia="zh-CN"/>
              </w:rPr>
              <w:t>DC_1A_n28A</w:t>
            </w:r>
          </w:p>
          <w:p w14:paraId="334DE2B0" w14:textId="77777777" w:rsidR="009143FF" w:rsidRPr="00EF5447" w:rsidRDefault="009143FF" w:rsidP="00BB2961">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DFE5606"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1370716" w14:textId="77777777" w:rsidR="009143FF" w:rsidRPr="00EF5447" w:rsidRDefault="009143FF" w:rsidP="00BB296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143FF" w:rsidRPr="00EF5447" w14:paraId="49FDB96C" w14:textId="77777777" w:rsidTr="00BB2961">
        <w:trPr>
          <w:trHeight w:val="187"/>
          <w:jc w:val="center"/>
        </w:trPr>
        <w:tc>
          <w:tcPr>
            <w:tcW w:w="3397" w:type="dxa"/>
            <w:shd w:val="clear" w:color="auto" w:fill="auto"/>
            <w:noWrap/>
          </w:tcPr>
          <w:p w14:paraId="518EBC92" w14:textId="77777777" w:rsidR="009143FF" w:rsidRPr="00EF5447" w:rsidRDefault="009143FF" w:rsidP="00BB2961">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6BE5023B" w14:textId="77777777" w:rsidR="009143FF" w:rsidRPr="00EF5447" w:rsidRDefault="009143FF" w:rsidP="00BB2961">
            <w:pPr>
              <w:pStyle w:val="TAC"/>
              <w:rPr>
                <w:lang w:eastAsia="ja-JP"/>
              </w:rPr>
            </w:pPr>
            <w:r w:rsidRPr="00EF5447">
              <w:rPr>
                <w:lang w:eastAsia="ja-JP"/>
              </w:rPr>
              <w:t>DC</w:t>
            </w:r>
            <w:r w:rsidRPr="00EF5447">
              <w:t>_</w:t>
            </w:r>
            <w:r w:rsidRPr="00EF5447">
              <w:rPr>
                <w:lang w:eastAsia="ja-JP"/>
              </w:rPr>
              <w:t>1A_n79A</w:t>
            </w:r>
          </w:p>
          <w:p w14:paraId="4B937F6E" w14:textId="77777777" w:rsidR="009143FF" w:rsidRPr="00EF5447" w:rsidRDefault="009143FF" w:rsidP="00BB2961">
            <w:pPr>
              <w:pStyle w:val="TAC"/>
              <w:rPr>
                <w:lang w:eastAsia="ja-JP"/>
              </w:rPr>
            </w:pPr>
            <w:r w:rsidRPr="00EF5447">
              <w:rPr>
                <w:lang w:eastAsia="ja-JP"/>
              </w:rPr>
              <w:t>DC</w:t>
            </w:r>
            <w:r w:rsidRPr="00EF5447">
              <w:t>_18</w:t>
            </w:r>
            <w:r w:rsidRPr="00EF5447">
              <w:rPr>
                <w:lang w:eastAsia="ja-JP"/>
              </w:rPr>
              <w:t>A_n79A</w:t>
            </w:r>
          </w:p>
          <w:p w14:paraId="748C6B4F" w14:textId="77777777" w:rsidR="009143FF" w:rsidRPr="00EF5447" w:rsidRDefault="009143FF" w:rsidP="00BB2961">
            <w:pPr>
              <w:pStyle w:val="TAC"/>
              <w:rPr>
                <w:lang w:eastAsia="fi-FI"/>
              </w:rPr>
            </w:pPr>
            <w:r w:rsidRPr="00EF5447">
              <w:rPr>
                <w:lang w:eastAsia="ja-JP"/>
              </w:rPr>
              <w:t>DC</w:t>
            </w:r>
            <w:r w:rsidRPr="00EF5447">
              <w:t>_28</w:t>
            </w:r>
            <w:r w:rsidRPr="00EF5447">
              <w:rPr>
                <w:lang w:eastAsia="ja-JP"/>
              </w:rPr>
              <w:t>A_n79A</w:t>
            </w:r>
          </w:p>
        </w:tc>
      </w:tr>
      <w:tr w:rsidR="009143FF" w:rsidRPr="00EF5447" w14:paraId="676CA20C" w14:textId="77777777" w:rsidTr="00BB2961">
        <w:trPr>
          <w:trHeight w:val="187"/>
          <w:jc w:val="center"/>
        </w:trPr>
        <w:tc>
          <w:tcPr>
            <w:tcW w:w="3397" w:type="dxa"/>
            <w:shd w:val="clear" w:color="auto" w:fill="auto"/>
            <w:noWrap/>
          </w:tcPr>
          <w:p w14:paraId="25BF4AAA" w14:textId="77777777" w:rsidR="009143FF" w:rsidRPr="00EF5447" w:rsidRDefault="009143FF" w:rsidP="00BB2961">
            <w:pPr>
              <w:pStyle w:val="TAC"/>
              <w:rPr>
                <w:lang w:eastAsia="zh-CN"/>
              </w:rPr>
            </w:pPr>
            <w:r w:rsidRPr="00EF5447">
              <w:rPr>
                <w:rFonts w:cs="Arial"/>
                <w:lang w:eastAsia="ja-JP"/>
              </w:rPr>
              <w:t>DC_1A-18A-41A_n3</w:t>
            </w:r>
            <w:r w:rsidRPr="00EF5447">
              <w:rPr>
                <w:rFonts w:cs="Arial"/>
                <w:lang w:eastAsia="zh-CN"/>
              </w:rPr>
              <w:t>A</w:t>
            </w:r>
          </w:p>
          <w:p w14:paraId="36A01AD9" w14:textId="77777777" w:rsidR="009143FF" w:rsidRPr="00EF5447" w:rsidRDefault="009143FF" w:rsidP="00BB296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3732CE6D" w14:textId="77777777" w:rsidR="009143FF" w:rsidRPr="00EF5447" w:rsidRDefault="009143FF" w:rsidP="00BB2961">
            <w:pPr>
              <w:pStyle w:val="TAC"/>
              <w:rPr>
                <w:lang w:eastAsia="zh-CN"/>
              </w:rPr>
            </w:pPr>
            <w:r w:rsidRPr="00EF5447">
              <w:rPr>
                <w:lang w:eastAsia="ja-JP"/>
              </w:rPr>
              <w:t>DC_</w:t>
            </w:r>
            <w:r w:rsidRPr="00EF5447">
              <w:rPr>
                <w:lang w:eastAsia="zh-CN"/>
              </w:rPr>
              <w:t>1</w:t>
            </w:r>
            <w:r w:rsidRPr="00EF5447">
              <w:rPr>
                <w:lang w:eastAsia="ja-JP"/>
              </w:rPr>
              <w:t>A_n3A</w:t>
            </w:r>
          </w:p>
          <w:p w14:paraId="3325EC09" w14:textId="77777777" w:rsidR="009143FF" w:rsidRPr="00EF5447" w:rsidRDefault="009143FF" w:rsidP="00BB2961">
            <w:pPr>
              <w:pStyle w:val="TAC"/>
              <w:rPr>
                <w:lang w:eastAsia="zh-CN"/>
              </w:rPr>
            </w:pPr>
            <w:r w:rsidRPr="00EF5447">
              <w:rPr>
                <w:lang w:eastAsia="ja-JP"/>
              </w:rPr>
              <w:t>DC_1</w:t>
            </w:r>
            <w:r w:rsidRPr="00EF5447">
              <w:rPr>
                <w:lang w:eastAsia="zh-CN"/>
              </w:rPr>
              <w:t>8</w:t>
            </w:r>
            <w:r w:rsidRPr="00EF5447">
              <w:rPr>
                <w:lang w:eastAsia="ja-JP"/>
              </w:rPr>
              <w:t>A_n3A</w:t>
            </w:r>
          </w:p>
          <w:p w14:paraId="50DCF733" w14:textId="77777777" w:rsidR="009143FF" w:rsidRPr="00EF5447" w:rsidRDefault="009143FF" w:rsidP="00BB2961">
            <w:pPr>
              <w:pStyle w:val="TAC"/>
              <w:rPr>
                <w:lang w:eastAsia="zh-CN"/>
              </w:rPr>
            </w:pPr>
            <w:r w:rsidRPr="00EF5447">
              <w:rPr>
                <w:lang w:eastAsia="ja-JP"/>
              </w:rPr>
              <w:t>DC_</w:t>
            </w:r>
            <w:r w:rsidRPr="00EF5447">
              <w:rPr>
                <w:lang w:eastAsia="zh-CN"/>
              </w:rPr>
              <w:t>41</w:t>
            </w:r>
            <w:r w:rsidRPr="00EF5447">
              <w:rPr>
                <w:lang w:eastAsia="ja-JP"/>
              </w:rPr>
              <w:t>A_n3A</w:t>
            </w:r>
          </w:p>
          <w:p w14:paraId="480448E0" w14:textId="77777777" w:rsidR="009143FF" w:rsidRPr="00EF5447" w:rsidRDefault="009143FF" w:rsidP="00BB2961">
            <w:pPr>
              <w:pStyle w:val="TAC"/>
              <w:rPr>
                <w:lang w:eastAsia="ja-JP"/>
              </w:rPr>
            </w:pPr>
            <w:r w:rsidRPr="00EF5447">
              <w:rPr>
                <w:lang w:eastAsia="ja-JP"/>
              </w:rPr>
              <w:t>DC_</w:t>
            </w:r>
            <w:r w:rsidRPr="00EF5447">
              <w:rPr>
                <w:lang w:eastAsia="zh-CN"/>
              </w:rPr>
              <w:t>41C</w:t>
            </w:r>
            <w:r w:rsidRPr="00EF5447">
              <w:rPr>
                <w:lang w:eastAsia="ja-JP"/>
              </w:rPr>
              <w:t>_n3A</w:t>
            </w:r>
          </w:p>
        </w:tc>
      </w:tr>
      <w:tr w:rsidR="009143FF" w:rsidRPr="00EF5447" w14:paraId="4FE5F8B1" w14:textId="77777777" w:rsidTr="00BB2961">
        <w:trPr>
          <w:trHeight w:val="187"/>
          <w:jc w:val="center"/>
        </w:trPr>
        <w:tc>
          <w:tcPr>
            <w:tcW w:w="3397" w:type="dxa"/>
            <w:shd w:val="clear" w:color="auto" w:fill="auto"/>
            <w:noWrap/>
          </w:tcPr>
          <w:p w14:paraId="4D919D0C" w14:textId="77777777" w:rsidR="009143FF" w:rsidRPr="00EF5447" w:rsidRDefault="009143FF" w:rsidP="00BB2961">
            <w:pPr>
              <w:pStyle w:val="TAC"/>
              <w:rPr>
                <w:lang w:eastAsia="zh-CN"/>
              </w:rPr>
            </w:pPr>
            <w:r w:rsidRPr="00EF5447">
              <w:rPr>
                <w:rFonts w:cs="Arial"/>
                <w:lang w:eastAsia="ja-JP"/>
              </w:rPr>
              <w:t>DC_1A-18A-41A_n77</w:t>
            </w:r>
            <w:r w:rsidRPr="00EF5447">
              <w:rPr>
                <w:rFonts w:cs="Arial"/>
                <w:lang w:eastAsia="zh-CN"/>
              </w:rPr>
              <w:t>A</w:t>
            </w:r>
          </w:p>
          <w:p w14:paraId="6642A468" w14:textId="77777777" w:rsidR="009143FF" w:rsidRPr="00EF5447" w:rsidRDefault="009143FF" w:rsidP="00BB296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25AA1BD3" w14:textId="77777777" w:rsidR="009143FF" w:rsidRPr="00EF5447" w:rsidRDefault="009143FF" w:rsidP="00BB2961">
            <w:pPr>
              <w:pStyle w:val="TAC"/>
              <w:rPr>
                <w:lang w:eastAsia="zh-CN"/>
              </w:rPr>
            </w:pPr>
            <w:r w:rsidRPr="00EF5447">
              <w:rPr>
                <w:lang w:eastAsia="ja-JP"/>
              </w:rPr>
              <w:t>DC_</w:t>
            </w:r>
            <w:r w:rsidRPr="00EF5447">
              <w:rPr>
                <w:lang w:eastAsia="zh-CN"/>
              </w:rPr>
              <w:t>1</w:t>
            </w:r>
            <w:r w:rsidRPr="00EF5447">
              <w:rPr>
                <w:lang w:eastAsia="ja-JP"/>
              </w:rPr>
              <w:t>A_n77A</w:t>
            </w:r>
          </w:p>
          <w:p w14:paraId="09FA32AA" w14:textId="77777777" w:rsidR="009143FF" w:rsidRPr="00EF5447" w:rsidRDefault="009143FF" w:rsidP="00BB2961">
            <w:pPr>
              <w:pStyle w:val="TAC"/>
              <w:rPr>
                <w:lang w:eastAsia="zh-CN"/>
              </w:rPr>
            </w:pPr>
            <w:r w:rsidRPr="00EF5447">
              <w:rPr>
                <w:lang w:eastAsia="ja-JP"/>
              </w:rPr>
              <w:t>DC_1</w:t>
            </w:r>
            <w:r w:rsidRPr="00EF5447">
              <w:rPr>
                <w:lang w:eastAsia="zh-CN"/>
              </w:rPr>
              <w:t>8</w:t>
            </w:r>
            <w:r w:rsidRPr="00EF5447">
              <w:rPr>
                <w:lang w:eastAsia="ja-JP"/>
              </w:rPr>
              <w:t>A_n77A</w:t>
            </w:r>
          </w:p>
          <w:p w14:paraId="5E766265" w14:textId="77777777" w:rsidR="009143FF" w:rsidRPr="00EF5447" w:rsidRDefault="009143FF" w:rsidP="00BB2961">
            <w:pPr>
              <w:pStyle w:val="TAC"/>
              <w:rPr>
                <w:lang w:eastAsia="zh-CN"/>
              </w:rPr>
            </w:pPr>
            <w:r w:rsidRPr="00EF5447">
              <w:rPr>
                <w:lang w:eastAsia="ja-JP"/>
              </w:rPr>
              <w:t>DC_</w:t>
            </w:r>
            <w:r w:rsidRPr="00EF5447">
              <w:rPr>
                <w:lang w:eastAsia="zh-CN"/>
              </w:rPr>
              <w:t>41</w:t>
            </w:r>
            <w:r w:rsidRPr="00EF5447">
              <w:rPr>
                <w:lang w:eastAsia="ja-JP"/>
              </w:rPr>
              <w:t>A_n77A</w:t>
            </w:r>
          </w:p>
          <w:p w14:paraId="7EA9B732" w14:textId="77777777" w:rsidR="009143FF" w:rsidRPr="00EF5447" w:rsidRDefault="009143FF" w:rsidP="00BB2961">
            <w:pPr>
              <w:pStyle w:val="TAC"/>
              <w:rPr>
                <w:lang w:eastAsia="ja-JP"/>
              </w:rPr>
            </w:pPr>
            <w:r w:rsidRPr="00EF5447">
              <w:rPr>
                <w:lang w:eastAsia="ja-JP"/>
              </w:rPr>
              <w:t>DC_</w:t>
            </w:r>
            <w:r w:rsidRPr="00EF5447">
              <w:rPr>
                <w:lang w:eastAsia="zh-CN"/>
              </w:rPr>
              <w:t>41C</w:t>
            </w:r>
            <w:r w:rsidRPr="00EF5447">
              <w:rPr>
                <w:lang w:eastAsia="ja-JP"/>
              </w:rPr>
              <w:t>_n77A</w:t>
            </w:r>
          </w:p>
        </w:tc>
      </w:tr>
      <w:tr w:rsidR="009143FF" w:rsidRPr="00EF5447" w14:paraId="06CC86DA" w14:textId="77777777" w:rsidTr="00BB2961">
        <w:trPr>
          <w:trHeight w:val="187"/>
          <w:jc w:val="center"/>
        </w:trPr>
        <w:tc>
          <w:tcPr>
            <w:tcW w:w="3397" w:type="dxa"/>
            <w:shd w:val="clear" w:color="auto" w:fill="auto"/>
            <w:noWrap/>
          </w:tcPr>
          <w:p w14:paraId="44827E22" w14:textId="77777777" w:rsidR="009143FF" w:rsidRPr="00EF5447" w:rsidRDefault="009143FF" w:rsidP="00BB2961">
            <w:pPr>
              <w:pStyle w:val="TAC"/>
              <w:rPr>
                <w:lang w:eastAsia="ja-JP"/>
              </w:rPr>
            </w:pPr>
            <w:r w:rsidRPr="00EF5447">
              <w:rPr>
                <w:lang w:eastAsia="zh-CN"/>
              </w:rPr>
              <w:t>DC_1A-18A_n41A-n77A</w:t>
            </w:r>
          </w:p>
        </w:tc>
        <w:tc>
          <w:tcPr>
            <w:tcW w:w="3573" w:type="dxa"/>
            <w:gridSpan w:val="2"/>
          </w:tcPr>
          <w:p w14:paraId="5D2DC467" w14:textId="77777777" w:rsidR="009143FF" w:rsidRPr="00EF5447" w:rsidRDefault="009143FF" w:rsidP="00BB2961">
            <w:pPr>
              <w:pStyle w:val="TAC"/>
              <w:rPr>
                <w:lang w:eastAsia="zh-CN"/>
              </w:rPr>
            </w:pPr>
            <w:r w:rsidRPr="00EF5447">
              <w:rPr>
                <w:lang w:eastAsia="zh-CN"/>
              </w:rPr>
              <w:t>DC_1A_n41A</w:t>
            </w:r>
          </w:p>
          <w:p w14:paraId="3FD48C65" w14:textId="77777777" w:rsidR="009143FF" w:rsidRPr="00EF5447" w:rsidRDefault="009143FF" w:rsidP="00BB2961">
            <w:pPr>
              <w:pStyle w:val="TAC"/>
              <w:rPr>
                <w:rFonts w:eastAsia="DengXian"/>
                <w:lang w:eastAsia="zh-CN"/>
              </w:rPr>
            </w:pPr>
            <w:r w:rsidRPr="00EF5447">
              <w:rPr>
                <w:lang w:eastAsia="zh-CN"/>
              </w:rPr>
              <w:t>DC_1A_n77A</w:t>
            </w:r>
          </w:p>
          <w:p w14:paraId="581AC486"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5F22D9C" w14:textId="77777777" w:rsidR="009143FF" w:rsidRPr="00EF5447" w:rsidRDefault="009143FF" w:rsidP="00BB296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143FF" w:rsidRPr="00EF5447" w14:paraId="39648C26" w14:textId="77777777" w:rsidTr="00BB2961">
        <w:trPr>
          <w:trHeight w:val="187"/>
          <w:jc w:val="center"/>
        </w:trPr>
        <w:tc>
          <w:tcPr>
            <w:tcW w:w="3397" w:type="dxa"/>
            <w:shd w:val="clear" w:color="auto" w:fill="auto"/>
            <w:noWrap/>
          </w:tcPr>
          <w:p w14:paraId="6F5E101D" w14:textId="77777777" w:rsidR="009143FF" w:rsidRPr="00EF5447" w:rsidRDefault="009143FF" w:rsidP="00BB2961">
            <w:pPr>
              <w:pStyle w:val="TAC"/>
              <w:rPr>
                <w:lang w:eastAsia="zh-CN"/>
              </w:rPr>
            </w:pPr>
            <w:r w:rsidRPr="00EF5447">
              <w:rPr>
                <w:rFonts w:cs="Arial"/>
                <w:lang w:eastAsia="ja-JP"/>
              </w:rPr>
              <w:t>DC_1A-18A-41A_n78</w:t>
            </w:r>
            <w:r w:rsidRPr="00EF5447">
              <w:rPr>
                <w:rFonts w:cs="Arial"/>
                <w:lang w:eastAsia="zh-CN"/>
              </w:rPr>
              <w:t>A</w:t>
            </w:r>
          </w:p>
          <w:p w14:paraId="069D2E36" w14:textId="77777777" w:rsidR="009143FF" w:rsidRPr="00EF5447" w:rsidRDefault="009143FF" w:rsidP="00BB296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570282E4" w14:textId="77777777" w:rsidR="009143FF" w:rsidRPr="00EF5447" w:rsidRDefault="009143FF" w:rsidP="00BB2961">
            <w:pPr>
              <w:pStyle w:val="TAC"/>
              <w:rPr>
                <w:lang w:eastAsia="zh-CN"/>
              </w:rPr>
            </w:pPr>
            <w:r w:rsidRPr="00EF5447">
              <w:rPr>
                <w:lang w:eastAsia="ja-JP"/>
              </w:rPr>
              <w:t>DC_</w:t>
            </w:r>
            <w:r w:rsidRPr="00EF5447">
              <w:rPr>
                <w:lang w:eastAsia="zh-CN"/>
              </w:rPr>
              <w:t>1</w:t>
            </w:r>
            <w:r w:rsidRPr="00EF5447">
              <w:rPr>
                <w:lang w:eastAsia="ja-JP"/>
              </w:rPr>
              <w:t>A_n78A</w:t>
            </w:r>
          </w:p>
          <w:p w14:paraId="1664444A" w14:textId="77777777" w:rsidR="009143FF" w:rsidRPr="00EF5447" w:rsidRDefault="009143FF" w:rsidP="00BB2961">
            <w:pPr>
              <w:pStyle w:val="TAC"/>
              <w:rPr>
                <w:lang w:eastAsia="zh-CN"/>
              </w:rPr>
            </w:pPr>
            <w:r w:rsidRPr="00EF5447">
              <w:rPr>
                <w:lang w:eastAsia="ja-JP"/>
              </w:rPr>
              <w:t>DC_1</w:t>
            </w:r>
            <w:r w:rsidRPr="00EF5447">
              <w:rPr>
                <w:lang w:eastAsia="zh-CN"/>
              </w:rPr>
              <w:t>8</w:t>
            </w:r>
            <w:r w:rsidRPr="00EF5447">
              <w:rPr>
                <w:lang w:eastAsia="ja-JP"/>
              </w:rPr>
              <w:t>A_n78A</w:t>
            </w:r>
          </w:p>
          <w:p w14:paraId="1F9C8E19" w14:textId="77777777" w:rsidR="009143FF" w:rsidRPr="00EF5447" w:rsidRDefault="009143FF" w:rsidP="00BB2961">
            <w:pPr>
              <w:pStyle w:val="TAC"/>
              <w:rPr>
                <w:lang w:eastAsia="zh-CN"/>
              </w:rPr>
            </w:pPr>
            <w:r w:rsidRPr="00EF5447">
              <w:rPr>
                <w:lang w:eastAsia="ja-JP"/>
              </w:rPr>
              <w:t>DC_</w:t>
            </w:r>
            <w:r w:rsidRPr="00EF5447">
              <w:rPr>
                <w:lang w:eastAsia="zh-CN"/>
              </w:rPr>
              <w:t>41</w:t>
            </w:r>
            <w:r w:rsidRPr="00EF5447">
              <w:rPr>
                <w:lang w:eastAsia="ja-JP"/>
              </w:rPr>
              <w:t>A_n78A</w:t>
            </w:r>
          </w:p>
          <w:p w14:paraId="540405EF" w14:textId="77777777" w:rsidR="009143FF" w:rsidRPr="00EF5447" w:rsidRDefault="009143FF" w:rsidP="00BB2961">
            <w:pPr>
              <w:pStyle w:val="TAC"/>
              <w:rPr>
                <w:lang w:eastAsia="ja-JP"/>
              </w:rPr>
            </w:pPr>
            <w:r w:rsidRPr="00EF5447">
              <w:rPr>
                <w:lang w:eastAsia="ja-JP"/>
              </w:rPr>
              <w:t>DC_</w:t>
            </w:r>
            <w:r w:rsidRPr="00EF5447">
              <w:rPr>
                <w:lang w:eastAsia="zh-CN"/>
              </w:rPr>
              <w:t>41C</w:t>
            </w:r>
            <w:r w:rsidRPr="00EF5447">
              <w:rPr>
                <w:lang w:eastAsia="ja-JP"/>
              </w:rPr>
              <w:t>_n78A</w:t>
            </w:r>
          </w:p>
        </w:tc>
      </w:tr>
      <w:tr w:rsidR="009143FF" w:rsidRPr="00EF5447" w14:paraId="68445DD3" w14:textId="77777777" w:rsidTr="00BB2961">
        <w:trPr>
          <w:trHeight w:val="187"/>
          <w:jc w:val="center"/>
        </w:trPr>
        <w:tc>
          <w:tcPr>
            <w:tcW w:w="3397" w:type="dxa"/>
            <w:shd w:val="clear" w:color="auto" w:fill="auto"/>
            <w:noWrap/>
          </w:tcPr>
          <w:p w14:paraId="61615DFA" w14:textId="77777777" w:rsidR="009143FF" w:rsidRPr="00EF5447" w:rsidRDefault="009143FF" w:rsidP="00BB2961">
            <w:pPr>
              <w:pStyle w:val="TAC"/>
              <w:rPr>
                <w:lang w:eastAsia="ja-JP"/>
              </w:rPr>
            </w:pPr>
            <w:r w:rsidRPr="00EF5447">
              <w:rPr>
                <w:lang w:eastAsia="zh-CN"/>
              </w:rPr>
              <w:t>DC_1A-18A_n41A-n78A</w:t>
            </w:r>
          </w:p>
        </w:tc>
        <w:tc>
          <w:tcPr>
            <w:tcW w:w="3573" w:type="dxa"/>
            <w:gridSpan w:val="2"/>
          </w:tcPr>
          <w:p w14:paraId="6F5F274B" w14:textId="77777777" w:rsidR="009143FF" w:rsidRPr="00EF5447" w:rsidRDefault="009143FF" w:rsidP="00BB2961">
            <w:pPr>
              <w:pStyle w:val="TAC"/>
              <w:rPr>
                <w:lang w:eastAsia="zh-CN"/>
              </w:rPr>
            </w:pPr>
            <w:r w:rsidRPr="00EF5447">
              <w:rPr>
                <w:lang w:eastAsia="zh-CN"/>
              </w:rPr>
              <w:t>DC_1A_n41A</w:t>
            </w:r>
          </w:p>
          <w:p w14:paraId="30736288" w14:textId="77777777" w:rsidR="009143FF" w:rsidRPr="00EF5447" w:rsidRDefault="009143FF" w:rsidP="00BB2961">
            <w:pPr>
              <w:pStyle w:val="TAC"/>
              <w:rPr>
                <w:rFonts w:eastAsia="DengXian"/>
                <w:lang w:eastAsia="zh-CN"/>
              </w:rPr>
            </w:pPr>
            <w:r w:rsidRPr="00EF5447">
              <w:rPr>
                <w:lang w:eastAsia="zh-CN"/>
              </w:rPr>
              <w:t>DC_1A_n78A</w:t>
            </w:r>
          </w:p>
          <w:p w14:paraId="5597BFAA"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9A0C8CE" w14:textId="77777777" w:rsidR="009143FF" w:rsidRPr="00EF5447" w:rsidRDefault="009143FF" w:rsidP="00BB296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143FF" w:rsidRPr="00EF5447" w14:paraId="7F1092B7" w14:textId="77777777" w:rsidTr="00BB2961">
        <w:trPr>
          <w:trHeight w:val="187"/>
          <w:jc w:val="center"/>
        </w:trPr>
        <w:tc>
          <w:tcPr>
            <w:tcW w:w="3397" w:type="dxa"/>
            <w:shd w:val="clear" w:color="auto" w:fill="auto"/>
            <w:noWrap/>
          </w:tcPr>
          <w:p w14:paraId="21D06370" w14:textId="77777777" w:rsidR="009143FF" w:rsidRPr="00EF5447" w:rsidRDefault="009143FF" w:rsidP="00BB2961">
            <w:pPr>
              <w:pStyle w:val="TAC"/>
              <w:rPr>
                <w:rFonts w:cs="Arial"/>
                <w:lang w:eastAsia="ja-JP"/>
              </w:rPr>
            </w:pPr>
            <w:r w:rsidRPr="00EF5447">
              <w:rPr>
                <w:rFonts w:cs="Arial"/>
                <w:lang w:eastAsia="ja-JP"/>
              </w:rPr>
              <w:t>DC_1A-18A-42A_n77A</w:t>
            </w:r>
          </w:p>
          <w:p w14:paraId="528375DC" w14:textId="77777777" w:rsidR="009143FF" w:rsidRPr="00EF5447" w:rsidRDefault="009143FF" w:rsidP="00BB2961">
            <w:pPr>
              <w:pStyle w:val="TAC"/>
              <w:rPr>
                <w:lang w:eastAsia="ja-JP"/>
              </w:rPr>
            </w:pPr>
            <w:r w:rsidRPr="00EF5447">
              <w:rPr>
                <w:rFonts w:cs="Arial"/>
                <w:lang w:eastAsia="ja-JP"/>
              </w:rPr>
              <w:t>DC_1A-18A-42C_n77A</w:t>
            </w:r>
          </w:p>
        </w:tc>
        <w:tc>
          <w:tcPr>
            <w:tcW w:w="3573" w:type="dxa"/>
            <w:gridSpan w:val="2"/>
          </w:tcPr>
          <w:p w14:paraId="184D5F47" w14:textId="77777777" w:rsidR="009143FF" w:rsidRPr="00EF5447" w:rsidRDefault="009143FF" w:rsidP="00BB2961">
            <w:pPr>
              <w:pStyle w:val="TAC"/>
              <w:rPr>
                <w:lang w:eastAsia="ja-JP"/>
              </w:rPr>
            </w:pPr>
            <w:r w:rsidRPr="00EF5447">
              <w:rPr>
                <w:lang w:eastAsia="fi-FI"/>
              </w:rPr>
              <w:t>DC_1A_</w:t>
            </w:r>
            <w:r w:rsidRPr="00EF5447">
              <w:rPr>
                <w:lang w:eastAsia="ja-JP"/>
              </w:rPr>
              <w:t>n77A</w:t>
            </w:r>
          </w:p>
          <w:p w14:paraId="6B4CDEE9" w14:textId="77777777" w:rsidR="009143FF" w:rsidRPr="00EF5447" w:rsidRDefault="009143FF" w:rsidP="00BB296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143FF" w:rsidRPr="00EF5447" w14:paraId="4BD842C3" w14:textId="77777777" w:rsidTr="00BB2961">
        <w:trPr>
          <w:trHeight w:val="187"/>
          <w:jc w:val="center"/>
        </w:trPr>
        <w:tc>
          <w:tcPr>
            <w:tcW w:w="3397" w:type="dxa"/>
            <w:shd w:val="clear" w:color="auto" w:fill="auto"/>
            <w:noWrap/>
          </w:tcPr>
          <w:p w14:paraId="39D98345" w14:textId="77777777" w:rsidR="009143FF" w:rsidRPr="00EF5447" w:rsidRDefault="009143FF" w:rsidP="00BB2961">
            <w:pPr>
              <w:pStyle w:val="TAC"/>
              <w:rPr>
                <w:rFonts w:cs="Arial"/>
                <w:lang w:eastAsia="ja-JP"/>
              </w:rPr>
            </w:pPr>
            <w:r w:rsidRPr="00EF5447">
              <w:rPr>
                <w:rFonts w:cs="Arial"/>
                <w:lang w:eastAsia="ja-JP"/>
              </w:rPr>
              <w:t>DC_1A-18A-42A_n78A</w:t>
            </w:r>
          </w:p>
          <w:p w14:paraId="688DD398" w14:textId="77777777" w:rsidR="009143FF" w:rsidRPr="00EF5447" w:rsidRDefault="009143FF" w:rsidP="00BB2961">
            <w:pPr>
              <w:pStyle w:val="TAC"/>
              <w:rPr>
                <w:lang w:eastAsia="ja-JP"/>
              </w:rPr>
            </w:pPr>
            <w:r w:rsidRPr="00EF5447">
              <w:rPr>
                <w:rFonts w:cs="Arial"/>
                <w:lang w:eastAsia="ja-JP"/>
              </w:rPr>
              <w:t>DC_1A-18A-42C_n78A</w:t>
            </w:r>
          </w:p>
        </w:tc>
        <w:tc>
          <w:tcPr>
            <w:tcW w:w="3573" w:type="dxa"/>
            <w:gridSpan w:val="2"/>
          </w:tcPr>
          <w:p w14:paraId="23FB4CC8" w14:textId="77777777" w:rsidR="009143FF" w:rsidRPr="00EF5447" w:rsidRDefault="009143FF" w:rsidP="00BB2961">
            <w:pPr>
              <w:pStyle w:val="TAC"/>
              <w:rPr>
                <w:lang w:eastAsia="ja-JP"/>
              </w:rPr>
            </w:pPr>
            <w:r w:rsidRPr="00EF5447">
              <w:rPr>
                <w:lang w:eastAsia="fi-FI"/>
              </w:rPr>
              <w:t>DC_1A_</w:t>
            </w:r>
            <w:r w:rsidRPr="00EF5447">
              <w:rPr>
                <w:lang w:eastAsia="ja-JP"/>
              </w:rPr>
              <w:t>n78A</w:t>
            </w:r>
          </w:p>
          <w:p w14:paraId="7ABD50F8" w14:textId="77777777" w:rsidR="009143FF" w:rsidRPr="00EF5447" w:rsidRDefault="009143FF" w:rsidP="00BB296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143FF" w:rsidRPr="00EF5447" w14:paraId="402545CB" w14:textId="77777777" w:rsidTr="00BB2961">
        <w:trPr>
          <w:trHeight w:val="187"/>
          <w:jc w:val="center"/>
        </w:trPr>
        <w:tc>
          <w:tcPr>
            <w:tcW w:w="3397" w:type="dxa"/>
            <w:shd w:val="clear" w:color="auto" w:fill="auto"/>
            <w:noWrap/>
          </w:tcPr>
          <w:p w14:paraId="428618AB" w14:textId="77777777" w:rsidR="009143FF" w:rsidRPr="00EF5447" w:rsidRDefault="009143FF" w:rsidP="00BB2961">
            <w:pPr>
              <w:pStyle w:val="TAC"/>
              <w:rPr>
                <w:lang w:eastAsia="ja-JP"/>
              </w:rPr>
            </w:pPr>
            <w:r w:rsidRPr="00EF5447">
              <w:rPr>
                <w:lang w:eastAsia="ja-JP"/>
              </w:rPr>
              <w:t>DC_1A-18A-42A_n79A</w:t>
            </w:r>
          </w:p>
          <w:p w14:paraId="2D6D2C31" w14:textId="77777777" w:rsidR="009143FF" w:rsidRPr="00EF5447" w:rsidRDefault="009143FF" w:rsidP="00BB2961">
            <w:pPr>
              <w:pStyle w:val="TAC"/>
              <w:rPr>
                <w:lang w:eastAsia="ja-JP"/>
              </w:rPr>
            </w:pPr>
            <w:r w:rsidRPr="00EF5447">
              <w:rPr>
                <w:lang w:eastAsia="ja-JP"/>
              </w:rPr>
              <w:t>DC_1A-18A-42C_n79A</w:t>
            </w:r>
          </w:p>
        </w:tc>
        <w:tc>
          <w:tcPr>
            <w:tcW w:w="3573" w:type="dxa"/>
            <w:gridSpan w:val="2"/>
          </w:tcPr>
          <w:p w14:paraId="504525FF" w14:textId="77777777" w:rsidR="009143FF" w:rsidRPr="00EF5447" w:rsidRDefault="009143FF" w:rsidP="00BB2961">
            <w:pPr>
              <w:pStyle w:val="TAC"/>
              <w:rPr>
                <w:lang w:eastAsia="ja-JP"/>
              </w:rPr>
            </w:pPr>
            <w:r w:rsidRPr="00EF5447">
              <w:rPr>
                <w:lang w:eastAsia="fi-FI"/>
              </w:rPr>
              <w:t>DC_1A_</w:t>
            </w:r>
            <w:r w:rsidRPr="00EF5447">
              <w:rPr>
                <w:lang w:eastAsia="ja-JP"/>
              </w:rPr>
              <w:t>n79A</w:t>
            </w:r>
          </w:p>
          <w:p w14:paraId="07CF8B72" w14:textId="77777777" w:rsidR="009143FF" w:rsidRPr="00EF5447" w:rsidRDefault="009143FF" w:rsidP="00BB296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143FF" w:rsidRPr="00EF5447" w14:paraId="65185CA1" w14:textId="77777777" w:rsidTr="00BB2961">
        <w:trPr>
          <w:trHeight w:val="187"/>
          <w:jc w:val="center"/>
        </w:trPr>
        <w:tc>
          <w:tcPr>
            <w:tcW w:w="3397" w:type="dxa"/>
            <w:shd w:val="clear" w:color="auto" w:fill="auto"/>
            <w:noWrap/>
          </w:tcPr>
          <w:p w14:paraId="70F34B1E" w14:textId="77777777" w:rsidR="009143FF" w:rsidRPr="00EF5447" w:rsidRDefault="009143FF" w:rsidP="00BB2961">
            <w:pPr>
              <w:pStyle w:val="TAC"/>
              <w:rPr>
                <w:lang w:eastAsia="ja-JP"/>
              </w:rPr>
            </w:pPr>
            <w:r w:rsidRPr="00EF5447">
              <w:rPr>
                <w:lang w:eastAsia="ja-JP"/>
              </w:rPr>
              <w:t>DC_1A-19A-21A_n77A</w:t>
            </w:r>
            <w:r w:rsidRPr="00E062F1">
              <w:rPr>
                <w:vertAlign w:val="superscript"/>
                <w:lang w:eastAsia="fi-FI"/>
              </w:rPr>
              <w:t>2</w:t>
            </w:r>
          </w:p>
          <w:p w14:paraId="4095BDF4" w14:textId="77777777" w:rsidR="009143FF" w:rsidRDefault="009143FF" w:rsidP="00BB2961">
            <w:pPr>
              <w:pStyle w:val="TAC"/>
              <w:rPr>
                <w:lang w:eastAsia="ja-JP"/>
              </w:rPr>
            </w:pPr>
            <w:r w:rsidRPr="00EF5447">
              <w:rPr>
                <w:lang w:eastAsia="ja-JP"/>
              </w:rPr>
              <w:t>DC_1A-19A-21A_n77C</w:t>
            </w:r>
            <w:r w:rsidRPr="00E062F1">
              <w:rPr>
                <w:vertAlign w:val="superscript"/>
                <w:lang w:eastAsia="fi-FI"/>
              </w:rPr>
              <w:t>2</w:t>
            </w:r>
          </w:p>
          <w:p w14:paraId="4BA4FD73" w14:textId="77777777" w:rsidR="009143FF" w:rsidRPr="00EF5447" w:rsidRDefault="009143FF" w:rsidP="00BB2961">
            <w:pPr>
              <w:pStyle w:val="TAC"/>
              <w:rPr>
                <w:lang w:eastAsia="ja-JP"/>
              </w:rPr>
            </w:pPr>
          </w:p>
        </w:tc>
        <w:tc>
          <w:tcPr>
            <w:tcW w:w="3573" w:type="dxa"/>
            <w:gridSpan w:val="2"/>
          </w:tcPr>
          <w:p w14:paraId="139C0D61" w14:textId="77777777" w:rsidR="009143FF" w:rsidRPr="00EF5447" w:rsidRDefault="009143FF" w:rsidP="00BB2961">
            <w:pPr>
              <w:pStyle w:val="TAC"/>
              <w:rPr>
                <w:lang w:eastAsia="ja-JP"/>
              </w:rPr>
            </w:pPr>
            <w:r w:rsidRPr="00EF5447">
              <w:rPr>
                <w:lang w:eastAsia="ja-JP"/>
              </w:rPr>
              <w:t>DC_1A_n77A</w:t>
            </w:r>
          </w:p>
          <w:p w14:paraId="64BA0B97" w14:textId="77777777" w:rsidR="009143FF" w:rsidRPr="00EF5447" w:rsidRDefault="009143FF" w:rsidP="00BB2961">
            <w:pPr>
              <w:pStyle w:val="TAC"/>
              <w:rPr>
                <w:lang w:eastAsia="ja-JP"/>
              </w:rPr>
            </w:pPr>
            <w:r w:rsidRPr="00EF5447">
              <w:rPr>
                <w:lang w:eastAsia="ja-JP"/>
              </w:rPr>
              <w:t>DC_19A_n77A</w:t>
            </w:r>
          </w:p>
          <w:p w14:paraId="505B9963" w14:textId="77777777" w:rsidR="009143FF" w:rsidRPr="00EF5447" w:rsidRDefault="009143FF" w:rsidP="00BB2961">
            <w:pPr>
              <w:pStyle w:val="TAC"/>
              <w:rPr>
                <w:lang w:eastAsia="ja-JP"/>
              </w:rPr>
            </w:pPr>
            <w:r w:rsidRPr="00EF5447">
              <w:rPr>
                <w:lang w:eastAsia="ja-JP"/>
              </w:rPr>
              <w:t>DC_21A_n77A</w:t>
            </w:r>
          </w:p>
        </w:tc>
      </w:tr>
      <w:tr w:rsidR="009143FF" w14:paraId="36AF55BA"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67B61" w14:textId="77777777" w:rsidR="009143FF" w:rsidRDefault="009143FF" w:rsidP="00BB2961">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7D831D8" w14:textId="77777777" w:rsidR="009143FF" w:rsidRPr="00917A96" w:rsidRDefault="009143FF" w:rsidP="00BB2961">
            <w:pPr>
              <w:pStyle w:val="TAC"/>
              <w:rPr>
                <w:lang w:eastAsia="ja-JP"/>
              </w:rPr>
            </w:pPr>
            <w:r w:rsidRPr="00917A96">
              <w:rPr>
                <w:lang w:eastAsia="ja-JP"/>
              </w:rPr>
              <w:t>DC_1A_n77A</w:t>
            </w:r>
          </w:p>
          <w:p w14:paraId="3BFD242E" w14:textId="77777777" w:rsidR="009143FF" w:rsidRPr="00917A96" w:rsidRDefault="009143FF" w:rsidP="00BB2961">
            <w:pPr>
              <w:pStyle w:val="TAC"/>
              <w:rPr>
                <w:lang w:eastAsia="ja-JP"/>
              </w:rPr>
            </w:pPr>
            <w:r w:rsidRPr="00917A96">
              <w:rPr>
                <w:lang w:eastAsia="ja-JP"/>
              </w:rPr>
              <w:t>DC_19A_n77A</w:t>
            </w:r>
          </w:p>
          <w:p w14:paraId="7961C429" w14:textId="77777777" w:rsidR="009143FF" w:rsidRPr="00917A96" w:rsidRDefault="009143FF" w:rsidP="00BB2961">
            <w:pPr>
              <w:pStyle w:val="TAC"/>
              <w:rPr>
                <w:lang w:eastAsia="ja-JP"/>
              </w:rPr>
            </w:pPr>
            <w:r w:rsidRPr="00917A96">
              <w:rPr>
                <w:lang w:eastAsia="ja-JP"/>
              </w:rPr>
              <w:t>DC_21A_n77A</w:t>
            </w:r>
          </w:p>
        </w:tc>
      </w:tr>
      <w:tr w:rsidR="009143FF" w:rsidRPr="00EF5447" w14:paraId="26136AF5" w14:textId="77777777" w:rsidTr="00BB2961">
        <w:trPr>
          <w:trHeight w:val="187"/>
          <w:jc w:val="center"/>
        </w:trPr>
        <w:tc>
          <w:tcPr>
            <w:tcW w:w="3397" w:type="dxa"/>
            <w:shd w:val="clear" w:color="auto" w:fill="auto"/>
            <w:noWrap/>
          </w:tcPr>
          <w:p w14:paraId="7F788BB8" w14:textId="77777777" w:rsidR="009143FF" w:rsidRPr="00EF5447" w:rsidRDefault="009143FF" w:rsidP="00BB2961">
            <w:pPr>
              <w:pStyle w:val="TAC"/>
              <w:rPr>
                <w:lang w:eastAsia="ja-JP"/>
              </w:rPr>
            </w:pPr>
            <w:r w:rsidRPr="00EF5447">
              <w:rPr>
                <w:lang w:eastAsia="ja-JP"/>
              </w:rPr>
              <w:t>DC_1A-19A-21A_n78A</w:t>
            </w:r>
            <w:r w:rsidRPr="00E062F1">
              <w:rPr>
                <w:vertAlign w:val="superscript"/>
                <w:lang w:eastAsia="fi-FI"/>
              </w:rPr>
              <w:t>2</w:t>
            </w:r>
          </w:p>
          <w:p w14:paraId="4E95192A" w14:textId="77777777" w:rsidR="009143FF" w:rsidRPr="00EF5447" w:rsidRDefault="009143FF" w:rsidP="00BB2961">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48F33BE5" w14:textId="77777777" w:rsidR="009143FF" w:rsidRPr="00EF5447" w:rsidRDefault="009143FF" w:rsidP="00BB2961">
            <w:pPr>
              <w:pStyle w:val="TAC"/>
              <w:rPr>
                <w:lang w:eastAsia="ja-JP"/>
              </w:rPr>
            </w:pPr>
            <w:r w:rsidRPr="00EF5447">
              <w:rPr>
                <w:lang w:eastAsia="ja-JP"/>
              </w:rPr>
              <w:t>DC_1A_n78A</w:t>
            </w:r>
          </w:p>
          <w:p w14:paraId="364D9FA7" w14:textId="77777777" w:rsidR="009143FF" w:rsidRPr="00EF5447" w:rsidRDefault="009143FF" w:rsidP="00BB2961">
            <w:pPr>
              <w:pStyle w:val="TAC"/>
              <w:rPr>
                <w:lang w:eastAsia="ja-JP"/>
              </w:rPr>
            </w:pPr>
            <w:r w:rsidRPr="00EF5447">
              <w:rPr>
                <w:lang w:eastAsia="ja-JP"/>
              </w:rPr>
              <w:t>DC_19A_n78A</w:t>
            </w:r>
          </w:p>
          <w:p w14:paraId="5AF28CE1" w14:textId="77777777" w:rsidR="009143FF" w:rsidRPr="00EF5447" w:rsidRDefault="009143FF" w:rsidP="00BB2961">
            <w:pPr>
              <w:pStyle w:val="TAC"/>
              <w:rPr>
                <w:lang w:eastAsia="ja-JP"/>
              </w:rPr>
            </w:pPr>
            <w:r w:rsidRPr="00EF5447">
              <w:rPr>
                <w:lang w:eastAsia="ja-JP"/>
              </w:rPr>
              <w:t>DC_21A_n78A</w:t>
            </w:r>
          </w:p>
        </w:tc>
      </w:tr>
      <w:tr w:rsidR="009143FF" w14:paraId="0A6DF14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AFCF7" w14:textId="77777777" w:rsidR="009143FF" w:rsidRDefault="009143FF" w:rsidP="00BB2961">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24C75FE8" w14:textId="77777777" w:rsidR="009143FF" w:rsidRPr="00917A96" w:rsidRDefault="009143FF" w:rsidP="00BB2961">
            <w:pPr>
              <w:pStyle w:val="TAC"/>
              <w:rPr>
                <w:lang w:eastAsia="ja-JP"/>
              </w:rPr>
            </w:pPr>
            <w:r w:rsidRPr="00917A96">
              <w:rPr>
                <w:lang w:eastAsia="ja-JP"/>
              </w:rPr>
              <w:t>DC_1A_n78A</w:t>
            </w:r>
          </w:p>
          <w:p w14:paraId="0FB70866" w14:textId="77777777" w:rsidR="009143FF" w:rsidRPr="00917A96" w:rsidRDefault="009143FF" w:rsidP="00BB2961">
            <w:pPr>
              <w:pStyle w:val="TAC"/>
              <w:rPr>
                <w:lang w:eastAsia="ja-JP"/>
              </w:rPr>
            </w:pPr>
            <w:r w:rsidRPr="00917A96">
              <w:rPr>
                <w:lang w:eastAsia="ja-JP"/>
              </w:rPr>
              <w:t>DC_19A_n78A</w:t>
            </w:r>
          </w:p>
          <w:p w14:paraId="7BC9DE9C" w14:textId="77777777" w:rsidR="009143FF" w:rsidRPr="00917A96" w:rsidRDefault="009143FF" w:rsidP="00BB2961">
            <w:pPr>
              <w:pStyle w:val="TAC"/>
              <w:rPr>
                <w:lang w:eastAsia="ja-JP"/>
              </w:rPr>
            </w:pPr>
            <w:r w:rsidRPr="00917A96">
              <w:rPr>
                <w:lang w:eastAsia="ja-JP"/>
              </w:rPr>
              <w:t>DC_21A_n78A</w:t>
            </w:r>
          </w:p>
        </w:tc>
      </w:tr>
      <w:tr w:rsidR="009143FF" w:rsidRPr="00EF5447" w14:paraId="7995CA8A" w14:textId="77777777" w:rsidTr="00BB2961">
        <w:trPr>
          <w:trHeight w:val="187"/>
          <w:jc w:val="center"/>
        </w:trPr>
        <w:tc>
          <w:tcPr>
            <w:tcW w:w="3397" w:type="dxa"/>
            <w:shd w:val="clear" w:color="auto" w:fill="auto"/>
            <w:noWrap/>
          </w:tcPr>
          <w:p w14:paraId="36CEB65E" w14:textId="77777777" w:rsidR="009143FF" w:rsidRPr="00EF5447" w:rsidRDefault="009143FF" w:rsidP="00BB2961">
            <w:pPr>
              <w:pStyle w:val="TAC"/>
              <w:rPr>
                <w:lang w:eastAsia="ja-JP"/>
              </w:rPr>
            </w:pPr>
            <w:r w:rsidRPr="00EF5447">
              <w:rPr>
                <w:lang w:eastAsia="ja-JP"/>
              </w:rPr>
              <w:t>DC_1A-19A-21A_n79A</w:t>
            </w:r>
            <w:r w:rsidRPr="00E062F1">
              <w:rPr>
                <w:vertAlign w:val="superscript"/>
                <w:lang w:eastAsia="fi-FI"/>
              </w:rPr>
              <w:t>2</w:t>
            </w:r>
          </w:p>
          <w:p w14:paraId="3337121C" w14:textId="77777777" w:rsidR="009143FF" w:rsidRPr="00EF5447" w:rsidRDefault="009143FF" w:rsidP="00BB2961">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2BE8D78" w14:textId="77777777" w:rsidR="009143FF" w:rsidRPr="00EF5447" w:rsidRDefault="009143FF" w:rsidP="00BB2961">
            <w:pPr>
              <w:pStyle w:val="TAC"/>
              <w:rPr>
                <w:lang w:eastAsia="ja-JP"/>
              </w:rPr>
            </w:pPr>
            <w:r w:rsidRPr="00EF5447">
              <w:rPr>
                <w:lang w:eastAsia="ja-JP"/>
              </w:rPr>
              <w:t>DC_1A_n79A</w:t>
            </w:r>
          </w:p>
          <w:p w14:paraId="43461181" w14:textId="77777777" w:rsidR="009143FF" w:rsidRPr="00EF5447" w:rsidRDefault="009143FF" w:rsidP="00BB2961">
            <w:pPr>
              <w:pStyle w:val="TAC"/>
              <w:rPr>
                <w:lang w:eastAsia="ja-JP"/>
              </w:rPr>
            </w:pPr>
            <w:r w:rsidRPr="00EF5447">
              <w:rPr>
                <w:lang w:eastAsia="ja-JP"/>
              </w:rPr>
              <w:t>DC_19A_n79A</w:t>
            </w:r>
          </w:p>
          <w:p w14:paraId="721A64B1" w14:textId="77777777" w:rsidR="009143FF" w:rsidRPr="00EF5447" w:rsidRDefault="009143FF" w:rsidP="00BB2961">
            <w:pPr>
              <w:pStyle w:val="TAC"/>
              <w:rPr>
                <w:lang w:eastAsia="ja-JP"/>
              </w:rPr>
            </w:pPr>
            <w:r w:rsidRPr="00EF5447">
              <w:rPr>
                <w:lang w:eastAsia="ja-JP"/>
              </w:rPr>
              <w:t>DC_21A_n79A</w:t>
            </w:r>
          </w:p>
        </w:tc>
      </w:tr>
      <w:tr w:rsidR="009143FF" w:rsidRPr="00EF5447" w14:paraId="3A31F9D5" w14:textId="77777777" w:rsidTr="00BB2961">
        <w:trPr>
          <w:trHeight w:val="187"/>
          <w:jc w:val="center"/>
        </w:trPr>
        <w:tc>
          <w:tcPr>
            <w:tcW w:w="3397" w:type="dxa"/>
            <w:shd w:val="clear" w:color="auto" w:fill="auto"/>
            <w:noWrap/>
          </w:tcPr>
          <w:p w14:paraId="0288143C" w14:textId="77777777" w:rsidR="009143FF" w:rsidRPr="00EF5447" w:rsidRDefault="009143FF" w:rsidP="00BB2961">
            <w:pPr>
              <w:pStyle w:val="TAC"/>
            </w:pPr>
            <w:r w:rsidRPr="00EF5447">
              <w:t>DC_1A-19A-42A_n77A</w:t>
            </w:r>
          </w:p>
          <w:p w14:paraId="397CFE44" w14:textId="77777777" w:rsidR="009143FF" w:rsidRPr="00EF5447" w:rsidRDefault="009143FF" w:rsidP="00BB2961">
            <w:pPr>
              <w:pStyle w:val="TAC"/>
            </w:pPr>
            <w:r w:rsidRPr="00EF5447">
              <w:t>DC_1A-19A-42A_n77C</w:t>
            </w:r>
          </w:p>
          <w:p w14:paraId="0B334097" w14:textId="77777777" w:rsidR="009143FF" w:rsidRPr="00EF5447" w:rsidRDefault="009143FF" w:rsidP="00BB2961">
            <w:pPr>
              <w:pStyle w:val="TAC"/>
            </w:pPr>
            <w:r w:rsidRPr="00EF5447">
              <w:t>DC_1A-19A-42C_n77A</w:t>
            </w:r>
          </w:p>
          <w:p w14:paraId="484188B8" w14:textId="77777777" w:rsidR="009143FF" w:rsidRPr="00EF5447" w:rsidRDefault="009143FF" w:rsidP="00BB2961">
            <w:pPr>
              <w:pStyle w:val="TAC"/>
              <w:rPr>
                <w:lang w:eastAsia="fi-FI"/>
              </w:rPr>
            </w:pPr>
            <w:r w:rsidRPr="00EF5447">
              <w:rPr>
                <w:rFonts w:cs="Arial"/>
                <w:lang w:eastAsia="ja-JP"/>
              </w:rPr>
              <w:t>DC_1A-19A-42C_n77C</w:t>
            </w:r>
          </w:p>
        </w:tc>
        <w:tc>
          <w:tcPr>
            <w:tcW w:w="3573" w:type="dxa"/>
            <w:gridSpan w:val="2"/>
          </w:tcPr>
          <w:p w14:paraId="1526C699" w14:textId="77777777" w:rsidR="009143FF" w:rsidRPr="00EF5447" w:rsidRDefault="009143FF" w:rsidP="00BB2961">
            <w:pPr>
              <w:pStyle w:val="TAC"/>
            </w:pPr>
            <w:r w:rsidRPr="00EF5447">
              <w:t>DC_1A_n77A</w:t>
            </w:r>
          </w:p>
          <w:p w14:paraId="0B9DA790" w14:textId="77777777" w:rsidR="009143FF" w:rsidRPr="00EF5447" w:rsidRDefault="009143FF" w:rsidP="00BB2961">
            <w:pPr>
              <w:pStyle w:val="TAC"/>
              <w:rPr>
                <w:lang w:eastAsia="fi-FI"/>
              </w:rPr>
            </w:pPr>
            <w:r w:rsidRPr="00EF5447">
              <w:t>DC_19A_n77A</w:t>
            </w:r>
          </w:p>
        </w:tc>
      </w:tr>
      <w:tr w:rsidR="009143FF" w:rsidRPr="00EF5447" w14:paraId="5F4F8D27" w14:textId="77777777" w:rsidTr="00BB2961">
        <w:trPr>
          <w:trHeight w:val="187"/>
          <w:jc w:val="center"/>
        </w:trPr>
        <w:tc>
          <w:tcPr>
            <w:tcW w:w="3397" w:type="dxa"/>
            <w:shd w:val="clear" w:color="auto" w:fill="auto"/>
            <w:noWrap/>
          </w:tcPr>
          <w:p w14:paraId="2A4A34E6" w14:textId="77777777" w:rsidR="009143FF" w:rsidRPr="00EF5447" w:rsidRDefault="009143FF" w:rsidP="00BB2961">
            <w:pPr>
              <w:pStyle w:val="TAC"/>
            </w:pPr>
            <w:r w:rsidRPr="00EF5447">
              <w:lastRenderedPageBreak/>
              <w:t>DC_1A-19A-42A_n78A</w:t>
            </w:r>
          </w:p>
          <w:p w14:paraId="7BDC3132" w14:textId="77777777" w:rsidR="009143FF" w:rsidRPr="00EF5447" w:rsidRDefault="009143FF" w:rsidP="00BB2961">
            <w:pPr>
              <w:pStyle w:val="TAC"/>
            </w:pPr>
            <w:r w:rsidRPr="00EF5447">
              <w:t>DC_1A-19A-42A_n78C</w:t>
            </w:r>
          </w:p>
          <w:p w14:paraId="49583C9B" w14:textId="77777777" w:rsidR="009143FF" w:rsidRPr="00EF5447" w:rsidRDefault="009143FF" w:rsidP="00BB2961">
            <w:pPr>
              <w:pStyle w:val="TAC"/>
            </w:pPr>
            <w:r w:rsidRPr="00EF5447">
              <w:t>DC_1A-19A-42C_n78A</w:t>
            </w:r>
          </w:p>
          <w:p w14:paraId="5919E072" w14:textId="77777777" w:rsidR="009143FF" w:rsidRPr="00EF5447" w:rsidRDefault="009143FF" w:rsidP="00BB2961">
            <w:pPr>
              <w:pStyle w:val="TAC"/>
              <w:rPr>
                <w:lang w:eastAsia="fi-FI"/>
              </w:rPr>
            </w:pPr>
            <w:r w:rsidRPr="00EF5447">
              <w:rPr>
                <w:rFonts w:cs="Arial"/>
                <w:lang w:eastAsia="ja-JP"/>
              </w:rPr>
              <w:t>DC_1A-19A-42C_n78C</w:t>
            </w:r>
          </w:p>
        </w:tc>
        <w:tc>
          <w:tcPr>
            <w:tcW w:w="3573" w:type="dxa"/>
            <w:gridSpan w:val="2"/>
          </w:tcPr>
          <w:p w14:paraId="50C462F5" w14:textId="77777777" w:rsidR="009143FF" w:rsidRPr="00EF5447" w:rsidRDefault="009143FF" w:rsidP="00BB2961">
            <w:pPr>
              <w:pStyle w:val="TAC"/>
            </w:pPr>
            <w:r w:rsidRPr="00EF5447">
              <w:t>DC_1A_n78A</w:t>
            </w:r>
          </w:p>
          <w:p w14:paraId="19154046" w14:textId="77777777" w:rsidR="009143FF" w:rsidRPr="00EF5447" w:rsidRDefault="009143FF" w:rsidP="00BB2961">
            <w:pPr>
              <w:pStyle w:val="TAC"/>
              <w:rPr>
                <w:lang w:eastAsia="fi-FI"/>
              </w:rPr>
            </w:pPr>
            <w:r w:rsidRPr="00EF5447">
              <w:t>DC_19A_n78A</w:t>
            </w:r>
          </w:p>
        </w:tc>
      </w:tr>
      <w:tr w:rsidR="009143FF" w:rsidRPr="00EF5447" w14:paraId="58AE00A6" w14:textId="77777777" w:rsidTr="00BB2961">
        <w:trPr>
          <w:trHeight w:val="187"/>
          <w:jc w:val="center"/>
        </w:trPr>
        <w:tc>
          <w:tcPr>
            <w:tcW w:w="3397" w:type="dxa"/>
            <w:shd w:val="clear" w:color="auto" w:fill="auto"/>
            <w:noWrap/>
          </w:tcPr>
          <w:p w14:paraId="09E6F533" w14:textId="77777777" w:rsidR="009143FF" w:rsidRPr="00EF5447" w:rsidRDefault="009143FF" w:rsidP="00BB2961">
            <w:pPr>
              <w:pStyle w:val="TAC"/>
            </w:pPr>
            <w:r w:rsidRPr="00EF5447">
              <w:t>DC_1A-19A-42A_n79A</w:t>
            </w:r>
          </w:p>
          <w:p w14:paraId="7C596BCF" w14:textId="77777777" w:rsidR="009143FF" w:rsidRPr="00EF5447" w:rsidRDefault="009143FF" w:rsidP="00BB2961">
            <w:pPr>
              <w:pStyle w:val="TAC"/>
            </w:pPr>
            <w:r w:rsidRPr="00EF5447">
              <w:t>DC_1A-19A-42A_n79C</w:t>
            </w:r>
          </w:p>
          <w:p w14:paraId="0D89CC94" w14:textId="77777777" w:rsidR="009143FF" w:rsidRPr="00EF5447" w:rsidRDefault="009143FF" w:rsidP="00BB2961">
            <w:pPr>
              <w:pStyle w:val="TAC"/>
            </w:pPr>
            <w:r w:rsidRPr="00EF5447">
              <w:t>DC_1A-19A-42C_n79A</w:t>
            </w:r>
          </w:p>
          <w:p w14:paraId="7A79FE4A" w14:textId="77777777" w:rsidR="009143FF" w:rsidRPr="00EF5447" w:rsidRDefault="009143FF" w:rsidP="00BB2961">
            <w:pPr>
              <w:pStyle w:val="TAC"/>
              <w:rPr>
                <w:lang w:eastAsia="fi-FI"/>
              </w:rPr>
            </w:pPr>
            <w:r w:rsidRPr="00EF5447">
              <w:rPr>
                <w:rFonts w:cs="Arial"/>
                <w:lang w:eastAsia="ja-JP"/>
              </w:rPr>
              <w:t>DC_1A-19A-42C_n79C</w:t>
            </w:r>
          </w:p>
        </w:tc>
        <w:tc>
          <w:tcPr>
            <w:tcW w:w="3573" w:type="dxa"/>
            <w:gridSpan w:val="2"/>
          </w:tcPr>
          <w:p w14:paraId="351D4363" w14:textId="77777777" w:rsidR="009143FF" w:rsidRPr="00EF5447" w:rsidRDefault="009143FF" w:rsidP="00BB2961">
            <w:pPr>
              <w:pStyle w:val="TAC"/>
            </w:pPr>
            <w:r w:rsidRPr="00EF5447">
              <w:t>DC_1A_n79A</w:t>
            </w:r>
          </w:p>
          <w:p w14:paraId="3EAEF306" w14:textId="77777777" w:rsidR="009143FF" w:rsidRPr="00EF5447" w:rsidRDefault="009143FF" w:rsidP="00BB2961">
            <w:pPr>
              <w:pStyle w:val="TAC"/>
              <w:rPr>
                <w:lang w:eastAsia="fi-FI"/>
              </w:rPr>
            </w:pPr>
            <w:r w:rsidRPr="00EF5447">
              <w:t>DC_19A_n79A</w:t>
            </w:r>
          </w:p>
        </w:tc>
      </w:tr>
      <w:tr w:rsidR="009143FF" w:rsidRPr="00EF5447" w14:paraId="32F38A6B" w14:textId="77777777" w:rsidTr="00BB2961">
        <w:trPr>
          <w:trHeight w:val="187"/>
          <w:jc w:val="center"/>
        </w:trPr>
        <w:tc>
          <w:tcPr>
            <w:tcW w:w="3397" w:type="dxa"/>
            <w:shd w:val="clear" w:color="auto" w:fill="auto"/>
            <w:noWrap/>
          </w:tcPr>
          <w:p w14:paraId="265BC77C" w14:textId="77777777" w:rsidR="009143FF" w:rsidRPr="00EF5447" w:rsidRDefault="009143FF" w:rsidP="00BB2961">
            <w:pPr>
              <w:pStyle w:val="TAC"/>
            </w:pPr>
            <w:r w:rsidRPr="00EF5447">
              <w:rPr>
                <w:rFonts w:cs="Arial"/>
                <w:lang w:eastAsia="ko-KR"/>
              </w:rPr>
              <w:t>DC_1A-19A_n77A-n79A</w:t>
            </w:r>
          </w:p>
        </w:tc>
        <w:tc>
          <w:tcPr>
            <w:tcW w:w="3573" w:type="dxa"/>
            <w:gridSpan w:val="2"/>
          </w:tcPr>
          <w:p w14:paraId="2A009818" w14:textId="77777777" w:rsidR="009143FF" w:rsidRPr="00EF5447" w:rsidRDefault="009143FF" w:rsidP="00BB2961">
            <w:pPr>
              <w:pStyle w:val="TAC"/>
              <w:rPr>
                <w:lang w:eastAsia="ko-KR"/>
              </w:rPr>
            </w:pPr>
            <w:r w:rsidRPr="00EF5447">
              <w:rPr>
                <w:lang w:eastAsia="ko-KR"/>
              </w:rPr>
              <w:t>DC_19A_n77A</w:t>
            </w:r>
          </w:p>
          <w:p w14:paraId="73D7A576" w14:textId="77777777" w:rsidR="009143FF" w:rsidRPr="00EF5447" w:rsidRDefault="009143FF" w:rsidP="00BB2961">
            <w:pPr>
              <w:pStyle w:val="TAC"/>
            </w:pPr>
            <w:r w:rsidRPr="00EF5447">
              <w:rPr>
                <w:lang w:eastAsia="ko-KR"/>
              </w:rPr>
              <w:t>DC_19A_n79A</w:t>
            </w:r>
          </w:p>
        </w:tc>
      </w:tr>
      <w:tr w:rsidR="009143FF" w:rsidRPr="00EF5447" w14:paraId="04E6BA3D" w14:textId="77777777" w:rsidTr="00BB2961">
        <w:trPr>
          <w:trHeight w:val="187"/>
          <w:jc w:val="center"/>
        </w:trPr>
        <w:tc>
          <w:tcPr>
            <w:tcW w:w="3397" w:type="dxa"/>
            <w:shd w:val="clear" w:color="auto" w:fill="auto"/>
            <w:noWrap/>
          </w:tcPr>
          <w:p w14:paraId="4411E9BC" w14:textId="77777777" w:rsidR="009143FF" w:rsidRPr="00EF5447" w:rsidRDefault="009143FF" w:rsidP="00BB2961">
            <w:pPr>
              <w:pStyle w:val="TAC"/>
            </w:pPr>
            <w:r w:rsidRPr="00EF5447">
              <w:rPr>
                <w:rFonts w:cs="Arial"/>
                <w:lang w:eastAsia="ko-KR"/>
              </w:rPr>
              <w:t>DC_1A-19A_n78A-n79A</w:t>
            </w:r>
          </w:p>
        </w:tc>
        <w:tc>
          <w:tcPr>
            <w:tcW w:w="3573" w:type="dxa"/>
            <w:gridSpan w:val="2"/>
          </w:tcPr>
          <w:p w14:paraId="7E40BA58" w14:textId="77777777" w:rsidR="009143FF" w:rsidRPr="00EF5447" w:rsidRDefault="009143FF" w:rsidP="00BB2961">
            <w:pPr>
              <w:pStyle w:val="TAC"/>
              <w:rPr>
                <w:lang w:eastAsia="ko-KR"/>
              </w:rPr>
            </w:pPr>
            <w:r w:rsidRPr="00EF5447">
              <w:rPr>
                <w:lang w:eastAsia="ko-KR"/>
              </w:rPr>
              <w:t>DC_19A_n78A</w:t>
            </w:r>
          </w:p>
          <w:p w14:paraId="1439B523" w14:textId="77777777" w:rsidR="009143FF" w:rsidRPr="00EF5447" w:rsidRDefault="009143FF" w:rsidP="00BB2961">
            <w:pPr>
              <w:pStyle w:val="TAC"/>
            </w:pPr>
            <w:r w:rsidRPr="00EF5447">
              <w:rPr>
                <w:lang w:eastAsia="ko-KR"/>
              </w:rPr>
              <w:t>DC_19A_n79A</w:t>
            </w:r>
          </w:p>
        </w:tc>
      </w:tr>
      <w:tr w:rsidR="009143FF" w:rsidRPr="00EF5447" w14:paraId="6E05E68C" w14:textId="77777777" w:rsidTr="00BB2961">
        <w:trPr>
          <w:trHeight w:val="187"/>
          <w:jc w:val="center"/>
        </w:trPr>
        <w:tc>
          <w:tcPr>
            <w:tcW w:w="3397" w:type="dxa"/>
            <w:shd w:val="clear" w:color="auto" w:fill="auto"/>
            <w:noWrap/>
          </w:tcPr>
          <w:p w14:paraId="22836451" w14:textId="77777777" w:rsidR="009143FF" w:rsidRPr="00EF5447" w:rsidRDefault="009143FF" w:rsidP="00BB2961">
            <w:pPr>
              <w:pStyle w:val="TAC"/>
              <w:rPr>
                <w:rFonts w:cs="Arial"/>
                <w:lang w:eastAsia="ko-KR"/>
              </w:rPr>
            </w:pPr>
            <w:r w:rsidRPr="00EF5447">
              <w:rPr>
                <w:rFonts w:eastAsia="ＭＳ 明朝" w:cs="Arial"/>
                <w:kern w:val="2"/>
                <w:szCs w:val="22"/>
                <w:lang w:eastAsia="zh-CN"/>
              </w:rPr>
              <w:t>DC_1A-20A_n3A-n38A</w:t>
            </w:r>
          </w:p>
        </w:tc>
        <w:tc>
          <w:tcPr>
            <w:tcW w:w="3573" w:type="dxa"/>
            <w:gridSpan w:val="2"/>
          </w:tcPr>
          <w:p w14:paraId="25AC4D12" w14:textId="77777777" w:rsidR="009143FF" w:rsidRPr="00EF5447" w:rsidRDefault="009143FF" w:rsidP="00BB2961">
            <w:pPr>
              <w:pStyle w:val="TAC"/>
            </w:pPr>
            <w:r w:rsidRPr="00EF5447">
              <w:t>DC_</w:t>
            </w:r>
            <w:r w:rsidRPr="00EF5447">
              <w:rPr>
                <w:lang w:eastAsia="zh-CN"/>
              </w:rPr>
              <w:t>1</w:t>
            </w:r>
            <w:r w:rsidRPr="00EF5447">
              <w:t>A_n</w:t>
            </w:r>
            <w:r w:rsidRPr="00EF5447">
              <w:rPr>
                <w:lang w:eastAsia="zh-CN"/>
              </w:rPr>
              <w:t>3</w:t>
            </w:r>
            <w:r w:rsidRPr="00EF5447">
              <w:t>A</w:t>
            </w:r>
          </w:p>
          <w:p w14:paraId="5E15769E" w14:textId="77777777" w:rsidR="009143FF" w:rsidRPr="00EF5447" w:rsidRDefault="009143FF" w:rsidP="00BB2961">
            <w:pPr>
              <w:pStyle w:val="TAC"/>
            </w:pPr>
            <w:r w:rsidRPr="00EF5447">
              <w:t>DC_</w:t>
            </w:r>
            <w:r w:rsidRPr="00EF5447">
              <w:rPr>
                <w:lang w:eastAsia="zh-CN"/>
              </w:rPr>
              <w:t>20</w:t>
            </w:r>
            <w:r w:rsidRPr="00EF5447">
              <w:t>A_n</w:t>
            </w:r>
            <w:r w:rsidRPr="00EF5447">
              <w:rPr>
                <w:lang w:eastAsia="zh-CN"/>
              </w:rPr>
              <w:t>3</w:t>
            </w:r>
            <w:r w:rsidRPr="00EF5447">
              <w:t>A</w:t>
            </w:r>
          </w:p>
          <w:p w14:paraId="78746562" w14:textId="77777777" w:rsidR="009143FF" w:rsidRPr="00EF5447" w:rsidRDefault="009143FF" w:rsidP="00BB2961">
            <w:pPr>
              <w:pStyle w:val="TAC"/>
            </w:pPr>
            <w:r w:rsidRPr="00EF5447">
              <w:t>DC_</w:t>
            </w:r>
            <w:r w:rsidRPr="00EF5447">
              <w:rPr>
                <w:lang w:eastAsia="zh-CN"/>
              </w:rPr>
              <w:t>1</w:t>
            </w:r>
            <w:r w:rsidRPr="00EF5447">
              <w:t>A_n</w:t>
            </w:r>
            <w:r w:rsidRPr="00EF5447">
              <w:rPr>
                <w:lang w:eastAsia="zh-CN"/>
              </w:rPr>
              <w:t>38</w:t>
            </w:r>
            <w:r w:rsidRPr="00EF5447">
              <w:t>A</w:t>
            </w:r>
          </w:p>
          <w:p w14:paraId="24626693" w14:textId="77777777" w:rsidR="009143FF" w:rsidRPr="00EF5447" w:rsidRDefault="009143FF" w:rsidP="00BB2961">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9143FF" w:rsidRPr="00EF5447" w14:paraId="3B26B253" w14:textId="77777777" w:rsidTr="00BB2961">
        <w:trPr>
          <w:trHeight w:val="187"/>
          <w:jc w:val="center"/>
        </w:trPr>
        <w:tc>
          <w:tcPr>
            <w:tcW w:w="3397" w:type="dxa"/>
            <w:shd w:val="clear" w:color="auto" w:fill="auto"/>
            <w:noWrap/>
          </w:tcPr>
          <w:p w14:paraId="736A7E32" w14:textId="77777777" w:rsidR="009143FF" w:rsidRPr="00EF5447" w:rsidRDefault="009143FF" w:rsidP="00BB2961">
            <w:pPr>
              <w:pStyle w:val="TAC"/>
              <w:rPr>
                <w:rFonts w:eastAsia="ＭＳ 明朝" w:cs="Arial"/>
                <w:kern w:val="2"/>
                <w:szCs w:val="22"/>
                <w:lang w:eastAsia="zh-CN"/>
              </w:rPr>
            </w:pPr>
            <w:r w:rsidRPr="00EF5447">
              <w:rPr>
                <w:rFonts w:eastAsia="ＭＳ 明朝" w:cs="Arial"/>
                <w:kern w:val="2"/>
                <w:szCs w:val="22"/>
                <w:lang w:eastAsia="zh-CN"/>
              </w:rPr>
              <w:t>DC_1A-20A_n3A-n78A</w:t>
            </w:r>
          </w:p>
        </w:tc>
        <w:tc>
          <w:tcPr>
            <w:tcW w:w="3573" w:type="dxa"/>
            <w:gridSpan w:val="2"/>
          </w:tcPr>
          <w:p w14:paraId="57782F63" w14:textId="77777777" w:rsidR="009143FF" w:rsidRPr="00EF5447" w:rsidRDefault="009143FF" w:rsidP="00BB2961">
            <w:pPr>
              <w:pStyle w:val="TAC"/>
            </w:pPr>
            <w:r w:rsidRPr="00EF5447">
              <w:t>DC_</w:t>
            </w:r>
            <w:r w:rsidRPr="00EF5447">
              <w:rPr>
                <w:lang w:eastAsia="zh-CN"/>
              </w:rPr>
              <w:t>1</w:t>
            </w:r>
            <w:r w:rsidRPr="00EF5447">
              <w:t>A_n</w:t>
            </w:r>
            <w:r w:rsidRPr="00EF5447">
              <w:rPr>
                <w:lang w:eastAsia="zh-CN"/>
              </w:rPr>
              <w:t>3</w:t>
            </w:r>
            <w:r w:rsidRPr="00EF5447">
              <w:t>A</w:t>
            </w:r>
          </w:p>
          <w:p w14:paraId="38BEC01B" w14:textId="77777777" w:rsidR="009143FF" w:rsidRPr="00EF5447" w:rsidRDefault="009143FF" w:rsidP="00BB2961">
            <w:pPr>
              <w:pStyle w:val="TAC"/>
            </w:pPr>
            <w:r w:rsidRPr="00EF5447">
              <w:t>DC_</w:t>
            </w:r>
            <w:r w:rsidRPr="00EF5447">
              <w:rPr>
                <w:lang w:eastAsia="zh-CN"/>
              </w:rPr>
              <w:t>20</w:t>
            </w:r>
            <w:r w:rsidRPr="00EF5447">
              <w:t>A_n</w:t>
            </w:r>
            <w:r w:rsidRPr="00EF5447">
              <w:rPr>
                <w:lang w:eastAsia="zh-CN"/>
              </w:rPr>
              <w:t>3</w:t>
            </w:r>
            <w:r w:rsidRPr="00EF5447">
              <w:t>A</w:t>
            </w:r>
          </w:p>
          <w:p w14:paraId="08DCAF2B" w14:textId="77777777" w:rsidR="009143FF" w:rsidRPr="00EF5447" w:rsidRDefault="009143FF" w:rsidP="00BB2961">
            <w:pPr>
              <w:pStyle w:val="TAC"/>
            </w:pPr>
            <w:r w:rsidRPr="00EF5447">
              <w:t>DC_</w:t>
            </w:r>
            <w:r w:rsidRPr="00EF5447">
              <w:rPr>
                <w:lang w:eastAsia="zh-CN"/>
              </w:rPr>
              <w:t>1</w:t>
            </w:r>
            <w:r w:rsidRPr="00EF5447">
              <w:t>A_n</w:t>
            </w:r>
            <w:r w:rsidRPr="00EF5447">
              <w:rPr>
                <w:lang w:eastAsia="zh-CN"/>
              </w:rPr>
              <w:t>78</w:t>
            </w:r>
            <w:r w:rsidRPr="00EF5447">
              <w:t>A</w:t>
            </w:r>
          </w:p>
          <w:p w14:paraId="1538B28E" w14:textId="77777777" w:rsidR="009143FF" w:rsidRPr="00EF5447" w:rsidRDefault="009143FF" w:rsidP="00BB2961">
            <w:pPr>
              <w:pStyle w:val="TAC"/>
            </w:pPr>
            <w:r w:rsidRPr="00EF5447">
              <w:t>DC_</w:t>
            </w:r>
            <w:r w:rsidRPr="00EF5447">
              <w:rPr>
                <w:lang w:eastAsia="zh-CN"/>
              </w:rPr>
              <w:t>20</w:t>
            </w:r>
            <w:r w:rsidRPr="00EF5447">
              <w:t>A_n</w:t>
            </w:r>
            <w:r w:rsidRPr="00EF5447">
              <w:rPr>
                <w:lang w:eastAsia="zh-CN"/>
              </w:rPr>
              <w:t>78</w:t>
            </w:r>
            <w:r w:rsidRPr="00EF5447">
              <w:t>A</w:t>
            </w:r>
          </w:p>
        </w:tc>
      </w:tr>
      <w:tr w:rsidR="009143FF" w:rsidRPr="00EF5447" w14:paraId="735F0225" w14:textId="77777777" w:rsidTr="00BB2961">
        <w:trPr>
          <w:trHeight w:val="187"/>
          <w:jc w:val="center"/>
        </w:trPr>
        <w:tc>
          <w:tcPr>
            <w:tcW w:w="3397" w:type="dxa"/>
            <w:shd w:val="clear" w:color="auto" w:fill="auto"/>
            <w:noWrap/>
          </w:tcPr>
          <w:p w14:paraId="5693F198" w14:textId="77777777" w:rsidR="009143FF" w:rsidRPr="00EF5447" w:rsidRDefault="009143FF" w:rsidP="00BB2961">
            <w:pPr>
              <w:pStyle w:val="TAC"/>
              <w:rPr>
                <w:rFonts w:eastAsia="ＭＳ 明朝" w:cs="Arial"/>
                <w:kern w:val="2"/>
                <w:szCs w:val="22"/>
                <w:lang w:eastAsia="zh-CN"/>
              </w:rPr>
            </w:pPr>
            <w:r>
              <w:rPr>
                <w:rFonts w:cs="Arial"/>
                <w:lang w:eastAsia="zh-TW"/>
              </w:rPr>
              <w:t>DC_1A-20A_n8A-n78A</w:t>
            </w:r>
          </w:p>
        </w:tc>
        <w:tc>
          <w:tcPr>
            <w:tcW w:w="3573" w:type="dxa"/>
            <w:gridSpan w:val="2"/>
          </w:tcPr>
          <w:p w14:paraId="04A82D16" w14:textId="77777777" w:rsidR="009143FF" w:rsidRPr="00EF5447" w:rsidRDefault="009143FF" w:rsidP="00BB2961">
            <w:pPr>
              <w:pStyle w:val="TAC"/>
            </w:pPr>
            <w:r w:rsidRPr="00EF5447">
              <w:t>DC_</w:t>
            </w:r>
            <w:r w:rsidRPr="00EF5447">
              <w:rPr>
                <w:lang w:eastAsia="zh-CN"/>
              </w:rPr>
              <w:t>1</w:t>
            </w:r>
            <w:r w:rsidRPr="00EF5447">
              <w:t>A_n</w:t>
            </w:r>
            <w:r>
              <w:rPr>
                <w:lang w:eastAsia="zh-CN"/>
              </w:rPr>
              <w:t>8</w:t>
            </w:r>
            <w:r w:rsidRPr="00EF5447">
              <w:t>A</w:t>
            </w:r>
          </w:p>
          <w:p w14:paraId="42D668CD" w14:textId="77777777" w:rsidR="009143FF" w:rsidRPr="00EF5447" w:rsidRDefault="009143FF" w:rsidP="00BB2961">
            <w:pPr>
              <w:pStyle w:val="TAC"/>
            </w:pPr>
            <w:r w:rsidRPr="00EF5447">
              <w:t>DC_</w:t>
            </w:r>
            <w:r>
              <w:rPr>
                <w:lang w:eastAsia="zh-CN"/>
              </w:rPr>
              <w:t>1</w:t>
            </w:r>
            <w:r w:rsidRPr="00EF5447">
              <w:t>A_n</w:t>
            </w:r>
            <w:r>
              <w:rPr>
                <w:lang w:eastAsia="zh-CN"/>
              </w:rPr>
              <w:t>78</w:t>
            </w:r>
            <w:r w:rsidRPr="00EF5447">
              <w:t>A</w:t>
            </w:r>
          </w:p>
          <w:p w14:paraId="367F6913" w14:textId="77777777" w:rsidR="009143FF" w:rsidRPr="00EF5447" w:rsidRDefault="009143FF" w:rsidP="00BB2961">
            <w:pPr>
              <w:pStyle w:val="TAC"/>
            </w:pPr>
            <w:r w:rsidRPr="00EF5447">
              <w:t>DC_</w:t>
            </w:r>
            <w:r>
              <w:rPr>
                <w:lang w:eastAsia="zh-CN"/>
              </w:rPr>
              <w:t>20</w:t>
            </w:r>
            <w:r w:rsidRPr="00EF5447">
              <w:t>A_n</w:t>
            </w:r>
            <w:r w:rsidRPr="00EF5447">
              <w:rPr>
                <w:lang w:eastAsia="zh-CN"/>
              </w:rPr>
              <w:t>8</w:t>
            </w:r>
            <w:r w:rsidRPr="00EF5447">
              <w:t>A</w:t>
            </w:r>
          </w:p>
          <w:p w14:paraId="50EEC742" w14:textId="77777777" w:rsidR="009143FF" w:rsidRPr="00EF5447" w:rsidRDefault="009143FF" w:rsidP="00BB2961">
            <w:pPr>
              <w:pStyle w:val="TAC"/>
            </w:pPr>
            <w:r w:rsidRPr="00EF5447">
              <w:t>DC_</w:t>
            </w:r>
            <w:r w:rsidRPr="00EF5447">
              <w:rPr>
                <w:lang w:eastAsia="zh-CN"/>
              </w:rPr>
              <w:t>20</w:t>
            </w:r>
            <w:r w:rsidRPr="00EF5447">
              <w:t>A_n</w:t>
            </w:r>
            <w:r w:rsidRPr="00EF5447">
              <w:rPr>
                <w:lang w:eastAsia="zh-CN"/>
              </w:rPr>
              <w:t>78</w:t>
            </w:r>
            <w:r w:rsidRPr="00EF5447">
              <w:t>A</w:t>
            </w:r>
          </w:p>
        </w:tc>
      </w:tr>
      <w:tr w:rsidR="009143FF" w:rsidRPr="00EF5447" w14:paraId="5D9DA805" w14:textId="77777777" w:rsidTr="00BB2961">
        <w:trPr>
          <w:trHeight w:val="187"/>
          <w:jc w:val="center"/>
        </w:trPr>
        <w:tc>
          <w:tcPr>
            <w:tcW w:w="3397" w:type="dxa"/>
            <w:shd w:val="clear" w:color="auto" w:fill="auto"/>
            <w:noWrap/>
          </w:tcPr>
          <w:p w14:paraId="1EE2371C" w14:textId="77777777" w:rsidR="009143FF" w:rsidRPr="00EF5447" w:rsidRDefault="009143FF" w:rsidP="00BB2961">
            <w:pPr>
              <w:pStyle w:val="TAC"/>
              <w:rPr>
                <w:rFonts w:eastAsia="ＭＳ 明朝"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6768F5C6" w14:textId="77777777" w:rsidR="009143FF" w:rsidRPr="00940479" w:rsidRDefault="009143FF" w:rsidP="00BB2961">
            <w:pPr>
              <w:pStyle w:val="TAC"/>
            </w:pPr>
            <w:r>
              <w:t>DC_1A_n3</w:t>
            </w:r>
            <w:r w:rsidRPr="00940479">
              <w:t>A</w:t>
            </w:r>
          </w:p>
          <w:p w14:paraId="40A9AD82" w14:textId="77777777" w:rsidR="009143FF" w:rsidRDefault="009143FF" w:rsidP="00BB2961">
            <w:pPr>
              <w:pStyle w:val="TAC"/>
            </w:pPr>
            <w:r>
              <w:t>DC_20A_n3</w:t>
            </w:r>
            <w:r w:rsidRPr="00940479">
              <w:t>A</w:t>
            </w:r>
          </w:p>
          <w:p w14:paraId="48722260" w14:textId="77777777" w:rsidR="009143FF" w:rsidRPr="00EF5447" w:rsidRDefault="009143FF" w:rsidP="00BB2961">
            <w:pPr>
              <w:pStyle w:val="TAC"/>
            </w:pPr>
            <w:r>
              <w:t>DC_28A_n3</w:t>
            </w:r>
            <w:r w:rsidRPr="00940479">
              <w:t>A</w:t>
            </w:r>
          </w:p>
        </w:tc>
      </w:tr>
      <w:tr w:rsidR="009143FF" w:rsidRPr="00EF5447" w14:paraId="0B77D3CD" w14:textId="77777777" w:rsidTr="00BB2961">
        <w:trPr>
          <w:trHeight w:val="187"/>
          <w:jc w:val="center"/>
        </w:trPr>
        <w:tc>
          <w:tcPr>
            <w:tcW w:w="3397" w:type="dxa"/>
            <w:shd w:val="clear" w:color="auto" w:fill="auto"/>
            <w:noWrap/>
          </w:tcPr>
          <w:p w14:paraId="0443BE48" w14:textId="77777777" w:rsidR="009143FF" w:rsidRPr="00EF5447" w:rsidRDefault="009143FF" w:rsidP="00BB2961">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35E78A4D" w14:textId="77777777" w:rsidR="009143FF" w:rsidRPr="00EF5447" w:rsidRDefault="009143FF" w:rsidP="00BB2961">
            <w:pPr>
              <w:pStyle w:val="TAC"/>
              <w:rPr>
                <w:rFonts w:eastAsia="Malgun Gothic"/>
                <w:lang w:eastAsia="ko-KR"/>
              </w:rPr>
            </w:pPr>
            <w:r w:rsidRPr="00EF5447">
              <w:rPr>
                <w:rFonts w:eastAsia="Malgun Gothic"/>
                <w:lang w:eastAsia="ko-KR"/>
              </w:rPr>
              <w:t>DC_1A_n28A</w:t>
            </w:r>
          </w:p>
          <w:p w14:paraId="0EB18404" w14:textId="77777777" w:rsidR="009143FF" w:rsidRPr="00EF5447" w:rsidRDefault="009143FF" w:rsidP="00BB2961">
            <w:pPr>
              <w:pStyle w:val="TAC"/>
              <w:rPr>
                <w:rFonts w:eastAsia="Malgun Gothic"/>
                <w:lang w:eastAsia="ko-KR"/>
              </w:rPr>
            </w:pPr>
            <w:r w:rsidRPr="00EF5447">
              <w:rPr>
                <w:rFonts w:eastAsia="Malgun Gothic"/>
                <w:lang w:eastAsia="ko-KR"/>
              </w:rPr>
              <w:t>DC_1A_n78A</w:t>
            </w:r>
          </w:p>
          <w:p w14:paraId="4B225156" w14:textId="77777777" w:rsidR="009143FF" w:rsidRPr="00EF5447" w:rsidRDefault="009143FF" w:rsidP="00BB2961">
            <w:pPr>
              <w:pStyle w:val="TAC"/>
              <w:rPr>
                <w:rFonts w:eastAsia="Malgun Gothic"/>
                <w:lang w:eastAsia="ko-KR"/>
              </w:rPr>
            </w:pPr>
            <w:r w:rsidRPr="00EF5447">
              <w:rPr>
                <w:rFonts w:eastAsia="Malgun Gothic"/>
                <w:lang w:eastAsia="ko-KR"/>
              </w:rPr>
              <w:t>DC_20A_n28A</w:t>
            </w:r>
          </w:p>
          <w:p w14:paraId="7E973FCF" w14:textId="77777777" w:rsidR="009143FF" w:rsidRPr="00EF5447" w:rsidRDefault="009143FF" w:rsidP="00BB2961">
            <w:pPr>
              <w:pStyle w:val="TAC"/>
            </w:pPr>
            <w:r w:rsidRPr="00EF5447">
              <w:rPr>
                <w:rFonts w:eastAsia="Malgun Gothic"/>
                <w:lang w:eastAsia="ko-KR"/>
              </w:rPr>
              <w:t>DC_20A_n78A</w:t>
            </w:r>
          </w:p>
        </w:tc>
      </w:tr>
      <w:tr w:rsidR="009143FF" w:rsidRPr="00EF5447" w14:paraId="05532151" w14:textId="77777777" w:rsidTr="00BB2961">
        <w:trPr>
          <w:trHeight w:val="187"/>
          <w:jc w:val="center"/>
        </w:trPr>
        <w:tc>
          <w:tcPr>
            <w:tcW w:w="3397" w:type="dxa"/>
            <w:shd w:val="clear" w:color="auto" w:fill="auto"/>
            <w:noWrap/>
          </w:tcPr>
          <w:p w14:paraId="0F050CA8" w14:textId="77777777" w:rsidR="009143FF" w:rsidRPr="00EF5447" w:rsidRDefault="009143FF" w:rsidP="00BB2961">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4FC350D0" w14:textId="77777777" w:rsidR="009143FF" w:rsidRPr="001338E2" w:rsidRDefault="009143FF" w:rsidP="00BB2961">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130015DB" w14:textId="77777777" w:rsidR="009143FF" w:rsidRPr="00EF5447" w:rsidRDefault="009143FF" w:rsidP="00BB296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9143FF" w14:paraId="698EFACC" w14:textId="77777777" w:rsidTr="00BB2961">
        <w:trPr>
          <w:trHeight w:val="187"/>
          <w:jc w:val="center"/>
        </w:trPr>
        <w:tc>
          <w:tcPr>
            <w:tcW w:w="3397" w:type="dxa"/>
            <w:shd w:val="clear" w:color="auto" w:fill="auto"/>
            <w:noWrap/>
          </w:tcPr>
          <w:p w14:paraId="6131E116" w14:textId="77777777" w:rsidR="009143FF" w:rsidRDefault="009143FF" w:rsidP="00BB2961">
            <w:pPr>
              <w:pStyle w:val="TAC"/>
            </w:pPr>
            <w:r>
              <w:t>DC_1A-20A-32A</w:t>
            </w:r>
            <w:r w:rsidRPr="00940479">
              <w:t>_n</w:t>
            </w:r>
            <w:r>
              <w:t>8</w:t>
            </w:r>
            <w:r w:rsidRPr="00940479">
              <w:rPr>
                <w:lang w:val="fi-FI"/>
              </w:rPr>
              <w:t>A</w:t>
            </w:r>
          </w:p>
        </w:tc>
        <w:tc>
          <w:tcPr>
            <w:tcW w:w="3573" w:type="dxa"/>
            <w:gridSpan w:val="2"/>
          </w:tcPr>
          <w:p w14:paraId="5194FFD4" w14:textId="77777777" w:rsidR="009143FF" w:rsidRPr="00940479" w:rsidRDefault="009143FF" w:rsidP="00BB2961">
            <w:pPr>
              <w:pStyle w:val="TAC"/>
            </w:pPr>
            <w:r>
              <w:t>DC_1A_n8</w:t>
            </w:r>
            <w:r w:rsidRPr="00940479">
              <w:t>A</w:t>
            </w:r>
          </w:p>
          <w:p w14:paraId="5C274500" w14:textId="77777777" w:rsidR="009143FF" w:rsidRDefault="009143FF" w:rsidP="00BB2961">
            <w:pPr>
              <w:pStyle w:val="TAC"/>
            </w:pPr>
            <w:r>
              <w:t>DC_20A_n8</w:t>
            </w:r>
            <w:r w:rsidRPr="00940479">
              <w:t>A</w:t>
            </w:r>
          </w:p>
        </w:tc>
      </w:tr>
      <w:tr w:rsidR="009143FF" w:rsidRPr="001338E2" w14:paraId="40B1BAD2" w14:textId="77777777" w:rsidTr="00BB2961">
        <w:trPr>
          <w:trHeight w:val="187"/>
          <w:jc w:val="center"/>
        </w:trPr>
        <w:tc>
          <w:tcPr>
            <w:tcW w:w="3397" w:type="dxa"/>
            <w:shd w:val="clear" w:color="auto" w:fill="auto"/>
            <w:noWrap/>
          </w:tcPr>
          <w:p w14:paraId="2D38503B" w14:textId="77777777" w:rsidR="009143FF" w:rsidRPr="001338E2" w:rsidRDefault="009143FF" w:rsidP="00BB2961">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646AC564" w14:textId="77777777" w:rsidR="009143FF" w:rsidRPr="00940479" w:rsidRDefault="009143FF" w:rsidP="00BB2961">
            <w:pPr>
              <w:pStyle w:val="TAC"/>
            </w:pPr>
            <w:r>
              <w:t>DC_1A_n28</w:t>
            </w:r>
            <w:r w:rsidRPr="00940479">
              <w:t>A</w:t>
            </w:r>
          </w:p>
          <w:p w14:paraId="6F2384FC" w14:textId="77777777" w:rsidR="009143FF" w:rsidRPr="001338E2" w:rsidRDefault="009143FF" w:rsidP="00BB2961">
            <w:pPr>
              <w:pStyle w:val="TAC"/>
              <w:rPr>
                <w:lang w:eastAsia="ja-JP"/>
              </w:rPr>
            </w:pPr>
            <w:r>
              <w:t>DC_20A_n28</w:t>
            </w:r>
            <w:r w:rsidRPr="00940479">
              <w:t>A</w:t>
            </w:r>
          </w:p>
        </w:tc>
      </w:tr>
      <w:tr w:rsidR="009143FF" w:rsidRPr="00EF5447" w14:paraId="5A21D051" w14:textId="77777777" w:rsidTr="00BB2961">
        <w:trPr>
          <w:trHeight w:val="187"/>
          <w:jc w:val="center"/>
        </w:trPr>
        <w:tc>
          <w:tcPr>
            <w:tcW w:w="3397" w:type="dxa"/>
            <w:shd w:val="clear" w:color="auto" w:fill="auto"/>
            <w:noWrap/>
          </w:tcPr>
          <w:p w14:paraId="7D58ED1E" w14:textId="77777777" w:rsidR="009143FF" w:rsidRPr="00EF5447" w:rsidRDefault="009143FF" w:rsidP="00BB2961">
            <w:pPr>
              <w:pStyle w:val="TAC"/>
              <w:rPr>
                <w:lang w:eastAsia="ja-JP"/>
              </w:rPr>
            </w:pPr>
            <w:r>
              <w:t>DC_1A-20A-32A_n</w:t>
            </w:r>
            <w:r>
              <w:rPr>
                <w:lang w:val="fi-FI"/>
              </w:rPr>
              <w:t>78A</w:t>
            </w:r>
          </w:p>
        </w:tc>
        <w:tc>
          <w:tcPr>
            <w:tcW w:w="3573" w:type="dxa"/>
            <w:gridSpan w:val="2"/>
          </w:tcPr>
          <w:p w14:paraId="578D8824" w14:textId="77777777" w:rsidR="009143FF" w:rsidRPr="00940479" w:rsidRDefault="009143FF" w:rsidP="00BB2961">
            <w:pPr>
              <w:pStyle w:val="TAC"/>
            </w:pPr>
            <w:r>
              <w:t>DC_1A_n78</w:t>
            </w:r>
            <w:r w:rsidRPr="00940479">
              <w:t>A</w:t>
            </w:r>
          </w:p>
          <w:p w14:paraId="6BACAAD0" w14:textId="77777777" w:rsidR="009143FF" w:rsidRPr="00EF5447" w:rsidRDefault="009143FF" w:rsidP="00BB2961">
            <w:pPr>
              <w:pStyle w:val="TAC"/>
              <w:rPr>
                <w:lang w:eastAsia="fi-FI"/>
              </w:rPr>
            </w:pPr>
            <w:r>
              <w:t>DC_20A_n78</w:t>
            </w:r>
            <w:r w:rsidRPr="00940479">
              <w:t>A</w:t>
            </w:r>
          </w:p>
        </w:tc>
      </w:tr>
      <w:tr w:rsidR="009143FF" w:rsidRPr="00EF5447" w14:paraId="30DF481B" w14:textId="77777777" w:rsidTr="00BB2961">
        <w:trPr>
          <w:trHeight w:val="187"/>
          <w:jc w:val="center"/>
        </w:trPr>
        <w:tc>
          <w:tcPr>
            <w:tcW w:w="3397" w:type="dxa"/>
            <w:shd w:val="clear" w:color="auto" w:fill="auto"/>
            <w:noWrap/>
          </w:tcPr>
          <w:p w14:paraId="5E419CD9" w14:textId="77777777" w:rsidR="009143FF" w:rsidRPr="00EF5447" w:rsidRDefault="009143FF" w:rsidP="00BB2961">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162B207A" w14:textId="77777777" w:rsidR="009143FF" w:rsidRDefault="009143FF" w:rsidP="00BB2961">
            <w:pPr>
              <w:pStyle w:val="TAC"/>
              <w:rPr>
                <w:color w:val="000000"/>
                <w:szCs w:val="18"/>
                <w:lang w:val="en-US" w:eastAsia="zh-CN" w:bidi="ar"/>
              </w:rPr>
            </w:pPr>
            <w:r>
              <w:rPr>
                <w:rFonts w:cs="Arial"/>
                <w:color w:val="000000"/>
                <w:szCs w:val="18"/>
                <w:lang w:val="en-US" w:eastAsia="zh-CN" w:bidi="ar"/>
              </w:rPr>
              <w:t>DC_1A_n3A</w:t>
            </w:r>
          </w:p>
          <w:p w14:paraId="0F89B487" w14:textId="77777777" w:rsidR="009143FF" w:rsidRPr="00EF5447" w:rsidRDefault="009143FF" w:rsidP="00BB2961">
            <w:pPr>
              <w:pStyle w:val="TAC"/>
              <w:rPr>
                <w:lang w:eastAsia="fi-FI"/>
              </w:rPr>
            </w:pPr>
            <w:r>
              <w:rPr>
                <w:rFonts w:cs="Arial"/>
                <w:color w:val="000000"/>
                <w:szCs w:val="18"/>
                <w:lang w:val="en-US" w:eastAsia="zh-CN" w:bidi="ar"/>
              </w:rPr>
              <w:t>DC_20A_n3A</w:t>
            </w:r>
          </w:p>
        </w:tc>
      </w:tr>
      <w:tr w:rsidR="009143FF" w:rsidRPr="00EF5447" w14:paraId="52A54B74" w14:textId="77777777" w:rsidTr="00BB2961">
        <w:trPr>
          <w:trHeight w:val="187"/>
          <w:jc w:val="center"/>
        </w:trPr>
        <w:tc>
          <w:tcPr>
            <w:tcW w:w="3397" w:type="dxa"/>
            <w:shd w:val="clear" w:color="auto" w:fill="auto"/>
            <w:noWrap/>
          </w:tcPr>
          <w:p w14:paraId="00DDFBF8" w14:textId="77777777" w:rsidR="009143FF" w:rsidRPr="00EF5447" w:rsidRDefault="009143FF" w:rsidP="00BB2961">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5F18097F" w14:textId="77777777" w:rsidR="009143FF" w:rsidRPr="00EF5447" w:rsidRDefault="009143FF" w:rsidP="00BB296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8313404" w14:textId="77777777" w:rsidR="009143FF" w:rsidRPr="00EF5447" w:rsidRDefault="009143FF" w:rsidP="00BB2961">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9143FF" w:rsidRPr="00EF5447" w14:paraId="0D520808" w14:textId="77777777" w:rsidTr="00BB2961">
        <w:trPr>
          <w:trHeight w:val="187"/>
          <w:jc w:val="center"/>
        </w:trPr>
        <w:tc>
          <w:tcPr>
            <w:tcW w:w="3397" w:type="dxa"/>
            <w:shd w:val="clear" w:color="auto" w:fill="auto"/>
            <w:noWrap/>
          </w:tcPr>
          <w:p w14:paraId="2A4C7E5A" w14:textId="77777777" w:rsidR="009143FF" w:rsidRPr="00EF5447" w:rsidRDefault="009143FF" w:rsidP="00BB2961">
            <w:pPr>
              <w:pStyle w:val="TAC"/>
              <w:rPr>
                <w:rFonts w:eastAsia="Malgun Gothic"/>
                <w:lang w:eastAsia="ko-KR"/>
              </w:rPr>
            </w:pPr>
            <w:r w:rsidRPr="00EF5447">
              <w:rPr>
                <w:rFonts w:cs="Arial"/>
                <w:szCs w:val="22"/>
                <w:lang w:eastAsia="zh-CN"/>
              </w:rPr>
              <w:t>DC_1A-20A-38A_n78A</w:t>
            </w:r>
          </w:p>
        </w:tc>
        <w:tc>
          <w:tcPr>
            <w:tcW w:w="3573" w:type="dxa"/>
            <w:gridSpan w:val="2"/>
          </w:tcPr>
          <w:p w14:paraId="53981B09" w14:textId="77777777" w:rsidR="009143FF" w:rsidRPr="00EF5447" w:rsidRDefault="009143FF" w:rsidP="00BB2961">
            <w:pPr>
              <w:pStyle w:val="TAC"/>
              <w:rPr>
                <w:rFonts w:eastAsia="Malgun Gothic"/>
                <w:lang w:eastAsia="ko-KR"/>
              </w:rPr>
            </w:pPr>
            <w:r w:rsidRPr="00EF5447">
              <w:rPr>
                <w:rFonts w:cs="Arial"/>
                <w:szCs w:val="22"/>
                <w:lang w:eastAsia="zh-CN"/>
              </w:rPr>
              <w:t>DC_1A_n78A</w:t>
            </w:r>
          </w:p>
        </w:tc>
      </w:tr>
      <w:tr w:rsidR="009143FF" w:rsidRPr="00EF5447" w14:paraId="4E6DFE68" w14:textId="77777777" w:rsidTr="00BB2961">
        <w:trPr>
          <w:trHeight w:val="187"/>
          <w:jc w:val="center"/>
        </w:trPr>
        <w:tc>
          <w:tcPr>
            <w:tcW w:w="3397" w:type="dxa"/>
            <w:shd w:val="clear" w:color="auto" w:fill="auto"/>
            <w:noWrap/>
          </w:tcPr>
          <w:p w14:paraId="1F0AD3A1" w14:textId="77777777" w:rsidR="009143FF" w:rsidRPr="00EF5447" w:rsidRDefault="009143FF" w:rsidP="00BB2961">
            <w:pPr>
              <w:pStyle w:val="TAC"/>
              <w:rPr>
                <w:rFonts w:cs="Arial"/>
                <w:szCs w:val="22"/>
                <w:lang w:eastAsia="zh-CN"/>
              </w:rPr>
            </w:pPr>
            <w:r>
              <w:rPr>
                <w:lang w:eastAsia="en-GB"/>
              </w:rPr>
              <w:t>DC_1A-20A-40A_n</w:t>
            </w:r>
            <w:r>
              <w:rPr>
                <w:lang w:val="fi-FI" w:eastAsia="en-GB"/>
              </w:rPr>
              <w:t>78A</w:t>
            </w:r>
          </w:p>
        </w:tc>
        <w:tc>
          <w:tcPr>
            <w:tcW w:w="3573" w:type="dxa"/>
            <w:gridSpan w:val="2"/>
          </w:tcPr>
          <w:p w14:paraId="7D658E38" w14:textId="77777777" w:rsidR="009143FF" w:rsidRDefault="009143FF" w:rsidP="00BB2961">
            <w:pPr>
              <w:pStyle w:val="TAC"/>
              <w:rPr>
                <w:rFonts w:eastAsiaTheme="minorHAnsi"/>
                <w:lang w:eastAsia="en-GB"/>
              </w:rPr>
            </w:pPr>
            <w:r>
              <w:rPr>
                <w:lang w:eastAsia="en-GB"/>
              </w:rPr>
              <w:t>DC_1A_n78A</w:t>
            </w:r>
          </w:p>
          <w:p w14:paraId="3C0DE62B" w14:textId="77777777" w:rsidR="009143FF" w:rsidRDefault="009143FF" w:rsidP="00BB2961">
            <w:pPr>
              <w:pStyle w:val="TAC"/>
              <w:rPr>
                <w:lang w:eastAsia="en-GB"/>
              </w:rPr>
            </w:pPr>
            <w:r>
              <w:rPr>
                <w:lang w:eastAsia="en-GB"/>
              </w:rPr>
              <w:t>DC_20A_n78A</w:t>
            </w:r>
          </w:p>
          <w:p w14:paraId="7C43C1C8" w14:textId="77777777" w:rsidR="009143FF" w:rsidRPr="00EF5447" w:rsidRDefault="009143FF" w:rsidP="00BB2961">
            <w:pPr>
              <w:pStyle w:val="TAC"/>
              <w:rPr>
                <w:rFonts w:cs="Arial"/>
                <w:szCs w:val="22"/>
                <w:lang w:eastAsia="zh-CN"/>
              </w:rPr>
            </w:pPr>
            <w:r>
              <w:rPr>
                <w:lang w:eastAsia="en-GB"/>
              </w:rPr>
              <w:t>DC_40A_n78A</w:t>
            </w:r>
          </w:p>
        </w:tc>
      </w:tr>
      <w:tr w:rsidR="009143FF" w:rsidRPr="00EF5447" w14:paraId="7AEE8A7E" w14:textId="77777777" w:rsidTr="00BB2961">
        <w:trPr>
          <w:trHeight w:val="187"/>
          <w:jc w:val="center"/>
        </w:trPr>
        <w:tc>
          <w:tcPr>
            <w:tcW w:w="3397" w:type="dxa"/>
            <w:shd w:val="clear" w:color="auto" w:fill="auto"/>
            <w:noWrap/>
          </w:tcPr>
          <w:p w14:paraId="6CC5B338" w14:textId="77777777" w:rsidR="009143FF" w:rsidRPr="00EF5447" w:rsidRDefault="009143FF" w:rsidP="00BB2961">
            <w:pPr>
              <w:pStyle w:val="TAC"/>
              <w:rPr>
                <w:rFonts w:cs="Arial"/>
                <w:szCs w:val="22"/>
                <w:lang w:eastAsia="zh-CN"/>
              </w:rPr>
            </w:pPr>
            <w:r w:rsidRPr="00EF5447">
              <w:rPr>
                <w:rFonts w:cs="Arial"/>
                <w:szCs w:val="22"/>
                <w:lang w:eastAsia="zh-CN"/>
              </w:rPr>
              <w:t>DC_1A-20A_n41A-n78A</w:t>
            </w:r>
          </w:p>
        </w:tc>
        <w:tc>
          <w:tcPr>
            <w:tcW w:w="3573" w:type="dxa"/>
            <w:gridSpan w:val="2"/>
          </w:tcPr>
          <w:p w14:paraId="77796A92" w14:textId="77777777" w:rsidR="009143FF" w:rsidRPr="00EF5447" w:rsidRDefault="009143FF" w:rsidP="00BB2961">
            <w:pPr>
              <w:pStyle w:val="TAC"/>
              <w:rPr>
                <w:rFonts w:cs="Arial"/>
                <w:szCs w:val="22"/>
                <w:lang w:eastAsia="zh-CN"/>
              </w:rPr>
            </w:pPr>
            <w:r w:rsidRPr="00EF5447">
              <w:rPr>
                <w:rFonts w:cs="Arial"/>
                <w:szCs w:val="22"/>
                <w:lang w:eastAsia="zh-CN"/>
              </w:rPr>
              <w:t>DC_1A_n41A</w:t>
            </w:r>
          </w:p>
          <w:p w14:paraId="07FA4D5E" w14:textId="77777777" w:rsidR="009143FF" w:rsidRPr="00EF5447" w:rsidRDefault="009143FF" w:rsidP="00BB2961">
            <w:pPr>
              <w:pStyle w:val="TAC"/>
              <w:rPr>
                <w:rFonts w:cs="Arial"/>
                <w:szCs w:val="22"/>
                <w:lang w:eastAsia="zh-CN"/>
              </w:rPr>
            </w:pPr>
            <w:r w:rsidRPr="00EF5447">
              <w:rPr>
                <w:rFonts w:cs="Arial"/>
                <w:szCs w:val="22"/>
                <w:lang w:eastAsia="zh-CN"/>
              </w:rPr>
              <w:t>DC_1A_n78A</w:t>
            </w:r>
          </w:p>
          <w:p w14:paraId="2876B909" w14:textId="77777777" w:rsidR="009143FF" w:rsidRPr="00EF5447" w:rsidRDefault="009143FF" w:rsidP="00BB2961">
            <w:pPr>
              <w:pStyle w:val="TAC"/>
              <w:rPr>
                <w:rFonts w:cs="Arial"/>
                <w:szCs w:val="22"/>
                <w:lang w:eastAsia="zh-CN"/>
              </w:rPr>
            </w:pPr>
            <w:r w:rsidRPr="00EF5447">
              <w:rPr>
                <w:rFonts w:cs="Arial"/>
                <w:szCs w:val="22"/>
                <w:lang w:eastAsia="zh-CN"/>
              </w:rPr>
              <w:t>DC_20A_n41A</w:t>
            </w:r>
          </w:p>
          <w:p w14:paraId="6DA55659" w14:textId="77777777" w:rsidR="009143FF" w:rsidRPr="00EF5447" w:rsidRDefault="009143FF" w:rsidP="00BB2961">
            <w:pPr>
              <w:pStyle w:val="TAC"/>
              <w:rPr>
                <w:rFonts w:cs="Arial"/>
                <w:szCs w:val="22"/>
                <w:lang w:eastAsia="zh-CN"/>
              </w:rPr>
            </w:pPr>
            <w:r w:rsidRPr="00EF5447">
              <w:rPr>
                <w:rFonts w:cs="Arial"/>
                <w:szCs w:val="22"/>
                <w:lang w:eastAsia="zh-CN"/>
              </w:rPr>
              <w:t>DC_20A_n78A</w:t>
            </w:r>
          </w:p>
        </w:tc>
      </w:tr>
      <w:tr w:rsidR="009143FF" w:rsidRPr="00EF5447" w14:paraId="43D435F2" w14:textId="77777777" w:rsidTr="00BB2961">
        <w:trPr>
          <w:trHeight w:val="187"/>
          <w:jc w:val="center"/>
        </w:trPr>
        <w:tc>
          <w:tcPr>
            <w:tcW w:w="3397" w:type="dxa"/>
            <w:shd w:val="clear" w:color="auto" w:fill="auto"/>
            <w:noWrap/>
          </w:tcPr>
          <w:p w14:paraId="2C43EED9" w14:textId="77777777" w:rsidR="009143FF" w:rsidRPr="00EF5447" w:rsidRDefault="009143FF" w:rsidP="00BB2961">
            <w:pPr>
              <w:pStyle w:val="TAC"/>
            </w:pPr>
            <w:r w:rsidRPr="00EF5447">
              <w:t>DC_1A-21A-28A_n77A</w:t>
            </w:r>
            <w:r w:rsidRPr="00EF5447">
              <w:rPr>
                <w:vertAlign w:val="superscript"/>
              </w:rPr>
              <w:t>2</w:t>
            </w:r>
          </w:p>
        </w:tc>
        <w:tc>
          <w:tcPr>
            <w:tcW w:w="3573" w:type="dxa"/>
            <w:gridSpan w:val="2"/>
          </w:tcPr>
          <w:p w14:paraId="452EC409" w14:textId="77777777" w:rsidR="009143FF" w:rsidRPr="00EF5447" w:rsidRDefault="009143FF" w:rsidP="00BB2961">
            <w:pPr>
              <w:pStyle w:val="TAC"/>
            </w:pPr>
            <w:r w:rsidRPr="00EF5447">
              <w:t>DC_1A_n77A</w:t>
            </w:r>
          </w:p>
          <w:p w14:paraId="2E2378DE" w14:textId="77777777" w:rsidR="009143FF" w:rsidRPr="00EF5447" w:rsidRDefault="009143FF" w:rsidP="00BB2961">
            <w:pPr>
              <w:pStyle w:val="TAC"/>
            </w:pPr>
            <w:r w:rsidRPr="00EF5447">
              <w:t>DC_21A_n77A</w:t>
            </w:r>
          </w:p>
          <w:p w14:paraId="21E0B032" w14:textId="77777777" w:rsidR="009143FF" w:rsidRPr="00EF5447" w:rsidRDefault="009143FF" w:rsidP="00BB2961">
            <w:pPr>
              <w:pStyle w:val="TAC"/>
            </w:pPr>
            <w:r w:rsidRPr="00EF5447">
              <w:t>DC_28A_n77A</w:t>
            </w:r>
          </w:p>
        </w:tc>
      </w:tr>
      <w:tr w:rsidR="009143FF" w:rsidRPr="00EF5447" w14:paraId="1C0AFB1F" w14:textId="77777777" w:rsidTr="00BB2961">
        <w:trPr>
          <w:trHeight w:val="187"/>
          <w:jc w:val="center"/>
        </w:trPr>
        <w:tc>
          <w:tcPr>
            <w:tcW w:w="3397" w:type="dxa"/>
            <w:shd w:val="clear" w:color="auto" w:fill="auto"/>
            <w:noWrap/>
            <w:vAlign w:val="center"/>
          </w:tcPr>
          <w:p w14:paraId="3F265F34" w14:textId="77777777" w:rsidR="009143FF" w:rsidRPr="00EF5447" w:rsidRDefault="009143FF" w:rsidP="00BB296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3E1F2302"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B8EEAC1"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44D0BE96"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2C5D7B" w14:textId="77777777" w:rsidR="009143FF" w:rsidRPr="00EF5447" w:rsidRDefault="009143FF" w:rsidP="00BB2961">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9143FF" w:rsidRPr="00EF5447" w14:paraId="30AD24B0" w14:textId="77777777" w:rsidTr="00BB2961">
        <w:trPr>
          <w:trHeight w:val="187"/>
          <w:jc w:val="center"/>
        </w:trPr>
        <w:tc>
          <w:tcPr>
            <w:tcW w:w="3397" w:type="dxa"/>
            <w:shd w:val="clear" w:color="auto" w:fill="auto"/>
            <w:noWrap/>
          </w:tcPr>
          <w:p w14:paraId="6C509A05" w14:textId="77777777" w:rsidR="009143FF" w:rsidRPr="00EF5447" w:rsidRDefault="009143FF" w:rsidP="00BB2961">
            <w:pPr>
              <w:pStyle w:val="TAC"/>
            </w:pPr>
            <w:r w:rsidRPr="00EF5447">
              <w:t>DC_1A-21A-28A_n78A</w:t>
            </w:r>
            <w:r w:rsidRPr="00EF5447">
              <w:rPr>
                <w:vertAlign w:val="superscript"/>
              </w:rPr>
              <w:t>2</w:t>
            </w:r>
          </w:p>
        </w:tc>
        <w:tc>
          <w:tcPr>
            <w:tcW w:w="3573" w:type="dxa"/>
            <w:gridSpan w:val="2"/>
          </w:tcPr>
          <w:p w14:paraId="6B318FC6" w14:textId="77777777" w:rsidR="009143FF" w:rsidRPr="00EF5447" w:rsidRDefault="009143FF" w:rsidP="00BB2961">
            <w:pPr>
              <w:pStyle w:val="TAC"/>
            </w:pPr>
            <w:r w:rsidRPr="00EF5447">
              <w:t>DC_1A_n78A</w:t>
            </w:r>
          </w:p>
          <w:p w14:paraId="676596BD" w14:textId="77777777" w:rsidR="009143FF" w:rsidRPr="00EF5447" w:rsidRDefault="009143FF" w:rsidP="00BB2961">
            <w:pPr>
              <w:pStyle w:val="TAC"/>
            </w:pPr>
            <w:r w:rsidRPr="00EF5447">
              <w:t>DC_21A_n78A</w:t>
            </w:r>
          </w:p>
          <w:p w14:paraId="3F54BB95" w14:textId="77777777" w:rsidR="009143FF" w:rsidRPr="00EF5447" w:rsidRDefault="009143FF" w:rsidP="00BB2961">
            <w:pPr>
              <w:pStyle w:val="TAC"/>
            </w:pPr>
            <w:r w:rsidRPr="00EF5447">
              <w:t>DC_28A_n78A</w:t>
            </w:r>
          </w:p>
        </w:tc>
      </w:tr>
      <w:tr w:rsidR="009143FF" w:rsidRPr="00EF5447" w14:paraId="4675AC60" w14:textId="77777777" w:rsidTr="00BB2961">
        <w:trPr>
          <w:trHeight w:val="187"/>
          <w:jc w:val="center"/>
        </w:trPr>
        <w:tc>
          <w:tcPr>
            <w:tcW w:w="3397" w:type="dxa"/>
            <w:shd w:val="clear" w:color="auto" w:fill="auto"/>
            <w:noWrap/>
            <w:vAlign w:val="center"/>
          </w:tcPr>
          <w:p w14:paraId="7D653A71" w14:textId="77777777" w:rsidR="009143FF" w:rsidRPr="00EF5447" w:rsidRDefault="009143FF" w:rsidP="00BB2961">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F7FFE55"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C4CD154"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0A07642D"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89AD1F6" w14:textId="77777777" w:rsidR="009143FF" w:rsidRPr="00EF5447" w:rsidRDefault="009143FF" w:rsidP="00BB296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143FF" w:rsidRPr="00EF5447" w14:paraId="616C79E0" w14:textId="77777777" w:rsidTr="00BB2961">
        <w:trPr>
          <w:trHeight w:val="187"/>
          <w:jc w:val="center"/>
        </w:trPr>
        <w:tc>
          <w:tcPr>
            <w:tcW w:w="3397" w:type="dxa"/>
            <w:shd w:val="clear" w:color="auto" w:fill="auto"/>
            <w:noWrap/>
          </w:tcPr>
          <w:p w14:paraId="2B62A8D5" w14:textId="77777777" w:rsidR="009143FF" w:rsidRPr="00EF5447" w:rsidRDefault="009143FF" w:rsidP="00BB2961">
            <w:pPr>
              <w:pStyle w:val="TAC"/>
            </w:pPr>
            <w:r w:rsidRPr="00EF5447">
              <w:t>DC_1A-21A-28A_n79A</w:t>
            </w:r>
            <w:r w:rsidRPr="00EF5447">
              <w:rPr>
                <w:vertAlign w:val="superscript"/>
              </w:rPr>
              <w:t>2</w:t>
            </w:r>
          </w:p>
        </w:tc>
        <w:tc>
          <w:tcPr>
            <w:tcW w:w="3573" w:type="dxa"/>
            <w:gridSpan w:val="2"/>
          </w:tcPr>
          <w:p w14:paraId="02F3B193" w14:textId="77777777" w:rsidR="009143FF" w:rsidRPr="00EF5447" w:rsidRDefault="009143FF" w:rsidP="00BB2961">
            <w:pPr>
              <w:pStyle w:val="TAC"/>
            </w:pPr>
            <w:r w:rsidRPr="00EF5447">
              <w:t>DC_1A_n79A</w:t>
            </w:r>
          </w:p>
          <w:p w14:paraId="59EFFEBC" w14:textId="77777777" w:rsidR="009143FF" w:rsidRPr="00EF5447" w:rsidRDefault="009143FF" w:rsidP="00BB2961">
            <w:pPr>
              <w:pStyle w:val="TAC"/>
            </w:pPr>
            <w:r w:rsidRPr="00EF5447">
              <w:t>DC_21A_n79A</w:t>
            </w:r>
          </w:p>
          <w:p w14:paraId="670C6430" w14:textId="77777777" w:rsidR="009143FF" w:rsidRPr="00EF5447" w:rsidRDefault="009143FF" w:rsidP="00BB2961">
            <w:pPr>
              <w:pStyle w:val="TAC"/>
            </w:pPr>
            <w:r w:rsidRPr="00EF5447">
              <w:t>DC_28A_n79A</w:t>
            </w:r>
          </w:p>
        </w:tc>
      </w:tr>
      <w:tr w:rsidR="009143FF" w:rsidRPr="00EF5447" w14:paraId="7E7B7D02" w14:textId="77777777" w:rsidTr="00BB2961">
        <w:trPr>
          <w:trHeight w:val="187"/>
          <w:jc w:val="center"/>
        </w:trPr>
        <w:tc>
          <w:tcPr>
            <w:tcW w:w="3397" w:type="dxa"/>
            <w:shd w:val="clear" w:color="auto" w:fill="auto"/>
            <w:noWrap/>
            <w:vAlign w:val="center"/>
          </w:tcPr>
          <w:p w14:paraId="198C6A8F" w14:textId="77777777" w:rsidR="009143FF" w:rsidRPr="00EF5447" w:rsidRDefault="009143FF" w:rsidP="00BB296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AE09DCE"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612C7F8"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98E50A8"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3B91585" w14:textId="77777777" w:rsidR="009143FF" w:rsidRPr="00EF5447" w:rsidRDefault="009143FF" w:rsidP="00BB296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143FF" w:rsidRPr="00EF5447" w14:paraId="6B1EC41D" w14:textId="77777777" w:rsidTr="00BB2961">
        <w:trPr>
          <w:trHeight w:val="187"/>
          <w:jc w:val="center"/>
        </w:trPr>
        <w:tc>
          <w:tcPr>
            <w:tcW w:w="3397" w:type="dxa"/>
            <w:shd w:val="clear" w:color="auto" w:fill="auto"/>
            <w:noWrap/>
          </w:tcPr>
          <w:p w14:paraId="6277B2EE" w14:textId="77777777" w:rsidR="009143FF" w:rsidRPr="00EF5447" w:rsidRDefault="009143FF" w:rsidP="00BB2961">
            <w:pPr>
              <w:pStyle w:val="TAC"/>
            </w:pPr>
            <w:r w:rsidRPr="00EF5447">
              <w:t>DC_1A-21A-42A_n77A</w:t>
            </w:r>
          </w:p>
          <w:p w14:paraId="25184262" w14:textId="77777777" w:rsidR="009143FF" w:rsidRPr="00EF5447" w:rsidRDefault="009143FF" w:rsidP="00BB2961">
            <w:pPr>
              <w:pStyle w:val="TAC"/>
            </w:pPr>
            <w:r w:rsidRPr="00EF5447">
              <w:t>DC_1A-21A-42A_n77C</w:t>
            </w:r>
          </w:p>
          <w:p w14:paraId="2EB76EFD" w14:textId="77777777" w:rsidR="009143FF" w:rsidRPr="00EF5447" w:rsidRDefault="009143FF" w:rsidP="00BB2961">
            <w:pPr>
              <w:pStyle w:val="TAC"/>
            </w:pPr>
            <w:r w:rsidRPr="00EF5447">
              <w:t>DC_1A-21A-42C_n77A</w:t>
            </w:r>
          </w:p>
          <w:p w14:paraId="4E299B07"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2D2D4172"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3C348D74" w14:textId="77777777" w:rsidR="009143FF" w:rsidRPr="00EF5447" w:rsidRDefault="009143FF" w:rsidP="00BB2961">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47236937" w14:textId="77777777" w:rsidR="009143FF" w:rsidRPr="00EF5447" w:rsidRDefault="009143FF" w:rsidP="00BB2961">
            <w:pPr>
              <w:pStyle w:val="TAC"/>
            </w:pPr>
            <w:r w:rsidRPr="00EF5447">
              <w:t>DC_1A_n77A</w:t>
            </w:r>
          </w:p>
          <w:p w14:paraId="34884729" w14:textId="77777777" w:rsidR="009143FF" w:rsidRPr="00EF5447" w:rsidRDefault="009143FF" w:rsidP="00BB2961">
            <w:pPr>
              <w:pStyle w:val="TAC"/>
              <w:rPr>
                <w:lang w:eastAsia="fi-FI"/>
              </w:rPr>
            </w:pPr>
            <w:r w:rsidRPr="00EF5447">
              <w:t>DC_21A_n77A</w:t>
            </w:r>
          </w:p>
        </w:tc>
      </w:tr>
      <w:tr w:rsidR="009143FF" w:rsidRPr="00EF5447" w14:paraId="61AD3ABD" w14:textId="77777777" w:rsidTr="00BB2961">
        <w:trPr>
          <w:trHeight w:val="187"/>
          <w:jc w:val="center"/>
        </w:trPr>
        <w:tc>
          <w:tcPr>
            <w:tcW w:w="3397" w:type="dxa"/>
            <w:shd w:val="clear" w:color="auto" w:fill="auto"/>
            <w:noWrap/>
          </w:tcPr>
          <w:p w14:paraId="16566CAC" w14:textId="77777777" w:rsidR="009143FF" w:rsidRPr="00EF5447" w:rsidRDefault="009143FF" w:rsidP="00BB2961">
            <w:pPr>
              <w:pStyle w:val="TAC"/>
            </w:pPr>
            <w:r w:rsidRPr="00EF5447">
              <w:t>DC_1A-21A-42A_n78A</w:t>
            </w:r>
          </w:p>
          <w:p w14:paraId="0C93B7C3" w14:textId="77777777" w:rsidR="009143FF" w:rsidRPr="00EF5447" w:rsidRDefault="009143FF" w:rsidP="00BB2961">
            <w:pPr>
              <w:pStyle w:val="TAC"/>
            </w:pPr>
            <w:r w:rsidRPr="00EF5447">
              <w:t>DC_1A-21A-42A_n78C</w:t>
            </w:r>
          </w:p>
          <w:p w14:paraId="19FD6CF0" w14:textId="77777777" w:rsidR="009143FF" w:rsidRPr="00EF5447" w:rsidRDefault="009143FF" w:rsidP="00BB2961">
            <w:pPr>
              <w:pStyle w:val="TAC"/>
            </w:pPr>
            <w:r w:rsidRPr="00EF5447">
              <w:t>DC_1A-21A-42C_n78A</w:t>
            </w:r>
          </w:p>
          <w:p w14:paraId="2A48F666" w14:textId="77777777" w:rsidR="009143FF" w:rsidRPr="00EF5447" w:rsidRDefault="009143FF" w:rsidP="00BB2961">
            <w:pPr>
              <w:pStyle w:val="TAC"/>
            </w:pPr>
            <w:r w:rsidRPr="00EF5447">
              <w:t>DC_1A-21A-42C_n78C</w:t>
            </w:r>
          </w:p>
          <w:p w14:paraId="4C217E45"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BF60764" w14:textId="77777777" w:rsidR="009143FF" w:rsidRPr="00EF5447" w:rsidRDefault="009143FF" w:rsidP="00BB2961">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68865780" w14:textId="77777777" w:rsidR="009143FF" w:rsidRPr="00EF5447" w:rsidRDefault="009143FF" w:rsidP="00BB2961">
            <w:pPr>
              <w:pStyle w:val="TAC"/>
            </w:pPr>
            <w:r w:rsidRPr="00EF5447">
              <w:t>DC_1A_n78A</w:t>
            </w:r>
          </w:p>
          <w:p w14:paraId="04D7B0FB" w14:textId="77777777" w:rsidR="009143FF" w:rsidRPr="00EF5447" w:rsidRDefault="009143FF" w:rsidP="00BB2961">
            <w:pPr>
              <w:pStyle w:val="TAC"/>
              <w:rPr>
                <w:lang w:eastAsia="fi-FI"/>
              </w:rPr>
            </w:pPr>
            <w:r w:rsidRPr="00EF5447">
              <w:t>DC_21A_n78A</w:t>
            </w:r>
          </w:p>
        </w:tc>
      </w:tr>
      <w:tr w:rsidR="009143FF" w:rsidRPr="00EF5447" w14:paraId="5CB0688B" w14:textId="77777777" w:rsidTr="00BB2961">
        <w:trPr>
          <w:trHeight w:val="187"/>
          <w:jc w:val="center"/>
        </w:trPr>
        <w:tc>
          <w:tcPr>
            <w:tcW w:w="3397" w:type="dxa"/>
            <w:shd w:val="clear" w:color="auto" w:fill="auto"/>
            <w:noWrap/>
          </w:tcPr>
          <w:p w14:paraId="4DB34F48" w14:textId="77777777" w:rsidR="009143FF" w:rsidRPr="00EF5447" w:rsidRDefault="009143FF" w:rsidP="00BB2961">
            <w:pPr>
              <w:pStyle w:val="TAC"/>
            </w:pPr>
            <w:r w:rsidRPr="00EF5447">
              <w:t>DC_1A-21A-42A_n79A</w:t>
            </w:r>
          </w:p>
          <w:p w14:paraId="72F56933" w14:textId="77777777" w:rsidR="009143FF" w:rsidRPr="00EF5447" w:rsidRDefault="009143FF" w:rsidP="00BB2961">
            <w:pPr>
              <w:pStyle w:val="TAC"/>
            </w:pPr>
            <w:r w:rsidRPr="00EF5447">
              <w:t>DC_1A-21A-42A_n79C</w:t>
            </w:r>
          </w:p>
          <w:p w14:paraId="4BD1C6E2" w14:textId="77777777" w:rsidR="009143FF" w:rsidRPr="00EF5447" w:rsidRDefault="009143FF" w:rsidP="00BB2961">
            <w:pPr>
              <w:pStyle w:val="TAC"/>
            </w:pPr>
            <w:r w:rsidRPr="00EF5447">
              <w:t>DC_1A-21A-42C_n79A</w:t>
            </w:r>
          </w:p>
          <w:p w14:paraId="49C7A198"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A8F27BA"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0F3C670" w14:textId="77777777" w:rsidR="009143FF" w:rsidRPr="00EF5447" w:rsidRDefault="009143FF" w:rsidP="00BB2961">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1310958D" w14:textId="77777777" w:rsidR="009143FF" w:rsidRPr="00EF5447" w:rsidRDefault="009143FF" w:rsidP="00BB2961">
            <w:pPr>
              <w:pStyle w:val="TAC"/>
            </w:pPr>
            <w:r w:rsidRPr="00EF5447">
              <w:t>DC_1A_n79A</w:t>
            </w:r>
          </w:p>
          <w:p w14:paraId="7E45F40C" w14:textId="77777777" w:rsidR="009143FF" w:rsidRPr="00EF5447" w:rsidRDefault="009143FF" w:rsidP="00BB2961">
            <w:pPr>
              <w:pStyle w:val="TAC"/>
              <w:rPr>
                <w:lang w:eastAsia="fi-FI"/>
              </w:rPr>
            </w:pPr>
            <w:r w:rsidRPr="00EF5447">
              <w:t>DC_21A_n79A</w:t>
            </w:r>
          </w:p>
        </w:tc>
      </w:tr>
      <w:tr w:rsidR="009143FF" w:rsidRPr="00EF5447" w14:paraId="5E75DF85" w14:textId="77777777" w:rsidTr="00BB2961">
        <w:trPr>
          <w:trHeight w:val="187"/>
          <w:jc w:val="center"/>
        </w:trPr>
        <w:tc>
          <w:tcPr>
            <w:tcW w:w="3397" w:type="dxa"/>
            <w:shd w:val="clear" w:color="auto" w:fill="auto"/>
            <w:noWrap/>
          </w:tcPr>
          <w:p w14:paraId="76A783D2" w14:textId="77777777" w:rsidR="009143FF" w:rsidRPr="00EF5447" w:rsidRDefault="009143FF" w:rsidP="00BB2961">
            <w:pPr>
              <w:pStyle w:val="TAC"/>
            </w:pPr>
            <w:r w:rsidRPr="00EF5447">
              <w:rPr>
                <w:rFonts w:cs="Arial"/>
                <w:lang w:eastAsia="ko-KR"/>
              </w:rPr>
              <w:t>DC_1A-21A_n77A-n79A</w:t>
            </w:r>
          </w:p>
        </w:tc>
        <w:tc>
          <w:tcPr>
            <w:tcW w:w="3573" w:type="dxa"/>
            <w:gridSpan w:val="2"/>
          </w:tcPr>
          <w:p w14:paraId="1378FBA3" w14:textId="77777777" w:rsidR="009143FF" w:rsidRPr="00EF5447" w:rsidRDefault="009143FF" w:rsidP="00BB2961">
            <w:pPr>
              <w:pStyle w:val="TAC"/>
              <w:rPr>
                <w:lang w:eastAsia="ko-KR"/>
              </w:rPr>
            </w:pPr>
            <w:r w:rsidRPr="00EF5447">
              <w:rPr>
                <w:lang w:eastAsia="ko-KR"/>
              </w:rPr>
              <w:t>DC_1A_n77A</w:t>
            </w:r>
          </w:p>
          <w:p w14:paraId="235A68DE" w14:textId="77777777" w:rsidR="009143FF" w:rsidRPr="00EF5447" w:rsidRDefault="009143FF" w:rsidP="00BB2961">
            <w:pPr>
              <w:pStyle w:val="TAC"/>
            </w:pPr>
            <w:r w:rsidRPr="00EF5447">
              <w:rPr>
                <w:lang w:eastAsia="ko-KR"/>
              </w:rPr>
              <w:t>DC_1A_n79A</w:t>
            </w:r>
          </w:p>
        </w:tc>
      </w:tr>
      <w:tr w:rsidR="009143FF" w:rsidRPr="00EF5447" w14:paraId="0C03886F" w14:textId="77777777" w:rsidTr="00BB2961">
        <w:trPr>
          <w:trHeight w:val="187"/>
          <w:jc w:val="center"/>
        </w:trPr>
        <w:tc>
          <w:tcPr>
            <w:tcW w:w="3397" w:type="dxa"/>
            <w:shd w:val="clear" w:color="auto" w:fill="auto"/>
            <w:noWrap/>
          </w:tcPr>
          <w:p w14:paraId="6B0CC71B" w14:textId="77777777" w:rsidR="009143FF" w:rsidRPr="00EF5447" w:rsidRDefault="009143FF" w:rsidP="00BB2961">
            <w:pPr>
              <w:pStyle w:val="TAC"/>
            </w:pPr>
            <w:r w:rsidRPr="00EF5447">
              <w:rPr>
                <w:rFonts w:cs="Arial"/>
                <w:lang w:eastAsia="ko-KR"/>
              </w:rPr>
              <w:t>DC_1A-21A_n78A-n79A</w:t>
            </w:r>
          </w:p>
        </w:tc>
        <w:tc>
          <w:tcPr>
            <w:tcW w:w="3573" w:type="dxa"/>
            <w:gridSpan w:val="2"/>
          </w:tcPr>
          <w:p w14:paraId="643F562F" w14:textId="77777777" w:rsidR="009143FF" w:rsidRPr="00EF5447" w:rsidRDefault="009143FF" w:rsidP="00BB2961">
            <w:pPr>
              <w:pStyle w:val="TAC"/>
              <w:rPr>
                <w:lang w:eastAsia="ko-KR"/>
              </w:rPr>
            </w:pPr>
            <w:r w:rsidRPr="00EF5447">
              <w:rPr>
                <w:lang w:eastAsia="ko-KR"/>
              </w:rPr>
              <w:t>DC_1A_n78A</w:t>
            </w:r>
          </w:p>
          <w:p w14:paraId="6CDA412F" w14:textId="77777777" w:rsidR="009143FF" w:rsidRPr="00EF5447" w:rsidRDefault="009143FF" w:rsidP="00BB2961">
            <w:pPr>
              <w:pStyle w:val="TAC"/>
            </w:pPr>
            <w:r w:rsidRPr="00EF5447">
              <w:rPr>
                <w:lang w:eastAsia="ko-KR"/>
              </w:rPr>
              <w:t>DC_1A_n79A</w:t>
            </w:r>
          </w:p>
        </w:tc>
      </w:tr>
      <w:tr w:rsidR="009143FF" w:rsidRPr="00EF5447" w14:paraId="41FE15FD" w14:textId="77777777" w:rsidTr="00BB2961">
        <w:trPr>
          <w:trHeight w:val="187"/>
          <w:jc w:val="center"/>
        </w:trPr>
        <w:tc>
          <w:tcPr>
            <w:tcW w:w="3397" w:type="dxa"/>
            <w:shd w:val="clear" w:color="auto" w:fill="auto"/>
            <w:noWrap/>
          </w:tcPr>
          <w:p w14:paraId="7E95D493" w14:textId="77777777" w:rsidR="009143FF" w:rsidRPr="00EF5447" w:rsidRDefault="009143FF" w:rsidP="00BB2961">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55090BD4" w14:textId="77777777" w:rsidR="009143FF" w:rsidRPr="00EF5447" w:rsidRDefault="009143FF" w:rsidP="00BB2961">
            <w:pPr>
              <w:pStyle w:val="TAC"/>
              <w:rPr>
                <w:rFonts w:cs="Arial"/>
                <w:szCs w:val="18"/>
                <w:lang w:eastAsia="zh-CN"/>
              </w:rPr>
            </w:pPr>
            <w:r w:rsidRPr="00EF5447">
              <w:rPr>
                <w:rFonts w:cs="Arial"/>
                <w:szCs w:val="18"/>
                <w:lang w:eastAsia="zh-CN"/>
              </w:rPr>
              <w:t>DC_28A_n3A</w:t>
            </w:r>
          </w:p>
          <w:p w14:paraId="5717AABE" w14:textId="77777777" w:rsidR="009143FF" w:rsidRPr="00EF5447" w:rsidRDefault="009143FF" w:rsidP="00BB2961">
            <w:pPr>
              <w:pStyle w:val="TAC"/>
              <w:rPr>
                <w:lang w:eastAsia="ko-KR"/>
              </w:rPr>
            </w:pPr>
            <w:r w:rsidRPr="00EF5447">
              <w:rPr>
                <w:rFonts w:cs="Arial"/>
                <w:szCs w:val="18"/>
                <w:lang w:eastAsia="zh-CN"/>
              </w:rPr>
              <w:t>DC_28A_n77A</w:t>
            </w:r>
          </w:p>
        </w:tc>
      </w:tr>
      <w:tr w:rsidR="009143FF" w:rsidRPr="00EF5447" w14:paraId="379EE425" w14:textId="77777777" w:rsidTr="00BB2961">
        <w:trPr>
          <w:trHeight w:val="187"/>
          <w:jc w:val="center"/>
        </w:trPr>
        <w:tc>
          <w:tcPr>
            <w:tcW w:w="3397" w:type="dxa"/>
            <w:shd w:val="clear" w:color="auto" w:fill="auto"/>
            <w:noWrap/>
          </w:tcPr>
          <w:p w14:paraId="4B9E5204" w14:textId="77777777" w:rsidR="009143FF" w:rsidRPr="00EF5447" w:rsidRDefault="009143FF" w:rsidP="00BB2961">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13BD4BC2" w14:textId="77777777" w:rsidR="009143FF" w:rsidRPr="00EF5447" w:rsidRDefault="009143FF" w:rsidP="00BB2961">
            <w:pPr>
              <w:pStyle w:val="TAC"/>
              <w:rPr>
                <w:rFonts w:cs="Arial"/>
              </w:rPr>
            </w:pPr>
            <w:r w:rsidRPr="00EF5447">
              <w:rPr>
                <w:rFonts w:cs="Arial"/>
              </w:rPr>
              <w:t>DC_1A_n3A</w:t>
            </w:r>
          </w:p>
          <w:p w14:paraId="600FFEF5" w14:textId="77777777" w:rsidR="009143FF" w:rsidRPr="00EF5447" w:rsidRDefault="009143FF" w:rsidP="00BB2961">
            <w:pPr>
              <w:pStyle w:val="TAC"/>
              <w:rPr>
                <w:rFonts w:cs="Arial"/>
              </w:rPr>
            </w:pPr>
            <w:r w:rsidRPr="00EF5447">
              <w:rPr>
                <w:rFonts w:cs="Arial"/>
              </w:rPr>
              <w:t>DC_1A_n78A</w:t>
            </w:r>
          </w:p>
          <w:p w14:paraId="60B4E0A8" w14:textId="77777777" w:rsidR="009143FF" w:rsidRPr="00EF5447" w:rsidRDefault="009143FF" w:rsidP="00BB2961">
            <w:pPr>
              <w:pStyle w:val="TAC"/>
              <w:rPr>
                <w:rFonts w:cs="Arial"/>
              </w:rPr>
            </w:pPr>
            <w:r w:rsidRPr="00EF5447">
              <w:rPr>
                <w:rFonts w:cs="Arial"/>
              </w:rPr>
              <w:t>DC_28A_n3A</w:t>
            </w:r>
          </w:p>
          <w:p w14:paraId="161B7D34" w14:textId="77777777" w:rsidR="009143FF" w:rsidRPr="00EF5447" w:rsidRDefault="009143FF" w:rsidP="00BB2961">
            <w:pPr>
              <w:pStyle w:val="TAC"/>
              <w:rPr>
                <w:lang w:eastAsia="ko-KR"/>
              </w:rPr>
            </w:pPr>
            <w:r w:rsidRPr="00EF5447">
              <w:rPr>
                <w:rFonts w:cs="Arial"/>
              </w:rPr>
              <w:t>DC_28A_n78A</w:t>
            </w:r>
          </w:p>
        </w:tc>
      </w:tr>
      <w:tr w:rsidR="009143FF" w:rsidRPr="00EF5447" w14:paraId="25ADB9C9" w14:textId="77777777" w:rsidTr="00BB2961">
        <w:trPr>
          <w:trHeight w:val="187"/>
          <w:jc w:val="center"/>
        </w:trPr>
        <w:tc>
          <w:tcPr>
            <w:tcW w:w="3397" w:type="dxa"/>
            <w:shd w:val="clear" w:color="auto" w:fill="auto"/>
            <w:noWrap/>
          </w:tcPr>
          <w:p w14:paraId="65A33861" w14:textId="77777777" w:rsidR="009143FF" w:rsidRPr="00EF5447" w:rsidRDefault="009143FF" w:rsidP="00BB2961">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41B6D261" w14:textId="77777777" w:rsidR="009143FF" w:rsidRPr="00EF5447" w:rsidRDefault="009143FF" w:rsidP="00BB2961">
            <w:pPr>
              <w:pStyle w:val="TAC"/>
              <w:rPr>
                <w:rFonts w:cs="Arial"/>
                <w:lang w:eastAsia="zh-CN"/>
              </w:rPr>
            </w:pPr>
            <w:r w:rsidRPr="00EF5447">
              <w:rPr>
                <w:rFonts w:cs="Arial"/>
                <w:lang w:eastAsia="zh-CN"/>
              </w:rPr>
              <w:t>DC_1A_n5A</w:t>
            </w:r>
          </w:p>
          <w:p w14:paraId="1DB1B7B8" w14:textId="77777777" w:rsidR="009143FF" w:rsidRPr="00EF5447" w:rsidRDefault="009143FF" w:rsidP="00BB2961">
            <w:pPr>
              <w:pStyle w:val="TAC"/>
              <w:rPr>
                <w:rFonts w:cs="Arial"/>
                <w:lang w:eastAsia="zh-CN"/>
              </w:rPr>
            </w:pPr>
            <w:r w:rsidRPr="00EF5447">
              <w:rPr>
                <w:rFonts w:cs="Arial"/>
                <w:lang w:eastAsia="zh-CN"/>
              </w:rPr>
              <w:t>DC_1A_n78A</w:t>
            </w:r>
          </w:p>
          <w:p w14:paraId="45E1D793" w14:textId="77777777" w:rsidR="009143FF" w:rsidRPr="00EF5447" w:rsidRDefault="009143FF" w:rsidP="00BB2961">
            <w:pPr>
              <w:pStyle w:val="TAC"/>
              <w:rPr>
                <w:rFonts w:cs="Arial"/>
                <w:lang w:eastAsia="zh-CN"/>
              </w:rPr>
            </w:pPr>
            <w:r w:rsidRPr="00EF5447">
              <w:rPr>
                <w:rFonts w:cs="Arial"/>
                <w:lang w:eastAsia="zh-CN"/>
              </w:rPr>
              <w:t>DC_28A_n5A</w:t>
            </w:r>
          </w:p>
          <w:p w14:paraId="0417F20E" w14:textId="77777777" w:rsidR="009143FF" w:rsidRPr="00EF5447" w:rsidRDefault="009143FF" w:rsidP="00BB2961">
            <w:pPr>
              <w:pStyle w:val="TAC"/>
              <w:rPr>
                <w:lang w:eastAsia="ko-KR"/>
              </w:rPr>
            </w:pPr>
            <w:r w:rsidRPr="00EF5447">
              <w:rPr>
                <w:rFonts w:cs="Arial"/>
                <w:lang w:eastAsia="zh-CN"/>
              </w:rPr>
              <w:t>DC_28A_n78A</w:t>
            </w:r>
          </w:p>
        </w:tc>
      </w:tr>
      <w:tr w:rsidR="009143FF" w:rsidRPr="00EF5447" w14:paraId="436B2306" w14:textId="77777777" w:rsidTr="00BB2961">
        <w:trPr>
          <w:trHeight w:val="187"/>
          <w:jc w:val="center"/>
        </w:trPr>
        <w:tc>
          <w:tcPr>
            <w:tcW w:w="3397" w:type="dxa"/>
            <w:shd w:val="clear" w:color="auto" w:fill="auto"/>
            <w:noWrap/>
          </w:tcPr>
          <w:p w14:paraId="14BD1E6D" w14:textId="77777777" w:rsidR="009143FF" w:rsidRPr="00EF5447" w:rsidRDefault="009143FF" w:rsidP="00BB2961">
            <w:pPr>
              <w:pStyle w:val="TAC"/>
              <w:rPr>
                <w:rFonts w:cs="Arial"/>
                <w:lang w:eastAsia="zh-CN"/>
              </w:rPr>
            </w:pPr>
            <w:r w:rsidRPr="00EF5447">
              <w:rPr>
                <w:rFonts w:eastAsia="Malgun Gothic" w:cs="Arial"/>
                <w:szCs w:val="16"/>
                <w:lang w:eastAsia="ko-KR"/>
              </w:rPr>
              <w:t>DC_1A-28A_n7A-n78A</w:t>
            </w:r>
          </w:p>
        </w:tc>
        <w:tc>
          <w:tcPr>
            <w:tcW w:w="3573" w:type="dxa"/>
            <w:gridSpan w:val="2"/>
          </w:tcPr>
          <w:p w14:paraId="3644FD3C" w14:textId="77777777" w:rsidR="009143FF" w:rsidRPr="00EF5447" w:rsidRDefault="009143FF" w:rsidP="00BB296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FB3C523" w14:textId="77777777" w:rsidR="009143FF" w:rsidRPr="00EF5447" w:rsidRDefault="009143FF" w:rsidP="00BB2961">
            <w:pPr>
              <w:pStyle w:val="TAC"/>
              <w:rPr>
                <w:rFonts w:cs="Arial"/>
                <w:szCs w:val="16"/>
                <w:lang w:eastAsia="zh-CN"/>
              </w:rPr>
            </w:pPr>
            <w:r w:rsidRPr="00EF5447">
              <w:rPr>
                <w:rFonts w:cs="Arial"/>
                <w:szCs w:val="16"/>
                <w:lang w:eastAsia="zh-CN"/>
              </w:rPr>
              <w:t>DC_28A_n7A</w:t>
            </w:r>
          </w:p>
          <w:p w14:paraId="7E9E7720" w14:textId="77777777" w:rsidR="009143FF" w:rsidRPr="00EF5447" w:rsidRDefault="009143FF" w:rsidP="00BB2961">
            <w:pPr>
              <w:pStyle w:val="TAC"/>
              <w:rPr>
                <w:rFonts w:cs="Arial"/>
                <w:szCs w:val="16"/>
                <w:lang w:eastAsia="zh-CN"/>
              </w:rPr>
            </w:pPr>
            <w:r w:rsidRPr="00EF5447">
              <w:rPr>
                <w:rFonts w:cs="Arial"/>
                <w:szCs w:val="16"/>
                <w:lang w:eastAsia="zh-CN"/>
              </w:rPr>
              <w:t>DC_1A_n78A</w:t>
            </w:r>
          </w:p>
          <w:p w14:paraId="204CF54C" w14:textId="77777777" w:rsidR="009143FF" w:rsidRPr="00EF5447" w:rsidRDefault="009143FF" w:rsidP="00BB2961">
            <w:pPr>
              <w:pStyle w:val="TAC"/>
              <w:rPr>
                <w:rFonts w:cs="Arial"/>
                <w:lang w:eastAsia="zh-CN"/>
              </w:rPr>
            </w:pPr>
            <w:r w:rsidRPr="00EF5447">
              <w:rPr>
                <w:rFonts w:cs="Arial"/>
                <w:szCs w:val="16"/>
                <w:lang w:eastAsia="zh-CN"/>
              </w:rPr>
              <w:t>DC_28A_n78A</w:t>
            </w:r>
          </w:p>
        </w:tc>
      </w:tr>
      <w:tr w:rsidR="009143FF" w:rsidRPr="00EF5447" w14:paraId="17FA0F98" w14:textId="77777777" w:rsidTr="00BB2961">
        <w:trPr>
          <w:trHeight w:val="187"/>
          <w:jc w:val="center"/>
        </w:trPr>
        <w:tc>
          <w:tcPr>
            <w:tcW w:w="3397" w:type="dxa"/>
            <w:shd w:val="clear" w:color="auto" w:fill="auto"/>
            <w:noWrap/>
          </w:tcPr>
          <w:p w14:paraId="002B82C9" w14:textId="77777777" w:rsidR="009143FF" w:rsidRPr="00EF5447" w:rsidRDefault="009143FF" w:rsidP="00BB2961">
            <w:pPr>
              <w:pStyle w:val="TAC"/>
              <w:rPr>
                <w:rFonts w:cs="Arial"/>
                <w:lang w:eastAsia="zh-CN"/>
              </w:rPr>
            </w:pPr>
            <w:r w:rsidRPr="00EF5447">
              <w:rPr>
                <w:rFonts w:eastAsia="Malgun Gothic" w:cs="Arial"/>
                <w:szCs w:val="16"/>
                <w:lang w:eastAsia="ko-KR"/>
              </w:rPr>
              <w:t>DC_1A-28A_n7B-n78A</w:t>
            </w:r>
          </w:p>
        </w:tc>
        <w:tc>
          <w:tcPr>
            <w:tcW w:w="3573" w:type="dxa"/>
            <w:gridSpan w:val="2"/>
          </w:tcPr>
          <w:p w14:paraId="20451830" w14:textId="77777777" w:rsidR="009143FF" w:rsidRPr="00EF5447" w:rsidRDefault="009143FF" w:rsidP="00BB296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5BDA1A3" w14:textId="77777777" w:rsidR="009143FF" w:rsidRPr="00EF5447" w:rsidRDefault="009143FF" w:rsidP="00BB296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6EEB4EC" w14:textId="77777777" w:rsidR="009143FF" w:rsidRPr="00EF5447" w:rsidRDefault="009143FF" w:rsidP="00BB2961">
            <w:pPr>
              <w:pStyle w:val="TAC"/>
              <w:rPr>
                <w:rFonts w:cs="Arial"/>
                <w:szCs w:val="16"/>
                <w:lang w:eastAsia="zh-CN"/>
              </w:rPr>
            </w:pPr>
            <w:r w:rsidRPr="00EF5447">
              <w:rPr>
                <w:rFonts w:cs="Arial"/>
                <w:szCs w:val="16"/>
                <w:lang w:eastAsia="zh-CN"/>
              </w:rPr>
              <w:t>DC_28A_n7A</w:t>
            </w:r>
          </w:p>
          <w:p w14:paraId="2E9F78E2" w14:textId="77777777" w:rsidR="009143FF" w:rsidRPr="00EF5447" w:rsidRDefault="009143FF" w:rsidP="00BB2961">
            <w:pPr>
              <w:pStyle w:val="TAC"/>
              <w:rPr>
                <w:rFonts w:cs="Arial"/>
                <w:szCs w:val="16"/>
                <w:lang w:eastAsia="zh-CN"/>
              </w:rPr>
            </w:pPr>
            <w:r w:rsidRPr="00EF5447">
              <w:rPr>
                <w:rFonts w:cs="Arial"/>
                <w:szCs w:val="16"/>
                <w:lang w:eastAsia="zh-CN"/>
              </w:rPr>
              <w:t>DC_28A_n7B</w:t>
            </w:r>
          </w:p>
          <w:p w14:paraId="36ED43F4" w14:textId="77777777" w:rsidR="009143FF" w:rsidRPr="00EF5447" w:rsidRDefault="009143FF" w:rsidP="00BB2961">
            <w:pPr>
              <w:pStyle w:val="TAC"/>
              <w:rPr>
                <w:rFonts w:cs="Arial"/>
                <w:szCs w:val="16"/>
                <w:lang w:eastAsia="zh-CN"/>
              </w:rPr>
            </w:pPr>
            <w:r w:rsidRPr="00EF5447">
              <w:rPr>
                <w:rFonts w:cs="Arial"/>
                <w:szCs w:val="16"/>
                <w:lang w:eastAsia="zh-CN"/>
              </w:rPr>
              <w:t>DC_1A_n78A</w:t>
            </w:r>
          </w:p>
          <w:p w14:paraId="4754B6EA" w14:textId="77777777" w:rsidR="009143FF" w:rsidRPr="00EF5447" w:rsidRDefault="009143FF" w:rsidP="00BB2961">
            <w:pPr>
              <w:pStyle w:val="TAC"/>
              <w:rPr>
                <w:rFonts w:cs="Arial"/>
                <w:lang w:eastAsia="zh-CN"/>
              </w:rPr>
            </w:pPr>
            <w:r w:rsidRPr="00EF5447">
              <w:rPr>
                <w:rFonts w:cs="Arial"/>
                <w:szCs w:val="16"/>
                <w:lang w:eastAsia="zh-CN"/>
              </w:rPr>
              <w:t>DC_28A_n78A</w:t>
            </w:r>
          </w:p>
        </w:tc>
      </w:tr>
      <w:tr w:rsidR="009143FF" w:rsidRPr="00DE6506" w14:paraId="01336DF1" w14:textId="77777777" w:rsidTr="00BB2961">
        <w:trPr>
          <w:trHeight w:val="187"/>
          <w:jc w:val="center"/>
        </w:trPr>
        <w:tc>
          <w:tcPr>
            <w:tcW w:w="3397" w:type="dxa"/>
            <w:shd w:val="clear" w:color="auto" w:fill="auto"/>
            <w:noWrap/>
          </w:tcPr>
          <w:p w14:paraId="6F34F2DD" w14:textId="77777777" w:rsidR="009143FF" w:rsidRPr="00155A49" w:rsidRDefault="009143FF" w:rsidP="00BB2961">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D55EE69" w14:textId="77777777" w:rsidR="009143FF" w:rsidRPr="004E5C79" w:rsidRDefault="009143FF" w:rsidP="00BB2961">
            <w:pPr>
              <w:pStyle w:val="TAC"/>
              <w:rPr>
                <w:bCs/>
              </w:rPr>
            </w:pPr>
            <w:r>
              <w:t>DC_1A_n3</w:t>
            </w:r>
            <w:r w:rsidRPr="00940479">
              <w:t>A</w:t>
            </w:r>
          </w:p>
          <w:p w14:paraId="44A8222A" w14:textId="77777777" w:rsidR="009143FF" w:rsidRPr="00DE6506" w:rsidRDefault="009143FF" w:rsidP="00BB2961">
            <w:pPr>
              <w:pStyle w:val="TAH"/>
              <w:rPr>
                <w:b w:val="0"/>
                <w:lang w:eastAsia="fi-FI"/>
              </w:rPr>
            </w:pPr>
            <w:r w:rsidRPr="004E5C79">
              <w:rPr>
                <w:b w:val="0"/>
                <w:bCs/>
              </w:rPr>
              <w:t>DC_28A_n3A</w:t>
            </w:r>
          </w:p>
        </w:tc>
      </w:tr>
      <w:tr w:rsidR="009143FF" w:rsidRPr="00EF5447" w14:paraId="631FEF98" w14:textId="77777777" w:rsidTr="00BB2961">
        <w:trPr>
          <w:trHeight w:val="187"/>
          <w:jc w:val="center"/>
        </w:trPr>
        <w:tc>
          <w:tcPr>
            <w:tcW w:w="3397" w:type="dxa"/>
            <w:shd w:val="clear" w:color="auto" w:fill="auto"/>
            <w:noWrap/>
          </w:tcPr>
          <w:p w14:paraId="2D0D715F" w14:textId="77777777" w:rsidR="009143FF" w:rsidRPr="00EF5447" w:rsidRDefault="009143FF" w:rsidP="00BB2961">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77C3138A" w14:textId="77777777" w:rsidR="009143FF" w:rsidRPr="00DE6506" w:rsidRDefault="009143FF" w:rsidP="00BB2961">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11D18C29" w14:textId="77777777" w:rsidR="009143FF" w:rsidRDefault="009143FF" w:rsidP="00BB296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2EFAB5DF" w14:textId="77777777" w:rsidR="009143FF" w:rsidRPr="00EF5447" w:rsidRDefault="009143FF" w:rsidP="00BB2961">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EF5447" w14:paraId="442A4204" w14:textId="77777777" w:rsidTr="00BB2961">
        <w:trPr>
          <w:trHeight w:val="187"/>
          <w:jc w:val="center"/>
        </w:trPr>
        <w:tc>
          <w:tcPr>
            <w:tcW w:w="3397" w:type="dxa"/>
            <w:shd w:val="clear" w:color="auto" w:fill="auto"/>
            <w:noWrap/>
          </w:tcPr>
          <w:p w14:paraId="5B379447" w14:textId="77777777" w:rsidR="009143FF" w:rsidRPr="00EF5447" w:rsidRDefault="009143FF" w:rsidP="00BB2961">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7E403D82" w14:textId="77777777" w:rsidR="009143FF" w:rsidRPr="00EF5447" w:rsidRDefault="009143FF" w:rsidP="00BB2961">
            <w:pPr>
              <w:pStyle w:val="TAC"/>
              <w:rPr>
                <w:rFonts w:eastAsia="Malgun Gothic" w:cs="Arial"/>
                <w:szCs w:val="16"/>
                <w:lang w:eastAsia="ko-KR"/>
              </w:rPr>
            </w:pPr>
            <w:r w:rsidRPr="00EF5447">
              <w:rPr>
                <w:rFonts w:eastAsia="Malgun Gothic" w:cs="Arial"/>
                <w:szCs w:val="16"/>
                <w:lang w:eastAsia="ko-KR"/>
              </w:rPr>
              <w:t>DC_1A_n40A</w:t>
            </w:r>
          </w:p>
          <w:p w14:paraId="01849CA4" w14:textId="77777777" w:rsidR="009143FF" w:rsidRPr="00EF5447" w:rsidRDefault="009143FF" w:rsidP="00BB2961">
            <w:pPr>
              <w:pStyle w:val="TAC"/>
              <w:rPr>
                <w:rFonts w:eastAsia="Malgun Gothic" w:cs="Arial"/>
                <w:szCs w:val="16"/>
                <w:lang w:eastAsia="ko-KR"/>
              </w:rPr>
            </w:pPr>
            <w:r w:rsidRPr="00EF5447">
              <w:rPr>
                <w:rFonts w:eastAsia="Malgun Gothic" w:cs="Arial"/>
                <w:szCs w:val="16"/>
                <w:lang w:eastAsia="ko-KR"/>
              </w:rPr>
              <w:t>DC_1A_n78A</w:t>
            </w:r>
          </w:p>
          <w:p w14:paraId="5779EF28" w14:textId="77777777" w:rsidR="009143FF" w:rsidRPr="00EF5447" w:rsidRDefault="009143FF" w:rsidP="00BB2961">
            <w:pPr>
              <w:pStyle w:val="TAC"/>
              <w:rPr>
                <w:rFonts w:eastAsia="Malgun Gothic" w:cs="Arial"/>
                <w:szCs w:val="16"/>
                <w:lang w:eastAsia="ko-KR"/>
              </w:rPr>
            </w:pPr>
            <w:r w:rsidRPr="00EF5447">
              <w:rPr>
                <w:rFonts w:eastAsia="Malgun Gothic" w:cs="Arial"/>
                <w:szCs w:val="16"/>
                <w:lang w:eastAsia="ko-KR"/>
              </w:rPr>
              <w:t>DC_28A_n40A</w:t>
            </w:r>
          </w:p>
          <w:p w14:paraId="7BD8B87B" w14:textId="77777777" w:rsidR="009143FF" w:rsidRPr="00EF5447" w:rsidRDefault="009143FF" w:rsidP="00BB2961">
            <w:pPr>
              <w:pStyle w:val="TAC"/>
              <w:rPr>
                <w:rFonts w:cs="Arial"/>
                <w:szCs w:val="16"/>
                <w:lang w:eastAsia="zh-CN"/>
              </w:rPr>
            </w:pPr>
            <w:r w:rsidRPr="00EF5447">
              <w:rPr>
                <w:rFonts w:eastAsia="Malgun Gothic" w:cs="Arial"/>
                <w:szCs w:val="16"/>
                <w:lang w:eastAsia="ko-KR"/>
              </w:rPr>
              <w:t>DC_28A_n78A</w:t>
            </w:r>
          </w:p>
        </w:tc>
      </w:tr>
      <w:tr w:rsidR="009143FF" w:rsidRPr="00EF5447" w14:paraId="0122FAFB" w14:textId="77777777" w:rsidTr="00BB2961">
        <w:trPr>
          <w:trHeight w:val="187"/>
          <w:jc w:val="center"/>
        </w:trPr>
        <w:tc>
          <w:tcPr>
            <w:tcW w:w="3397" w:type="dxa"/>
            <w:shd w:val="clear" w:color="auto" w:fill="auto"/>
            <w:noWrap/>
          </w:tcPr>
          <w:p w14:paraId="24336CB2" w14:textId="77777777" w:rsidR="009143FF" w:rsidRPr="00EF5447" w:rsidRDefault="009143FF" w:rsidP="00BB2961">
            <w:pPr>
              <w:pStyle w:val="TAC"/>
            </w:pPr>
            <w:r w:rsidRPr="00EF5447">
              <w:t>DC_1A-28A-42A_n77A</w:t>
            </w:r>
          </w:p>
          <w:p w14:paraId="63DDA8F3" w14:textId="77777777" w:rsidR="009143FF" w:rsidRPr="00EF5447" w:rsidRDefault="009143FF" w:rsidP="00BB2961">
            <w:pPr>
              <w:pStyle w:val="TAC"/>
            </w:pPr>
            <w:r w:rsidRPr="00EF5447">
              <w:rPr>
                <w:rFonts w:cs="Arial"/>
                <w:szCs w:val="18"/>
                <w:lang w:eastAsia="ja-JP"/>
              </w:rPr>
              <w:t>DC_1A-28A-42C_n77A</w:t>
            </w:r>
          </w:p>
        </w:tc>
        <w:tc>
          <w:tcPr>
            <w:tcW w:w="3573" w:type="dxa"/>
            <w:gridSpan w:val="2"/>
          </w:tcPr>
          <w:p w14:paraId="49A76CA3" w14:textId="77777777" w:rsidR="009143FF" w:rsidRPr="00EF5447" w:rsidRDefault="009143FF" w:rsidP="00BB2961">
            <w:pPr>
              <w:pStyle w:val="TAC"/>
            </w:pPr>
            <w:r w:rsidRPr="00EF5447">
              <w:t>DC_1A_n77A</w:t>
            </w:r>
          </w:p>
          <w:p w14:paraId="36FF7472" w14:textId="77777777" w:rsidR="009143FF" w:rsidRPr="00EF5447" w:rsidRDefault="009143FF" w:rsidP="00BB2961">
            <w:pPr>
              <w:pStyle w:val="TAC"/>
            </w:pPr>
            <w:r w:rsidRPr="00EF5447">
              <w:t>DC_28A_n77A</w:t>
            </w:r>
          </w:p>
        </w:tc>
      </w:tr>
      <w:tr w:rsidR="009143FF" w:rsidRPr="00EF5447" w14:paraId="0ACF1FC5" w14:textId="77777777" w:rsidTr="00BB2961">
        <w:trPr>
          <w:trHeight w:val="187"/>
          <w:jc w:val="center"/>
        </w:trPr>
        <w:tc>
          <w:tcPr>
            <w:tcW w:w="3397" w:type="dxa"/>
            <w:shd w:val="clear" w:color="auto" w:fill="auto"/>
            <w:noWrap/>
          </w:tcPr>
          <w:p w14:paraId="36032030" w14:textId="77777777" w:rsidR="009143FF" w:rsidRPr="00EF5447" w:rsidRDefault="009143FF" w:rsidP="00BB2961">
            <w:pPr>
              <w:pStyle w:val="TAC"/>
            </w:pPr>
            <w:r w:rsidRPr="00EF5447">
              <w:lastRenderedPageBreak/>
              <w:t>DC_1A-28A-42A_n78A</w:t>
            </w:r>
          </w:p>
          <w:p w14:paraId="30F6A356" w14:textId="77777777" w:rsidR="009143FF" w:rsidRPr="00EF5447" w:rsidRDefault="009143FF" w:rsidP="00BB2961">
            <w:pPr>
              <w:pStyle w:val="TAC"/>
            </w:pPr>
            <w:r w:rsidRPr="00EF5447">
              <w:rPr>
                <w:rFonts w:cs="Arial"/>
                <w:szCs w:val="18"/>
                <w:lang w:eastAsia="ja-JP"/>
              </w:rPr>
              <w:t>DC_1A-28A-42C_n78A</w:t>
            </w:r>
          </w:p>
        </w:tc>
        <w:tc>
          <w:tcPr>
            <w:tcW w:w="3573" w:type="dxa"/>
            <w:gridSpan w:val="2"/>
          </w:tcPr>
          <w:p w14:paraId="00E4EDA4" w14:textId="77777777" w:rsidR="009143FF" w:rsidRPr="00EF5447" w:rsidRDefault="009143FF" w:rsidP="00BB2961">
            <w:pPr>
              <w:pStyle w:val="TAC"/>
            </w:pPr>
            <w:r w:rsidRPr="00EF5447">
              <w:t>DC_1A_n78A</w:t>
            </w:r>
          </w:p>
          <w:p w14:paraId="697D666C" w14:textId="77777777" w:rsidR="009143FF" w:rsidRPr="00EF5447" w:rsidRDefault="009143FF" w:rsidP="00BB2961">
            <w:pPr>
              <w:pStyle w:val="TAC"/>
            </w:pPr>
            <w:r w:rsidRPr="00EF5447">
              <w:t>DC_28A_n78A</w:t>
            </w:r>
          </w:p>
        </w:tc>
      </w:tr>
      <w:tr w:rsidR="009143FF" w:rsidRPr="00EF5447" w14:paraId="3A674E33" w14:textId="77777777" w:rsidTr="00BB2961">
        <w:trPr>
          <w:trHeight w:val="187"/>
          <w:jc w:val="center"/>
        </w:trPr>
        <w:tc>
          <w:tcPr>
            <w:tcW w:w="3397" w:type="dxa"/>
            <w:shd w:val="clear" w:color="auto" w:fill="auto"/>
            <w:noWrap/>
          </w:tcPr>
          <w:p w14:paraId="47028209" w14:textId="77777777" w:rsidR="009143FF" w:rsidRPr="00EF5447" w:rsidRDefault="009143FF" w:rsidP="00BB2961">
            <w:pPr>
              <w:pStyle w:val="TAC"/>
            </w:pPr>
            <w:r w:rsidRPr="00EF5447">
              <w:t>DC_1A-28A-42A_n79A</w:t>
            </w:r>
          </w:p>
          <w:p w14:paraId="46437952" w14:textId="77777777" w:rsidR="009143FF" w:rsidRPr="00EF5447" w:rsidRDefault="009143FF" w:rsidP="00BB2961">
            <w:pPr>
              <w:pStyle w:val="TAC"/>
            </w:pPr>
            <w:r w:rsidRPr="00EF5447">
              <w:rPr>
                <w:rFonts w:cs="Arial"/>
                <w:szCs w:val="18"/>
                <w:lang w:eastAsia="ja-JP"/>
              </w:rPr>
              <w:t>DC_1A-28A-42C_n79A</w:t>
            </w:r>
          </w:p>
        </w:tc>
        <w:tc>
          <w:tcPr>
            <w:tcW w:w="3573" w:type="dxa"/>
            <w:gridSpan w:val="2"/>
          </w:tcPr>
          <w:p w14:paraId="259227C4" w14:textId="77777777" w:rsidR="009143FF" w:rsidRPr="00EF5447" w:rsidRDefault="009143FF" w:rsidP="00BB2961">
            <w:pPr>
              <w:pStyle w:val="TAC"/>
            </w:pPr>
            <w:r w:rsidRPr="00EF5447">
              <w:t>DC_1A_n79A</w:t>
            </w:r>
          </w:p>
          <w:p w14:paraId="730C5009" w14:textId="77777777" w:rsidR="009143FF" w:rsidRPr="00EF5447" w:rsidRDefault="009143FF" w:rsidP="00BB2961">
            <w:pPr>
              <w:pStyle w:val="TAC"/>
            </w:pPr>
            <w:r w:rsidRPr="00EF5447">
              <w:t>DC_28A_n79A</w:t>
            </w:r>
          </w:p>
        </w:tc>
      </w:tr>
      <w:tr w:rsidR="009143FF" w:rsidRPr="00EF5447" w14:paraId="5F052B72" w14:textId="77777777" w:rsidTr="00BB2961">
        <w:trPr>
          <w:trHeight w:val="187"/>
          <w:jc w:val="center"/>
        </w:trPr>
        <w:tc>
          <w:tcPr>
            <w:tcW w:w="3397" w:type="dxa"/>
            <w:shd w:val="clear" w:color="auto" w:fill="auto"/>
            <w:noWrap/>
          </w:tcPr>
          <w:p w14:paraId="282FC7C8" w14:textId="77777777" w:rsidR="009143FF" w:rsidRPr="00EF5447" w:rsidRDefault="009143FF" w:rsidP="00BB2961">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4C10018C" w14:textId="77777777" w:rsidR="009143FF" w:rsidRPr="00EF5447" w:rsidRDefault="009143FF" w:rsidP="00BB2961">
            <w:pPr>
              <w:pStyle w:val="TAC"/>
            </w:pPr>
            <w:r w:rsidRPr="00EF5447">
              <w:t>DC_</w:t>
            </w:r>
            <w:r w:rsidRPr="00EF5447">
              <w:rPr>
                <w:lang w:eastAsia="zh-CN"/>
              </w:rPr>
              <w:t>1</w:t>
            </w:r>
            <w:r w:rsidRPr="00EF5447">
              <w:t>A_n3A</w:t>
            </w:r>
          </w:p>
          <w:p w14:paraId="1D18330D" w14:textId="77777777" w:rsidR="009143FF" w:rsidRPr="00EF5447" w:rsidRDefault="009143FF" w:rsidP="00BB2961">
            <w:pPr>
              <w:pStyle w:val="TAC"/>
              <w:rPr>
                <w:lang w:eastAsia="zh-CN"/>
              </w:rPr>
            </w:pPr>
            <w:r w:rsidRPr="00EF5447">
              <w:t>DC_</w:t>
            </w:r>
            <w:r w:rsidRPr="00EF5447">
              <w:rPr>
                <w:lang w:eastAsia="zh-CN"/>
              </w:rPr>
              <w:t>1</w:t>
            </w:r>
            <w:r w:rsidRPr="00EF5447">
              <w:t>A_n41A</w:t>
            </w:r>
          </w:p>
          <w:p w14:paraId="446B2F5F" w14:textId="77777777" w:rsidR="009143FF" w:rsidRPr="00EF5447" w:rsidRDefault="009143FF" w:rsidP="00BB2961">
            <w:pPr>
              <w:pStyle w:val="TAC"/>
            </w:pPr>
            <w:r w:rsidRPr="00EF5447">
              <w:t>DC_</w:t>
            </w:r>
            <w:r w:rsidRPr="00EF5447">
              <w:rPr>
                <w:lang w:eastAsia="zh-CN"/>
              </w:rPr>
              <w:t>41</w:t>
            </w:r>
            <w:r w:rsidRPr="00EF5447">
              <w:t>A_n3A</w:t>
            </w:r>
          </w:p>
        </w:tc>
      </w:tr>
      <w:tr w:rsidR="009143FF" w:rsidRPr="00EF5447" w14:paraId="7FDCA6B4" w14:textId="77777777" w:rsidTr="00BB2961">
        <w:trPr>
          <w:trHeight w:val="187"/>
          <w:jc w:val="center"/>
        </w:trPr>
        <w:tc>
          <w:tcPr>
            <w:tcW w:w="3397" w:type="dxa"/>
            <w:shd w:val="clear" w:color="auto" w:fill="auto"/>
            <w:noWrap/>
            <w:vAlign w:val="center"/>
          </w:tcPr>
          <w:p w14:paraId="6460AFBE" w14:textId="77777777" w:rsidR="009143FF" w:rsidRPr="00EF5447" w:rsidRDefault="009143FF" w:rsidP="00BB2961">
            <w:pPr>
              <w:pStyle w:val="TAC"/>
            </w:pPr>
            <w:r>
              <w:t>DC_1A_n28A-n77A-n79A</w:t>
            </w:r>
          </w:p>
        </w:tc>
        <w:tc>
          <w:tcPr>
            <w:tcW w:w="3573" w:type="dxa"/>
            <w:gridSpan w:val="2"/>
            <w:vAlign w:val="center"/>
          </w:tcPr>
          <w:p w14:paraId="6C430B79" w14:textId="77777777" w:rsidR="009143FF" w:rsidRDefault="009143FF" w:rsidP="00BB2961">
            <w:pPr>
              <w:pStyle w:val="TAC"/>
            </w:pPr>
            <w:r>
              <w:t>DC_1A_n28A</w:t>
            </w:r>
          </w:p>
          <w:p w14:paraId="631C2009" w14:textId="77777777" w:rsidR="009143FF" w:rsidRDefault="009143FF" w:rsidP="00BB2961">
            <w:pPr>
              <w:pStyle w:val="TAC"/>
            </w:pPr>
            <w:r>
              <w:t>DC_1A_n77A</w:t>
            </w:r>
          </w:p>
          <w:p w14:paraId="4905D582" w14:textId="77777777" w:rsidR="009143FF" w:rsidRPr="00EF5447" w:rsidRDefault="009143FF" w:rsidP="00BB2961">
            <w:pPr>
              <w:pStyle w:val="TAC"/>
            </w:pPr>
            <w:r>
              <w:t>DC_1A_n79A</w:t>
            </w:r>
          </w:p>
        </w:tc>
      </w:tr>
      <w:tr w:rsidR="009143FF" w:rsidRPr="00EF5447" w14:paraId="6C5BBB33" w14:textId="77777777" w:rsidTr="00BB2961">
        <w:trPr>
          <w:trHeight w:val="187"/>
          <w:jc w:val="center"/>
        </w:trPr>
        <w:tc>
          <w:tcPr>
            <w:tcW w:w="3397" w:type="dxa"/>
            <w:shd w:val="clear" w:color="auto" w:fill="auto"/>
            <w:noWrap/>
            <w:vAlign w:val="center"/>
          </w:tcPr>
          <w:p w14:paraId="4EF4365C" w14:textId="77777777" w:rsidR="009143FF" w:rsidRPr="00EF5447" w:rsidRDefault="009143FF" w:rsidP="00BB2961">
            <w:pPr>
              <w:pStyle w:val="TAC"/>
            </w:pPr>
            <w:r>
              <w:t>DC_1A_n28A-n78A-n79A</w:t>
            </w:r>
          </w:p>
        </w:tc>
        <w:tc>
          <w:tcPr>
            <w:tcW w:w="3573" w:type="dxa"/>
            <w:gridSpan w:val="2"/>
            <w:vAlign w:val="center"/>
          </w:tcPr>
          <w:p w14:paraId="09D641B7" w14:textId="77777777" w:rsidR="009143FF" w:rsidRDefault="009143FF" w:rsidP="00BB2961">
            <w:pPr>
              <w:pStyle w:val="TAC"/>
            </w:pPr>
            <w:r>
              <w:t>DC_1A_n28A</w:t>
            </w:r>
          </w:p>
          <w:p w14:paraId="7BA3B83B" w14:textId="77777777" w:rsidR="009143FF" w:rsidRDefault="009143FF" w:rsidP="00BB2961">
            <w:pPr>
              <w:pStyle w:val="TAC"/>
            </w:pPr>
            <w:r>
              <w:t>DC_1A_n78A</w:t>
            </w:r>
          </w:p>
          <w:p w14:paraId="52DFBCD3" w14:textId="77777777" w:rsidR="009143FF" w:rsidRPr="00EF5447" w:rsidRDefault="009143FF" w:rsidP="00BB2961">
            <w:pPr>
              <w:pStyle w:val="TAC"/>
            </w:pPr>
            <w:r>
              <w:t>DC_1A_n79A</w:t>
            </w:r>
          </w:p>
        </w:tc>
      </w:tr>
      <w:tr w:rsidR="009143FF" w:rsidRPr="00EF5447" w14:paraId="3D1A3423" w14:textId="77777777" w:rsidTr="00BB2961">
        <w:trPr>
          <w:trHeight w:val="187"/>
          <w:jc w:val="center"/>
        </w:trPr>
        <w:tc>
          <w:tcPr>
            <w:tcW w:w="3397" w:type="dxa"/>
            <w:shd w:val="clear" w:color="auto" w:fill="auto"/>
            <w:noWrap/>
          </w:tcPr>
          <w:p w14:paraId="1629777C" w14:textId="77777777" w:rsidR="009143FF" w:rsidRPr="00EF5447" w:rsidRDefault="009143FF" w:rsidP="00BB2961">
            <w:pPr>
              <w:pStyle w:val="TAC"/>
            </w:pPr>
            <w:r w:rsidRPr="00EF5447">
              <w:t>DC_1A-41A_n3A_n77A</w:t>
            </w:r>
          </w:p>
        </w:tc>
        <w:tc>
          <w:tcPr>
            <w:tcW w:w="3573" w:type="dxa"/>
            <w:gridSpan w:val="2"/>
          </w:tcPr>
          <w:p w14:paraId="4FD98F83" w14:textId="77777777" w:rsidR="009143FF" w:rsidRPr="00EF5447" w:rsidRDefault="009143FF" w:rsidP="00BB2961">
            <w:pPr>
              <w:pStyle w:val="TAC"/>
            </w:pPr>
            <w:r w:rsidRPr="00EF5447">
              <w:t>DC_</w:t>
            </w:r>
            <w:r w:rsidRPr="00EF5447">
              <w:rPr>
                <w:lang w:eastAsia="zh-CN"/>
              </w:rPr>
              <w:t>1</w:t>
            </w:r>
            <w:r w:rsidRPr="00EF5447">
              <w:t>A_n3A</w:t>
            </w:r>
          </w:p>
          <w:p w14:paraId="686368A8" w14:textId="77777777" w:rsidR="009143FF" w:rsidRPr="00EF5447" w:rsidRDefault="009143FF" w:rsidP="00BB2961">
            <w:pPr>
              <w:pStyle w:val="TAC"/>
              <w:rPr>
                <w:sz w:val="20"/>
              </w:rPr>
            </w:pPr>
            <w:r w:rsidRPr="00EF5447">
              <w:t>DC_</w:t>
            </w:r>
            <w:r w:rsidRPr="00EF5447">
              <w:rPr>
                <w:lang w:eastAsia="zh-CN"/>
              </w:rPr>
              <w:t>1</w:t>
            </w:r>
            <w:r w:rsidRPr="00EF5447">
              <w:t>A_n77A</w:t>
            </w:r>
          </w:p>
          <w:p w14:paraId="48B2ED97" w14:textId="77777777" w:rsidR="009143FF" w:rsidRPr="00EF5447" w:rsidRDefault="009143FF" w:rsidP="00BB2961">
            <w:pPr>
              <w:pStyle w:val="TAC"/>
            </w:pPr>
            <w:r w:rsidRPr="00EF5447">
              <w:t>DC_41A_n3A</w:t>
            </w:r>
          </w:p>
          <w:p w14:paraId="13519DAA" w14:textId="77777777" w:rsidR="009143FF" w:rsidRPr="00EF5447" w:rsidRDefault="009143FF" w:rsidP="00BB2961">
            <w:pPr>
              <w:pStyle w:val="TAC"/>
            </w:pPr>
            <w:r w:rsidRPr="00EF5447">
              <w:t>DC_41A_n77A</w:t>
            </w:r>
          </w:p>
        </w:tc>
      </w:tr>
      <w:tr w:rsidR="009143FF" w:rsidRPr="00EF5447" w14:paraId="765A0FC7" w14:textId="77777777" w:rsidTr="00BB2961">
        <w:trPr>
          <w:trHeight w:val="187"/>
          <w:jc w:val="center"/>
        </w:trPr>
        <w:tc>
          <w:tcPr>
            <w:tcW w:w="3397" w:type="dxa"/>
            <w:shd w:val="clear" w:color="auto" w:fill="auto"/>
            <w:noWrap/>
          </w:tcPr>
          <w:p w14:paraId="314EF117" w14:textId="77777777" w:rsidR="009143FF" w:rsidRPr="00EF5447" w:rsidRDefault="009143FF" w:rsidP="00BB2961">
            <w:pPr>
              <w:pStyle w:val="TAC"/>
            </w:pPr>
            <w:r w:rsidRPr="00EF5447">
              <w:rPr>
                <w:rFonts w:cs="Arial"/>
                <w:lang w:eastAsia="ja-JP"/>
              </w:rPr>
              <w:t>DC_1A-41C_n3A_n77A</w:t>
            </w:r>
          </w:p>
        </w:tc>
        <w:tc>
          <w:tcPr>
            <w:tcW w:w="3573" w:type="dxa"/>
            <w:gridSpan w:val="2"/>
          </w:tcPr>
          <w:p w14:paraId="3C83D90C" w14:textId="77777777" w:rsidR="009143FF" w:rsidRPr="00EF5447" w:rsidRDefault="009143FF" w:rsidP="00BB2961">
            <w:pPr>
              <w:pStyle w:val="TAC"/>
            </w:pPr>
            <w:r w:rsidRPr="00EF5447">
              <w:t>DC_41A_n3A</w:t>
            </w:r>
          </w:p>
          <w:p w14:paraId="292A6519" w14:textId="77777777" w:rsidR="009143FF" w:rsidRPr="00EF5447" w:rsidRDefault="009143FF" w:rsidP="00BB2961">
            <w:pPr>
              <w:pStyle w:val="TAC"/>
            </w:pPr>
            <w:r w:rsidRPr="00EF5447">
              <w:t>DC_41A_n77A</w:t>
            </w:r>
          </w:p>
          <w:p w14:paraId="5A752B59" w14:textId="77777777" w:rsidR="009143FF" w:rsidRPr="00EF5447" w:rsidRDefault="009143FF" w:rsidP="00BB2961">
            <w:pPr>
              <w:pStyle w:val="TAC"/>
            </w:pPr>
            <w:r w:rsidRPr="00EF5447">
              <w:t>DC_41C_n3A</w:t>
            </w:r>
          </w:p>
          <w:p w14:paraId="5C0CE92B" w14:textId="77777777" w:rsidR="009143FF" w:rsidRPr="00EF5447" w:rsidRDefault="009143FF" w:rsidP="00BB2961">
            <w:pPr>
              <w:pStyle w:val="TAC"/>
            </w:pPr>
            <w:r w:rsidRPr="00EF5447">
              <w:t>DC_41C_n77A</w:t>
            </w:r>
          </w:p>
        </w:tc>
      </w:tr>
      <w:tr w:rsidR="009143FF" w:rsidRPr="00EF5447" w14:paraId="2CBDDE6D" w14:textId="77777777" w:rsidTr="00BB2961">
        <w:trPr>
          <w:trHeight w:val="187"/>
          <w:jc w:val="center"/>
        </w:trPr>
        <w:tc>
          <w:tcPr>
            <w:tcW w:w="3397" w:type="dxa"/>
            <w:shd w:val="clear" w:color="auto" w:fill="auto"/>
            <w:noWrap/>
          </w:tcPr>
          <w:p w14:paraId="781C3A7A" w14:textId="77777777" w:rsidR="009143FF" w:rsidRPr="00EF5447" w:rsidRDefault="009143FF" w:rsidP="00BB2961">
            <w:pPr>
              <w:pStyle w:val="TAC"/>
            </w:pPr>
            <w:r w:rsidRPr="00EF5447">
              <w:t>DC_1A-41A_n3A_n78A</w:t>
            </w:r>
          </w:p>
        </w:tc>
        <w:tc>
          <w:tcPr>
            <w:tcW w:w="3573" w:type="dxa"/>
            <w:gridSpan w:val="2"/>
          </w:tcPr>
          <w:p w14:paraId="6DFC5DD1" w14:textId="77777777" w:rsidR="009143FF" w:rsidRPr="00EF5447" w:rsidRDefault="009143FF" w:rsidP="00BB2961">
            <w:pPr>
              <w:pStyle w:val="TAC"/>
            </w:pPr>
            <w:r w:rsidRPr="00EF5447">
              <w:t>DC_</w:t>
            </w:r>
            <w:r w:rsidRPr="00EF5447">
              <w:rPr>
                <w:lang w:eastAsia="zh-CN"/>
              </w:rPr>
              <w:t>1</w:t>
            </w:r>
            <w:r w:rsidRPr="00EF5447">
              <w:t>A_n3A</w:t>
            </w:r>
          </w:p>
          <w:p w14:paraId="05A812BD" w14:textId="77777777" w:rsidR="009143FF" w:rsidRPr="00EF5447" w:rsidRDefault="009143FF" w:rsidP="00BB2961">
            <w:pPr>
              <w:pStyle w:val="TAC"/>
              <w:rPr>
                <w:sz w:val="20"/>
              </w:rPr>
            </w:pPr>
            <w:r w:rsidRPr="00EF5447">
              <w:t>DC_</w:t>
            </w:r>
            <w:r w:rsidRPr="00EF5447">
              <w:rPr>
                <w:lang w:eastAsia="zh-CN"/>
              </w:rPr>
              <w:t>1</w:t>
            </w:r>
            <w:r w:rsidRPr="00EF5447">
              <w:t>A_n78A</w:t>
            </w:r>
          </w:p>
          <w:p w14:paraId="1BE3A139" w14:textId="77777777" w:rsidR="009143FF" w:rsidRPr="00EF5447" w:rsidRDefault="009143FF" w:rsidP="00BB2961">
            <w:pPr>
              <w:pStyle w:val="TAC"/>
            </w:pPr>
            <w:r w:rsidRPr="00EF5447">
              <w:t>DC_41A_n3A</w:t>
            </w:r>
          </w:p>
          <w:p w14:paraId="06ACC2E7" w14:textId="77777777" w:rsidR="009143FF" w:rsidRPr="00EF5447" w:rsidRDefault="009143FF" w:rsidP="00BB2961">
            <w:pPr>
              <w:pStyle w:val="TAC"/>
            </w:pPr>
            <w:r w:rsidRPr="00EF5447">
              <w:t>DC_41A_n78A</w:t>
            </w:r>
          </w:p>
        </w:tc>
      </w:tr>
      <w:tr w:rsidR="009143FF" w:rsidRPr="00EF5447" w14:paraId="05AD9C58" w14:textId="77777777" w:rsidTr="00BB2961">
        <w:trPr>
          <w:trHeight w:val="187"/>
          <w:jc w:val="center"/>
        </w:trPr>
        <w:tc>
          <w:tcPr>
            <w:tcW w:w="3397" w:type="dxa"/>
            <w:shd w:val="clear" w:color="auto" w:fill="auto"/>
            <w:noWrap/>
          </w:tcPr>
          <w:p w14:paraId="0B0AD285" w14:textId="77777777" w:rsidR="009143FF" w:rsidRPr="00EF5447" w:rsidRDefault="009143FF" w:rsidP="00BB2961">
            <w:pPr>
              <w:pStyle w:val="TAC"/>
            </w:pPr>
            <w:r w:rsidRPr="00EF5447">
              <w:rPr>
                <w:rFonts w:cs="Arial"/>
                <w:lang w:eastAsia="ja-JP"/>
              </w:rPr>
              <w:t>DC_1A-41C_n3A_n78A</w:t>
            </w:r>
          </w:p>
        </w:tc>
        <w:tc>
          <w:tcPr>
            <w:tcW w:w="3573" w:type="dxa"/>
            <w:gridSpan w:val="2"/>
          </w:tcPr>
          <w:p w14:paraId="393AE067" w14:textId="77777777" w:rsidR="009143FF" w:rsidRPr="00EF5447" w:rsidRDefault="009143FF" w:rsidP="00BB2961">
            <w:pPr>
              <w:pStyle w:val="TAC"/>
            </w:pPr>
            <w:r w:rsidRPr="00EF5447">
              <w:t>DC_41A_n3A</w:t>
            </w:r>
          </w:p>
          <w:p w14:paraId="22BFB014" w14:textId="77777777" w:rsidR="009143FF" w:rsidRPr="00EF5447" w:rsidRDefault="009143FF" w:rsidP="00BB2961">
            <w:pPr>
              <w:pStyle w:val="TAC"/>
            </w:pPr>
            <w:r w:rsidRPr="00EF5447">
              <w:t>DC_41A_n78A</w:t>
            </w:r>
          </w:p>
          <w:p w14:paraId="2ED2AEE2" w14:textId="77777777" w:rsidR="009143FF" w:rsidRPr="00EF5447" w:rsidRDefault="009143FF" w:rsidP="00BB2961">
            <w:pPr>
              <w:pStyle w:val="TAC"/>
            </w:pPr>
            <w:r w:rsidRPr="00EF5447">
              <w:t>DC_41C_n3A</w:t>
            </w:r>
          </w:p>
          <w:p w14:paraId="638BCFBE" w14:textId="77777777" w:rsidR="009143FF" w:rsidRPr="00EF5447" w:rsidRDefault="009143FF" w:rsidP="00BB2961">
            <w:pPr>
              <w:pStyle w:val="TAC"/>
            </w:pPr>
            <w:r w:rsidRPr="00EF5447">
              <w:t>DC_41C_n78A</w:t>
            </w:r>
          </w:p>
        </w:tc>
      </w:tr>
      <w:tr w:rsidR="009143FF" w:rsidRPr="00EF5447" w14:paraId="6CA2006C" w14:textId="77777777" w:rsidTr="00BB2961">
        <w:trPr>
          <w:trHeight w:val="187"/>
          <w:jc w:val="center"/>
        </w:trPr>
        <w:tc>
          <w:tcPr>
            <w:tcW w:w="3397" w:type="dxa"/>
            <w:shd w:val="clear" w:color="auto" w:fill="auto"/>
            <w:noWrap/>
          </w:tcPr>
          <w:p w14:paraId="70539A28" w14:textId="77777777" w:rsidR="009143FF" w:rsidRPr="00EF5447" w:rsidRDefault="009143FF" w:rsidP="00BB2961">
            <w:pPr>
              <w:pStyle w:val="TAC"/>
              <w:rPr>
                <w:lang w:eastAsia="ja-JP"/>
              </w:rPr>
            </w:pPr>
            <w:r w:rsidRPr="00EF5447">
              <w:rPr>
                <w:lang w:eastAsia="zh-CN"/>
              </w:rPr>
              <w:t>DC_1A-</w:t>
            </w:r>
            <w:r w:rsidRPr="00EF5447">
              <w:rPr>
                <w:rFonts w:eastAsia="游明朝"/>
                <w:lang w:eastAsia="ja-JP"/>
              </w:rPr>
              <w:t>41</w:t>
            </w:r>
            <w:r w:rsidRPr="00EF5447">
              <w:rPr>
                <w:lang w:eastAsia="zh-CN"/>
              </w:rPr>
              <w:t>A_n28A-n41A</w:t>
            </w:r>
          </w:p>
        </w:tc>
        <w:tc>
          <w:tcPr>
            <w:tcW w:w="3573" w:type="dxa"/>
            <w:gridSpan w:val="2"/>
          </w:tcPr>
          <w:p w14:paraId="524DE797" w14:textId="77777777" w:rsidR="009143FF" w:rsidRPr="00EF5447" w:rsidRDefault="009143FF" w:rsidP="00BB2961">
            <w:pPr>
              <w:pStyle w:val="TAC"/>
              <w:rPr>
                <w:lang w:eastAsia="zh-CN"/>
              </w:rPr>
            </w:pPr>
            <w:r w:rsidRPr="00EF5447">
              <w:rPr>
                <w:lang w:eastAsia="zh-CN"/>
              </w:rPr>
              <w:t>DC_1A_n28A</w:t>
            </w:r>
          </w:p>
          <w:p w14:paraId="11BA7DD3" w14:textId="77777777" w:rsidR="009143FF" w:rsidRPr="00EF5447" w:rsidRDefault="009143FF" w:rsidP="00BB296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A79C5B2" w14:textId="77777777" w:rsidR="009143FF" w:rsidRPr="00EF5447" w:rsidRDefault="009143FF" w:rsidP="00BB2961">
            <w:pPr>
              <w:pStyle w:val="TAC"/>
            </w:pPr>
            <w:r w:rsidRPr="00EF5447">
              <w:rPr>
                <w:lang w:eastAsia="zh-CN"/>
              </w:rPr>
              <w:t>DC_</w:t>
            </w:r>
            <w:r w:rsidRPr="00EF5447">
              <w:rPr>
                <w:rFonts w:eastAsia="DengXian"/>
                <w:lang w:eastAsia="zh-CN"/>
              </w:rPr>
              <w:t>41</w:t>
            </w:r>
            <w:r w:rsidRPr="00EF5447">
              <w:rPr>
                <w:lang w:eastAsia="zh-CN"/>
              </w:rPr>
              <w:t>A_n28A</w:t>
            </w:r>
          </w:p>
        </w:tc>
      </w:tr>
      <w:tr w:rsidR="009143FF" w:rsidRPr="00EF5447" w14:paraId="750FA301" w14:textId="77777777" w:rsidTr="00BB2961">
        <w:trPr>
          <w:trHeight w:val="187"/>
          <w:jc w:val="center"/>
        </w:trPr>
        <w:tc>
          <w:tcPr>
            <w:tcW w:w="3397" w:type="dxa"/>
            <w:shd w:val="clear" w:color="auto" w:fill="auto"/>
            <w:noWrap/>
          </w:tcPr>
          <w:p w14:paraId="1DF7295F" w14:textId="77777777" w:rsidR="009143FF" w:rsidRPr="00EF5447" w:rsidRDefault="009143FF" w:rsidP="00BB2961">
            <w:pPr>
              <w:pStyle w:val="TAC"/>
            </w:pPr>
            <w:r w:rsidRPr="00EF5447">
              <w:t>DC_1A-41A_n28A_n77A</w:t>
            </w:r>
          </w:p>
        </w:tc>
        <w:tc>
          <w:tcPr>
            <w:tcW w:w="3573" w:type="dxa"/>
            <w:gridSpan w:val="2"/>
          </w:tcPr>
          <w:p w14:paraId="2DFAD7FC" w14:textId="77777777" w:rsidR="009143FF" w:rsidRPr="00EF5447" w:rsidRDefault="009143FF" w:rsidP="00BB2961">
            <w:pPr>
              <w:pStyle w:val="TAC"/>
            </w:pPr>
            <w:r w:rsidRPr="00EF5447">
              <w:t>DC_1A_n28A</w:t>
            </w:r>
          </w:p>
          <w:p w14:paraId="0B3CBA6A" w14:textId="77777777" w:rsidR="009143FF" w:rsidRPr="00EF5447" w:rsidRDefault="009143FF" w:rsidP="00BB2961">
            <w:pPr>
              <w:pStyle w:val="TAC"/>
            </w:pPr>
            <w:r w:rsidRPr="00EF5447">
              <w:t>DC_1A_n77A</w:t>
            </w:r>
          </w:p>
          <w:p w14:paraId="33C81C25" w14:textId="77777777" w:rsidR="009143FF" w:rsidRPr="00EF5447" w:rsidRDefault="009143FF" w:rsidP="00BB2961">
            <w:pPr>
              <w:pStyle w:val="TAC"/>
            </w:pPr>
            <w:r w:rsidRPr="00EF5447">
              <w:t>DC_41A_n28A</w:t>
            </w:r>
          </w:p>
          <w:p w14:paraId="1EEC94A8" w14:textId="77777777" w:rsidR="009143FF" w:rsidRPr="00EF5447" w:rsidRDefault="009143FF" w:rsidP="00BB2961">
            <w:pPr>
              <w:pStyle w:val="TAC"/>
            </w:pPr>
            <w:r w:rsidRPr="00EF5447">
              <w:t>DC_41A_n77A</w:t>
            </w:r>
          </w:p>
        </w:tc>
      </w:tr>
      <w:tr w:rsidR="009143FF" w:rsidRPr="00EF5447" w14:paraId="0CCF90D0" w14:textId="77777777" w:rsidTr="00BB2961">
        <w:trPr>
          <w:trHeight w:val="187"/>
          <w:jc w:val="center"/>
        </w:trPr>
        <w:tc>
          <w:tcPr>
            <w:tcW w:w="3397" w:type="dxa"/>
            <w:shd w:val="clear" w:color="auto" w:fill="auto"/>
            <w:noWrap/>
          </w:tcPr>
          <w:p w14:paraId="73ED637B" w14:textId="77777777" w:rsidR="009143FF" w:rsidRPr="00EF5447" w:rsidRDefault="009143FF" w:rsidP="00BB2961">
            <w:pPr>
              <w:pStyle w:val="TAC"/>
            </w:pPr>
            <w:r w:rsidRPr="00EF5447">
              <w:rPr>
                <w:rFonts w:cs="Arial"/>
                <w:lang w:eastAsia="ja-JP"/>
              </w:rPr>
              <w:t>DC_1A-41C_n28A_n77A</w:t>
            </w:r>
          </w:p>
        </w:tc>
        <w:tc>
          <w:tcPr>
            <w:tcW w:w="3573" w:type="dxa"/>
            <w:gridSpan w:val="2"/>
          </w:tcPr>
          <w:p w14:paraId="750E6B47" w14:textId="77777777" w:rsidR="009143FF" w:rsidRPr="00EF5447" w:rsidRDefault="009143FF" w:rsidP="00BB2961">
            <w:pPr>
              <w:pStyle w:val="TAC"/>
            </w:pPr>
            <w:r w:rsidRPr="00EF5447">
              <w:t>DC_1A_n28A</w:t>
            </w:r>
          </w:p>
          <w:p w14:paraId="45367DE6" w14:textId="77777777" w:rsidR="009143FF" w:rsidRPr="00EF5447" w:rsidRDefault="009143FF" w:rsidP="00BB2961">
            <w:pPr>
              <w:pStyle w:val="TAC"/>
            </w:pPr>
            <w:r w:rsidRPr="00EF5447">
              <w:t>DC_1A_n77A</w:t>
            </w:r>
          </w:p>
          <w:p w14:paraId="5688CB2D" w14:textId="77777777" w:rsidR="009143FF" w:rsidRPr="00EF5447" w:rsidRDefault="009143FF" w:rsidP="00BB2961">
            <w:pPr>
              <w:pStyle w:val="TAC"/>
            </w:pPr>
            <w:r w:rsidRPr="00EF5447">
              <w:t>DC_41A_n28A</w:t>
            </w:r>
          </w:p>
          <w:p w14:paraId="58E76965" w14:textId="77777777" w:rsidR="009143FF" w:rsidRPr="00EF5447" w:rsidRDefault="009143FF" w:rsidP="00BB2961">
            <w:pPr>
              <w:pStyle w:val="TAC"/>
            </w:pPr>
            <w:r w:rsidRPr="00EF5447">
              <w:t>DC_41A_n77A</w:t>
            </w:r>
          </w:p>
          <w:p w14:paraId="40C31EAF" w14:textId="77777777" w:rsidR="009143FF" w:rsidRPr="00EF5447" w:rsidRDefault="009143FF" w:rsidP="00BB2961">
            <w:pPr>
              <w:pStyle w:val="TAC"/>
            </w:pPr>
            <w:r w:rsidRPr="00EF5447">
              <w:t>DC_41C_n28A</w:t>
            </w:r>
          </w:p>
          <w:p w14:paraId="187CF4FF" w14:textId="77777777" w:rsidR="009143FF" w:rsidRPr="00EF5447" w:rsidRDefault="009143FF" w:rsidP="00BB2961">
            <w:pPr>
              <w:pStyle w:val="TAC"/>
            </w:pPr>
            <w:r w:rsidRPr="00EF5447">
              <w:t>DC_41C_n77A</w:t>
            </w:r>
          </w:p>
        </w:tc>
      </w:tr>
      <w:tr w:rsidR="009143FF" w:rsidRPr="00EF5447" w14:paraId="4F8B7EA3" w14:textId="77777777" w:rsidTr="00BB2961">
        <w:trPr>
          <w:trHeight w:val="187"/>
          <w:jc w:val="center"/>
        </w:trPr>
        <w:tc>
          <w:tcPr>
            <w:tcW w:w="3397" w:type="dxa"/>
            <w:shd w:val="clear" w:color="auto" w:fill="auto"/>
            <w:noWrap/>
          </w:tcPr>
          <w:p w14:paraId="11F33B8E" w14:textId="77777777" w:rsidR="009143FF" w:rsidRPr="00EF5447" w:rsidRDefault="009143FF" w:rsidP="00BB2961">
            <w:pPr>
              <w:pStyle w:val="TAC"/>
            </w:pPr>
            <w:r w:rsidRPr="00EF5447">
              <w:t>DC_1A-41A_n28A_n78A</w:t>
            </w:r>
          </w:p>
        </w:tc>
        <w:tc>
          <w:tcPr>
            <w:tcW w:w="3573" w:type="dxa"/>
            <w:gridSpan w:val="2"/>
          </w:tcPr>
          <w:p w14:paraId="3B406EB5" w14:textId="77777777" w:rsidR="009143FF" w:rsidRPr="00EF5447" w:rsidRDefault="009143FF" w:rsidP="00BB2961">
            <w:pPr>
              <w:pStyle w:val="TAC"/>
            </w:pPr>
            <w:r w:rsidRPr="00EF5447">
              <w:t>DC_1A_n28A</w:t>
            </w:r>
          </w:p>
          <w:p w14:paraId="31E3F178" w14:textId="77777777" w:rsidR="009143FF" w:rsidRPr="00EF5447" w:rsidRDefault="009143FF" w:rsidP="00BB2961">
            <w:pPr>
              <w:pStyle w:val="TAC"/>
            </w:pPr>
            <w:r w:rsidRPr="00EF5447">
              <w:t>DC_1A_n78A</w:t>
            </w:r>
          </w:p>
          <w:p w14:paraId="10B348A9" w14:textId="77777777" w:rsidR="009143FF" w:rsidRPr="00EF5447" w:rsidRDefault="009143FF" w:rsidP="00BB2961">
            <w:pPr>
              <w:pStyle w:val="TAC"/>
            </w:pPr>
            <w:r w:rsidRPr="00EF5447">
              <w:t>DC_41A_n28A</w:t>
            </w:r>
          </w:p>
          <w:p w14:paraId="48F73A7C" w14:textId="77777777" w:rsidR="009143FF" w:rsidRPr="00EF5447" w:rsidRDefault="009143FF" w:rsidP="00BB2961">
            <w:pPr>
              <w:pStyle w:val="TAC"/>
            </w:pPr>
            <w:r w:rsidRPr="00EF5447">
              <w:t>DC_41A_n78A</w:t>
            </w:r>
          </w:p>
        </w:tc>
      </w:tr>
      <w:tr w:rsidR="009143FF" w:rsidRPr="00EF5447" w14:paraId="27D01BFE" w14:textId="77777777" w:rsidTr="00BB2961">
        <w:trPr>
          <w:trHeight w:val="187"/>
          <w:jc w:val="center"/>
        </w:trPr>
        <w:tc>
          <w:tcPr>
            <w:tcW w:w="3397" w:type="dxa"/>
            <w:shd w:val="clear" w:color="auto" w:fill="auto"/>
            <w:noWrap/>
          </w:tcPr>
          <w:p w14:paraId="35861A04" w14:textId="77777777" w:rsidR="009143FF" w:rsidRPr="00EF5447" w:rsidRDefault="009143FF" w:rsidP="00BB2961">
            <w:pPr>
              <w:pStyle w:val="TAC"/>
            </w:pPr>
            <w:r w:rsidRPr="00EF5447">
              <w:rPr>
                <w:rFonts w:cs="Arial"/>
                <w:lang w:eastAsia="ja-JP"/>
              </w:rPr>
              <w:t>DC_1A-41C_n28A_n78A</w:t>
            </w:r>
          </w:p>
        </w:tc>
        <w:tc>
          <w:tcPr>
            <w:tcW w:w="3573" w:type="dxa"/>
            <w:gridSpan w:val="2"/>
          </w:tcPr>
          <w:p w14:paraId="74A0ED62" w14:textId="77777777" w:rsidR="009143FF" w:rsidRPr="00EF5447" w:rsidRDefault="009143FF" w:rsidP="00BB2961">
            <w:pPr>
              <w:pStyle w:val="TAC"/>
            </w:pPr>
            <w:r w:rsidRPr="00EF5447">
              <w:t>DC_1A_n28A</w:t>
            </w:r>
          </w:p>
          <w:p w14:paraId="5CBFB1F3" w14:textId="77777777" w:rsidR="009143FF" w:rsidRPr="00EF5447" w:rsidRDefault="009143FF" w:rsidP="00BB2961">
            <w:pPr>
              <w:pStyle w:val="TAC"/>
            </w:pPr>
            <w:r w:rsidRPr="00EF5447">
              <w:t>DC_1A_n78A</w:t>
            </w:r>
          </w:p>
          <w:p w14:paraId="411AA01A" w14:textId="77777777" w:rsidR="009143FF" w:rsidRPr="00EF5447" w:rsidRDefault="009143FF" w:rsidP="00BB2961">
            <w:pPr>
              <w:pStyle w:val="TAC"/>
            </w:pPr>
            <w:r w:rsidRPr="00EF5447">
              <w:t>DC_41A_n28A</w:t>
            </w:r>
          </w:p>
          <w:p w14:paraId="357CE3B5" w14:textId="77777777" w:rsidR="009143FF" w:rsidRPr="00EF5447" w:rsidRDefault="009143FF" w:rsidP="00BB2961">
            <w:pPr>
              <w:pStyle w:val="TAC"/>
            </w:pPr>
            <w:r w:rsidRPr="00EF5447">
              <w:t>DC_41A_n78A</w:t>
            </w:r>
          </w:p>
          <w:p w14:paraId="13385D90" w14:textId="77777777" w:rsidR="009143FF" w:rsidRPr="00EF5447" w:rsidRDefault="009143FF" w:rsidP="00BB2961">
            <w:pPr>
              <w:pStyle w:val="TAC"/>
            </w:pPr>
            <w:r w:rsidRPr="00EF5447">
              <w:t>DC_41C_n28A</w:t>
            </w:r>
          </w:p>
          <w:p w14:paraId="746A29BD" w14:textId="77777777" w:rsidR="009143FF" w:rsidRPr="00EF5447" w:rsidRDefault="009143FF" w:rsidP="00BB2961">
            <w:pPr>
              <w:pStyle w:val="TAC"/>
            </w:pPr>
            <w:r w:rsidRPr="00EF5447">
              <w:t>DC_41C_n78A</w:t>
            </w:r>
          </w:p>
        </w:tc>
      </w:tr>
      <w:tr w:rsidR="009143FF" w:rsidRPr="00EF5447" w14:paraId="65F06A8E" w14:textId="77777777" w:rsidTr="00BB2961">
        <w:trPr>
          <w:trHeight w:val="187"/>
          <w:jc w:val="center"/>
        </w:trPr>
        <w:tc>
          <w:tcPr>
            <w:tcW w:w="3397" w:type="dxa"/>
            <w:shd w:val="clear" w:color="auto" w:fill="auto"/>
            <w:noWrap/>
          </w:tcPr>
          <w:p w14:paraId="75CE9B23" w14:textId="77777777" w:rsidR="009143FF" w:rsidRPr="00EF5447" w:rsidRDefault="009143FF" w:rsidP="00BB296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22292F1" w14:textId="77777777" w:rsidR="009143FF" w:rsidRPr="00EF5447" w:rsidRDefault="009143FF" w:rsidP="00BB2961">
            <w:pPr>
              <w:pStyle w:val="TAC"/>
            </w:pPr>
            <w:r w:rsidRPr="00EF5447">
              <w:t>DC_</w:t>
            </w:r>
            <w:r w:rsidRPr="00EF5447">
              <w:rPr>
                <w:lang w:eastAsia="zh-CN"/>
              </w:rPr>
              <w:t>1</w:t>
            </w:r>
            <w:r w:rsidRPr="00EF5447">
              <w:t>A_n41A</w:t>
            </w:r>
          </w:p>
          <w:p w14:paraId="536BD987" w14:textId="77777777" w:rsidR="009143FF" w:rsidRPr="00EF5447" w:rsidRDefault="009143FF" w:rsidP="00BB2961">
            <w:pPr>
              <w:pStyle w:val="TAC"/>
              <w:rPr>
                <w:lang w:eastAsia="zh-CN"/>
              </w:rPr>
            </w:pPr>
            <w:r w:rsidRPr="00EF5447">
              <w:t>DC_</w:t>
            </w:r>
            <w:r w:rsidRPr="00EF5447">
              <w:rPr>
                <w:lang w:eastAsia="zh-CN"/>
              </w:rPr>
              <w:t>1</w:t>
            </w:r>
            <w:r w:rsidRPr="00EF5447">
              <w:t>A_n77A</w:t>
            </w:r>
          </w:p>
          <w:p w14:paraId="6B84EFCD" w14:textId="77777777" w:rsidR="009143FF" w:rsidRPr="00EF5447" w:rsidRDefault="009143FF" w:rsidP="00BB2961">
            <w:pPr>
              <w:pStyle w:val="TAC"/>
            </w:pPr>
            <w:r w:rsidRPr="00EF5447">
              <w:t>DC_</w:t>
            </w:r>
            <w:r w:rsidRPr="00EF5447">
              <w:rPr>
                <w:lang w:eastAsia="zh-CN"/>
              </w:rPr>
              <w:t>41</w:t>
            </w:r>
            <w:r w:rsidRPr="00EF5447">
              <w:t>A_n77A</w:t>
            </w:r>
          </w:p>
        </w:tc>
      </w:tr>
      <w:tr w:rsidR="009143FF" w:rsidRPr="00EF5447" w14:paraId="4647A2E3" w14:textId="77777777" w:rsidTr="00BB2961">
        <w:trPr>
          <w:trHeight w:val="187"/>
          <w:jc w:val="center"/>
        </w:trPr>
        <w:tc>
          <w:tcPr>
            <w:tcW w:w="3397" w:type="dxa"/>
            <w:shd w:val="clear" w:color="auto" w:fill="auto"/>
            <w:noWrap/>
          </w:tcPr>
          <w:p w14:paraId="5334B6C1" w14:textId="77777777" w:rsidR="009143FF" w:rsidRPr="00EF5447" w:rsidRDefault="009143FF" w:rsidP="00BB296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853FCE8" w14:textId="77777777" w:rsidR="009143FF" w:rsidRPr="00EF5447" w:rsidRDefault="009143FF" w:rsidP="00BB2961">
            <w:pPr>
              <w:pStyle w:val="TAC"/>
            </w:pPr>
            <w:r w:rsidRPr="00EF5447">
              <w:t>DC_</w:t>
            </w:r>
            <w:r w:rsidRPr="00EF5447">
              <w:rPr>
                <w:lang w:eastAsia="zh-CN"/>
              </w:rPr>
              <w:t>1</w:t>
            </w:r>
            <w:r w:rsidRPr="00EF5447">
              <w:t>A_n41A</w:t>
            </w:r>
          </w:p>
          <w:p w14:paraId="391A0E3F" w14:textId="77777777" w:rsidR="009143FF" w:rsidRPr="00EF5447" w:rsidRDefault="009143FF" w:rsidP="00BB2961">
            <w:pPr>
              <w:pStyle w:val="TAC"/>
              <w:rPr>
                <w:lang w:eastAsia="zh-CN"/>
              </w:rPr>
            </w:pPr>
            <w:r w:rsidRPr="00EF5447">
              <w:t>DC_</w:t>
            </w:r>
            <w:r w:rsidRPr="00EF5447">
              <w:rPr>
                <w:lang w:eastAsia="zh-CN"/>
              </w:rPr>
              <w:t>1</w:t>
            </w:r>
            <w:r w:rsidRPr="00EF5447">
              <w:t>A_n78A</w:t>
            </w:r>
          </w:p>
          <w:p w14:paraId="37A1690B" w14:textId="77777777" w:rsidR="009143FF" w:rsidRPr="00EF5447" w:rsidRDefault="009143FF" w:rsidP="00BB2961">
            <w:pPr>
              <w:pStyle w:val="TAC"/>
            </w:pPr>
            <w:r w:rsidRPr="00EF5447">
              <w:t>DC_</w:t>
            </w:r>
            <w:r w:rsidRPr="00EF5447">
              <w:rPr>
                <w:lang w:eastAsia="zh-CN"/>
              </w:rPr>
              <w:t>41</w:t>
            </w:r>
            <w:r w:rsidRPr="00EF5447">
              <w:t>A_n78A</w:t>
            </w:r>
          </w:p>
        </w:tc>
      </w:tr>
      <w:tr w:rsidR="009143FF" w:rsidRPr="00EF5447" w14:paraId="69D27D20" w14:textId="77777777" w:rsidTr="00BB2961">
        <w:trPr>
          <w:trHeight w:val="187"/>
          <w:jc w:val="center"/>
        </w:trPr>
        <w:tc>
          <w:tcPr>
            <w:tcW w:w="3397" w:type="dxa"/>
            <w:shd w:val="clear" w:color="auto" w:fill="auto"/>
            <w:noWrap/>
          </w:tcPr>
          <w:p w14:paraId="4540BAC7" w14:textId="77777777" w:rsidR="009143FF" w:rsidRPr="00EF5447" w:rsidRDefault="009143FF" w:rsidP="00BB2961">
            <w:pPr>
              <w:pStyle w:val="TAC"/>
            </w:pPr>
            <w:r>
              <w:rPr>
                <w:rFonts w:cs="Arial"/>
                <w:szCs w:val="18"/>
              </w:rPr>
              <w:t>DC_1A-42A_n3A-n28A</w:t>
            </w:r>
            <w:r>
              <w:rPr>
                <w:noProof/>
                <w:vertAlign w:val="superscript"/>
                <w:lang w:eastAsia="zh-CN"/>
              </w:rPr>
              <w:t>2</w:t>
            </w:r>
          </w:p>
        </w:tc>
        <w:tc>
          <w:tcPr>
            <w:tcW w:w="3573" w:type="dxa"/>
            <w:gridSpan w:val="2"/>
          </w:tcPr>
          <w:p w14:paraId="5F4A35BD" w14:textId="77777777" w:rsidR="009143FF" w:rsidRDefault="009143FF" w:rsidP="00BB2961">
            <w:pPr>
              <w:pStyle w:val="TAC"/>
              <w:rPr>
                <w:lang w:eastAsia="ja-JP"/>
              </w:rPr>
            </w:pPr>
            <w:r>
              <w:rPr>
                <w:lang w:eastAsia="ja-JP"/>
              </w:rPr>
              <w:t>DC_1A_n3A</w:t>
            </w:r>
          </w:p>
          <w:p w14:paraId="3CFC7E82" w14:textId="77777777" w:rsidR="009143FF" w:rsidRDefault="009143FF" w:rsidP="00BB2961">
            <w:pPr>
              <w:pStyle w:val="TAC"/>
              <w:rPr>
                <w:lang w:eastAsia="ja-JP"/>
              </w:rPr>
            </w:pPr>
            <w:r>
              <w:rPr>
                <w:lang w:eastAsia="ja-JP"/>
              </w:rPr>
              <w:t>DC_1A_n28A</w:t>
            </w:r>
          </w:p>
          <w:p w14:paraId="3D8E1BD1" w14:textId="77777777" w:rsidR="009143FF" w:rsidRDefault="009143FF" w:rsidP="00BB2961">
            <w:pPr>
              <w:pStyle w:val="TAC"/>
              <w:rPr>
                <w:lang w:eastAsia="ja-JP"/>
              </w:rPr>
            </w:pPr>
            <w:r>
              <w:rPr>
                <w:lang w:eastAsia="ja-JP"/>
              </w:rPr>
              <w:t>DC_42A_n3A</w:t>
            </w:r>
          </w:p>
          <w:p w14:paraId="0FCDEB8F" w14:textId="77777777" w:rsidR="009143FF" w:rsidRPr="00EF5447" w:rsidRDefault="009143FF" w:rsidP="00BB2961">
            <w:pPr>
              <w:pStyle w:val="TAC"/>
            </w:pPr>
            <w:r>
              <w:rPr>
                <w:lang w:eastAsia="ja-JP"/>
              </w:rPr>
              <w:t>DC_42A_n28A</w:t>
            </w:r>
          </w:p>
        </w:tc>
      </w:tr>
      <w:tr w:rsidR="009143FF" w:rsidRPr="00EF5447" w14:paraId="40B9E1D1" w14:textId="77777777" w:rsidTr="00BB2961">
        <w:trPr>
          <w:trHeight w:val="187"/>
          <w:jc w:val="center"/>
        </w:trPr>
        <w:tc>
          <w:tcPr>
            <w:tcW w:w="3397" w:type="dxa"/>
            <w:shd w:val="clear" w:color="auto" w:fill="auto"/>
            <w:noWrap/>
          </w:tcPr>
          <w:p w14:paraId="4B172CF6" w14:textId="77777777" w:rsidR="009143FF" w:rsidRPr="00EF5447" w:rsidRDefault="009143FF" w:rsidP="00BB2961">
            <w:pPr>
              <w:pStyle w:val="TAC"/>
            </w:pPr>
            <w:r>
              <w:rPr>
                <w:rFonts w:cs="Arial"/>
                <w:szCs w:val="18"/>
              </w:rPr>
              <w:lastRenderedPageBreak/>
              <w:t>DC_1A-42C_n3A-n28A</w:t>
            </w:r>
            <w:r>
              <w:rPr>
                <w:noProof/>
                <w:vertAlign w:val="superscript"/>
                <w:lang w:eastAsia="zh-CN"/>
              </w:rPr>
              <w:t>2</w:t>
            </w:r>
          </w:p>
        </w:tc>
        <w:tc>
          <w:tcPr>
            <w:tcW w:w="3573" w:type="dxa"/>
            <w:gridSpan w:val="2"/>
          </w:tcPr>
          <w:p w14:paraId="5324A844" w14:textId="77777777" w:rsidR="009143FF" w:rsidRDefault="009143FF" w:rsidP="00BB2961">
            <w:pPr>
              <w:pStyle w:val="TAC"/>
              <w:rPr>
                <w:lang w:eastAsia="ja-JP"/>
              </w:rPr>
            </w:pPr>
            <w:r>
              <w:rPr>
                <w:lang w:eastAsia="ja-JP"/>
              </w:rPr>
              <w:t>DC_1A_n3A</w:t>
            </w:r>
          </w:p>
          <w:p w14:paraId="40581CCF" w14:textId="77777777" w:rsidR="009143FF" w:rsidRDefault="009143FF" w:rsidP="00BB2961">
            <w:pPr>
              <w:pStyle w:val="TAC"/>
              <w:rPr>
                <w:lang w:eastAsia="ja-JP"/>
              </w:rPr>
            </w:pPr>
            <w:r>
              <w:rPr>
                <w:lang w:eastAsia="ja-JP"/>
              </w:rPr>
              <w:t>DC_1A_n28A</w:t>
            </w:r>
          </w:p>
          <w:p w14:paraId="0F55FE74" w14:textId="77777777" w:rsidR="009143FF" w:rsidRDefault="009143FF" w:rsidP="00BB2961">
            <w:pPr>
              <w:pStyle w:val="TAC"/>
              <w:rPr>
                <w:lang w:eastAsia="ja-JP"/>
              </w:rPr>
            </w:pPr>
            <w:r>
              <w:rPr>
                <w:lang w:eastAsia="ja-JP"/>
              </w:rPr>
              <w:t>DC_42A_n3A</w:t>
            </w:r>
          </w:p>
          <w:p w14:paraId="710F6607" w14:textId="77777777" w:rsidR="009143FF" w:rsidRDefault="009143FF" w:rsidP="00BB2961">
            <w:pPr>
              <w:pStyle w:val="TAC"/>
              <w:rPr>
                <w:lang w:eastAsia="ja-JP"/>
              </w:rPr>
            </w:pPr>
            <w:r>
              <w:rPr>
                <w:lang w:eastAsia="ja-JP"/>
              </w:rPr>
              <w:t>DC_42A_n28A</w:t>
            </w:r>
          </w:p>
          <w:p w14:paraId="76CA1C17" w14:textId="77777777" w:rsidR="009143FF" w:rsidRDefault="009143FF" w:rsidP="00BB2961">
            <w:pPr>
              <w:pStyle w:val="TAC"/>
              <w:rPr>
                <w:lang w:eastAsia="ja-JP"/>
              </w:rPr>
            </w:pPr>
            <w:r>
              <w:rPr>
                <w:lang w:eastAsia="ja-JP"/>
              </w:rPr>
              <w:t>DC_42C_n3A</w:t>
            </w:r>
          </w:p>
          <w:p w14:paraId="42A4A0CE" w14:textId="77777777" w:rsidR="009143FF" w:rsidRPr="00EF5447" w:rsidRDefault="009143FF" w:rsidP="00BB2961">
            <w:pPr>
              <w:pStyle w:val="TAC"/>
            </w:pPr>
            <w:r>
              <w:rPr>
                <w:lang w:eastAsia="ja-JP"/>
              </w:rPr>
              <w:t>DC_42C_n28A</w:t>
            </w:r>
          </w:p>
        </w:tc>
      </w:tr>
      <w:tr w:rsidR="009143FF" w:rsidRPr="00EF5447" w14:paraId="77E03B7D" w14:textId="77777777" w:rsidTr="00BB2961">
        <w:trPr>
          <w:trHeight w:val="187"/>
          <w:jc w:val="center"/>
        </w:trPr>
        <w:tc>
          <w:tcPr>
            <w:tcW w:w="3397" w:type="dxa"/>
            <w:shd w:val="clear" w:color="auto" w:fill="auto"/>
            <w:noWrap/>
          </w:tcPr>
          <w:p w14:paraId="3618E6BE" w14:textId="77777777" w:rsidR="009143FF" w:rsidRPr="00EF5447" w:rsidRDefault="009143FF" w:rsidP="00BB2961">
            <w:pPr>
              <w:pStyle w:val="TAC"/>
            </w:pPr>
            <w:r>
              <w:rPr>
                <w:rFonts w:cs="Arial"/>
                <w:szCs w:val="18"/>
              </w:rPr>
              <w:t>DC_1A-42A_n3A-n77A</w:t>
            </w:r>
          </w:p>
        </w:tc>
        <w:tc>
          <w:tcPr>
            <w:tcW w:w="3573" w:type="dxa"/>
            <w:gridSpan w:val="2"/>
          </w:tcPr>
          <w:p w14:paraId="7458DC5D" w14:textId="77777777" w:rsidR="009143FF" w:rsidRDefault="009143FF" w:rsidP="00BB2961">
            <w:pPr>
              <w:pStyle w:val="TAC"/>
              <w:rPr>
                <w:lang w:eastAsia="ja-JP"/>
              </w:rPr>
            </w:pPr>
            <w:r>
              <w:rPr>
                <w:lang w:eastAsia="ja-JP"/>
              </w:rPr>
              <w:t>DC_1A_n3A</w:t>
            </w:r>
          </w:p>
          <w:p w14:paraId="100AD7B8" w14:textId="77777777" w:rsidR="009143FF" w:rsidRDefault="009143FF" w:rsidP="00BB2961">
            <w:pPr>
              <w:pStyle w:val="TAC"/>
              <w:rPr>
                <w:lang w:eastAsia="ja-JP"/>
              </w:rPr>
            </w:pPr>
            <w:r>
              <w:rPr>
                <w:lang w:eastAsia="ja-JP"/>
              </w:rPr>
              <w:t>DC_1A_n77A</w:t>
            </w:r>
          </w:p>
          <w:p w14:paraId="0B02721B" w14:textId="77777777" w:rsidR="009143FF" w:rsidRPr="00EF5447" w:rsidRDefault="009143FF" w:rsidP="00BB2961">
            <w:pPr>
              <w:pStyle w:val="TAC"/>
            </w:pPr>
            <w:r>
              <w:rPr>
                <w:lang w:eastAsia="ja-JP"/>
              </w:rPr>
              <w:t>DC_42A_n3A</w:t>
            </w:r>
          </w:p>
        </w:tc>
      </w:tr>
      <w:tr w:rsidR="009143FF" w:rsidRPr="00EF5447" w14:paraId="397605F2" w14:textId="77777777" w:rsidTr="00BB2961">
        <w:trPr>
          <w:trHeight w:val="187"/>
          <w:jc w:val="center"/>
        </w:trPr>
        <w:tc>
          <w:tcPr>
            <w:tcW w:w="3397" w:type="dxa"/>
            <w:shd w:val="clear" w:color="auto" w:fill="auto"/>
            <w:noWrap/>
          </w:tcPr>
          <w:p w14:paraId="705727C3" w14:textId="77777777" w:rsidR="009143FF" w:rsidRPr="00EF5447" w:rsidRDefault="009143FF" w:rsidP="00BB2961">
            <w:pPr>
              <w:pStyle w:val="TAC"/>
            </w:pPr>
            <w:r>
              <w:rPr>
                <w:rFonts w:cs="Arial"/>
                <w:szCs w:val="18"/>
              </w:rPr>
              <w:t>DC_1A-42A_n3A-n77(2A)</w:t>
            </w:r>
          </w:p>
        </w:tc>
        <w:tc>
          <w:tcPr>
            <w:tcW w:w="3573" w:type="dxa"/>
            <w:gridSpan w:val="2"/>
          </w:tcPr>
          <w:p w14:paraId="5A9D5FB2" w14:textId="77777777" w:rsidR="009143FF" w:rsidRDefault="009143FF" w:rsidP="00BB2961">
            <w:pPr>
              <w:pStyle w:val="TAC"/>
              <w:rPr>
                <w:lang w:eastAsia="ja-JP"/>
              </w:rPr>
            </w:pPr>
            <w:r>
              <w:rPr>
                <w:lang w:eastAsia="ja-JP"/>
              </w:rPr>
              <w:t>DC_1A_n3A</w:t>
            </w:r>
          </w:p>
          <w:p w14:paraId="626D133E" w14:textId="77777777" w:rsidR="009143FF" w:rsidRDefault="009143FF" w:rsidP="00BB2961">
            <w:pPr>
              <w:pStyle w:val="TAC"/>
              <w:rPr>
                <w:lang w:eastAsia="ja-JP"/>
              </w:rPr>
            </w:pPr>
            <w:r>
              <w:rPr>
                <w:lang w:eastAsia="ja-JP"/>
              </w:rPr>
              <w:t>DC_1A_n77A</w:t>
            </w:r>
          </w:p>
          <w:p w14:paraId="0D881ABA" w14:textId="77777777" w:rsidR="009143FF" w:rsidRPr="00EF5447" w:rsidRDefault="009143FF" w:rsidP="00BB2961">
            <w:pPr>
              <w:pStyle w:val="TAC"/>
            </w:pPr>
            <w:r>
              <w:rPr>
                <w:lang w:eastAsia="ja-JP"/>
              </w:rPr>
              <w:t>DC_42A_n3A</w:t>
            </w:r>
          </w:p>
        </w:tc>
      </w:tr>
      <w:tr w:rsidR="009143FF" w:rsidRPr="00EF5447" w14:paraId="23F4987A" w14:textId="77777777" w:rsidTr="00BB2961">
        <w:trPr>
          <w:trHeight w:val="187"/>
          <w:jc w:val="center"/>
        </w:trPr>
        <w:tc>
          <w:tcPr>
            <w:tcW w:w="3397" w:type="dxa"/>
            <w:shd w:val="clear" w:color="auto" w:fill="auto"/>
            <w:noWrap/>
          </w:tcPr>
          <w:p w14:paraId="7FCEED7A" w14:textId="77777777" w:rsidR="009143FF" w:rsidRPr="00EF5447" w:rsidRDefault="009143FF" w:rsidP="00BB2961">
            <w:pPr>
              <w:pStyle w:val="TAC"/>
            </w:pPr>
            <w:r>
              <w:rPr>
                <w:rFonts w:cs="Arial"/>
                <w:szCs w:val="18"/>
              </w:rPr>
              <w:t>DC_1A-42C_n3A-n77A</w:t>
            </w:r>
          </w:p>
        </w:tc>
        <w:tc>
          <w:tcPr>
            <w:tcW w:w="3573" w:type="dxa"/>
            <w:gridSpan w:val="2"/>
          </w:tcPr>
          <w:p w14:paraId="407955FC" w14:textId="77777777" w:rsidR="009143FF" w:rsidRDefault="009143FF" w:rsidP="00BB2961">
            <w:pPr>
              <w:pStyle w:val="TAC"/>
              <w:rPr>
                <w:lang w:eastAsia="ja-JP"/>
              </w:rPr>
            </w:pPr>
            <w:r>
              <w:rPr>
                <w:lang w:eastAsia="ja-JP"/>
              </w:rPr>
              <w:t>DC_1A_n3A</w:t>
            </w:r>
          </w:p>
          <w:p w14:paraId="09E47759" w14:textId="77777777" w:rsidR="009143FF" w:rsidRDefault="009143FF" w:rsidP="00BB2961">
            <w:pPr>
              <w:pStyle w:val="TAC"/>
              <w:rPr>
                <w:lang w:eastAsia="ja-JP"/>
              </w:rPr>
            </w:pPr>
            <w:r>
              <w:rPr>
                <w:lang w:eastAsia="ja-JP"/>
              </w:rPr>
              <w:t>DC_1A_n77A</w:t>
            </w:r>
          </w:p>
          <w:p w14:paraId="1CC339CC" w14:textId="77777777" w:rsidR="009143FF" w:rsidRDefault="009143FF" w:rsidP="00BB2961">
            <w:pPr>
              <w:pStyle w:val="TAC"/>
              <w:rPr>
                <w:lang w:eastAsia="ja-JP"/>
              </w:rPr>
            </w:pPr>
            <w:r>
              <w:rPr>
                <w:lang w:eastAsia="ja-JP"/>
              </w:rPr>
              <w:t>DC_42A_n3A</w:t>
            </w:r>
          </w:p>
          <w:p w14:paraId="088CFDE3" w14:textId="77777777" w:rsidR="009143FF" w:rsidRPr="00EF5447" w:rsidRDefault="009143FF" w:rsidP="00BB2961">
            <w:pPr>
              <w:pStyle w:val="TAC"/>
            </w:pPr>
            <w:r>
              <w:rPr>
                <w:lang w:eastAsia="ja-JP"/>
              </w:rPr>
              <w:t>DC_42C_n3A</w:t>
            </w:r>
          </w:p>
        </w:tc>
      </w:tr>
      <w:tr w:rsidR="009143FF" w:rsidRPr="00EF5447" w14:paraId="4686BE54" w14:textId="77777777" w:rsidTr="00BB2961">
        <w:trPr>
          <w:trHeight w:val="187"/>
          <w:jc w:val="center"/>
        </w:trPr>
        <w:tc>
          <w:tcPr>
            <w:tcW w:w="3397" w:type="dxa"/>
            <w:shd w:val="clear" w:color="auto" w:fill="auto"/>
            <w:noWrap/>
          </w:tcPr>
          <w:p w14:paraId="798A3DD5" w14:textId="77777777" w:rsidR="009143FF" w:rsidRPr="00EF5447" w:rsidRDefault="009143FF" w:rsidP="00BB2961">
            <w:pPr>
              <w:pStyle w:val="TAC"/>
            </w:pPr>
            <w:r>
              <w:rPr>
                <w:rFonts w:cs="Arial"/>
                <w:szCs w:val="18"/>
              </w:rPr>
              <w:t>DC_1A-42C_n3A-n77(2A)</w:t>
            </w:r>
          </w:p>
        </w:tc>
        <w:tc>
          <w:tcPr>
            <w:tcW w:w="3573" w:type="dxa"/>
            <w:gridSpan w:val="2"/>
          </w:tcPr>
          <w:p w14:paraId="47731974" w14:textId="77777777" w:rsidR="009143FF" w:rsidRDefault="009143FF" w:rsidP="00BB2961">
            <w:pPr>
              <w:pStyle w:val="TAC"/>
              <w:rPr>
                <w:lang w:eastAsia="ja-JP"/>
              </w:rPr>
            </w:pPr>
            <w:r>
              <w:rPr>
                <w:lang w:eastAsia="ja-JP"/>
              </w:rPr>
              <w:t>DC_1A_n3A</w:t>
            </w:r>
          </w:p>
          <w:p w14:paraId="25A44166" w14:textId="77777777" w:rsidR="009143FF" w:rsidRDefault="009143FF" w:rsidP="00BB2961">
            <w:pPr>
              <w:pStyle w:val="TAC"/>
              <w:rPr>
                <w:lang w:eastAsia="ja-JP"/>
              </w:rPr>
            </w:pPr>
            <w:r>
              <w:rPr>
                <w:lang w:eastAsia="ja-JP"/>
              </w:rPr>
              <w:t>DC_1A_n77A</w:t>
            </w:r>
          </w:p>
          <w:p w14:paraId="296D99C2" w14:textId="77777777" w:rsidR="009143FF" w:rsidRDefault="009143FF" w:rsidP="00BB2961">
            <w:pPr>
              <w:pStyle w:val="TAC"/>
              <w:rPr>
                <w:lang w:eastAsia="ja-JP"/>
              </w:rPr>
            </w:pPr>
            <w:r>
              <w:rPr>
                <w:lang w:eastAsia="ja-JP"/>
              </w:rPr>
              <w:t>DC_42A_n3A</w:t>
            </w:r>
          </w:p>
          <w:p w14:paraId="6CB067B0" w14:textId="77777777" w:rsidR="009143FF" w:rsidRPr="00EF5447" w:rsidRDefault="009143FF" w:rsidP="00BB2961">
            <w:pPr>
              <w:pStyle w:val="TAC"/>
            </w:pPr>
            <w:r>
              <w:rPr>
                <w:lang w:eastAsia="ja-JP"/>
              </w:rPr>
              <w:t>DC_42C_n3A</w:t>
            </w:r>
          </w:p>
        </w:tc>
      </w:tr>
      <w:tr w:rsidR="009143FF" w:rsidRPr="00EF5447" w14:paraId="7F7DC454" w14:textId="77777777" w:rsidTr="00BB2961">
        <w:trPr>
          <w:trHeight w:val="187"/>
          <w:jc w:val="center"/>
        </w:trPr>
        <w:tc>
          <w:tcPr>
            <w:tcW w:w="3397" w:type="dxa"/>
            <w:shd w:val="clear" w:color="auto" w:fill="auto"/>
            <w:noWrap/>
          </w:tcPr>
          <w:p w14:paraId="3A406BDE" w14:textId="77777777" w:rsidR="009143FF" w:rsidRPr="00EF5447" w:rsidRDefault="009143FF" w:rsidP="00BB2961">
            <w:pPr>
              <w:pStyle w:val="TAC"/>
              <w:rPr>
                <w:lang w:eastAsia="ja-JP"/>
              </w:rPr>
            </w:pPr>
            <w:r w:rsidRPr="00EF5447">
              <w:t>DC_1A-42A_n28A-n77A</w:t>
            </w:r>
          </w:p>
        </w:tc>
        <w:tc>
          <w:tcPr>
            <w:tcW w:w="3573" w:type="dxa"/>
            <w:gridSpan w:val="2"/>
          </w:tcPr>
          <w:p w14:paraId="5476E4D6" w14:textId="77777777" w:rsidR="009143FF" w:rsidRPr="00EF5447" w:rsidRDefault="009143FF" w:rsidP="00BB2961">
            <w:pPr>
              <w:pStyle w:val="TAC"/>
            </w:pPr>
            <w:r w:rsidRPr="00EF5447">
              <w:t>DC_1A_n28A</w:t>
            </w:r>
          </w:p>
          <w:p w14:paraId="7035C0A1" w14:textId="77777777" w:rsidR="009143FF" w:rsidRPr="00EF5447" w:rsidRDefault="009143FF" w:rsidP="00BB2961">
            <w:pPr>
              <w:pStyle w:val="TAC"/>
            </w:pPr>
            <w:r w:rsidRPr="00EF5447">
              <w:t>DC_1A_n77A</w:t>
            </w:r>
          </w:p>
          <w:p w14:paraId="592BC6FD" w14:textId="77777777" w:rsidR="009143FF" w:rsidRPr="00EF5447" w:rsidRDefault="009143FF" w:rsidP="00BB2961">
            <w:pPr>
              <w:pStyle w:val="TAC"/>
            </w:pPr>
            <w:r w:rsidRPr="00EF5447">
              <w:t>DC_42A_n28A</w:t>
            </w:r>
          </w:p>
        </w:tc>
      </w:tr>
      <w:tr w:rsidR="009143FF" w:rsidRPr="00EF5447" w14:paraId="6D71B4B2" w14:textId="77777777" w:rsidTr="00BB2961">
        <w:trPr>
          <w:trHeight w:val="187"/>
          <w:jc w:val="center"/>
        </w:trPr>
        <w:tc>
          <w:tcPr>
            <w:tcW w:w="3397" w:type="dxa"/>
            <w:shd w:val="clear" w:color="auto" w:fill="auto"/>
            <w:noWrap/>
          </w:tcPr>
          <w:p w14:paraId="16E1C45A" w14:textId="77777777" w:rsidR="009143FF" w:rsidRPr="00EF5447" w:rsidRDefault="009143FF" w:rsidP="00BB2961">
            <w:pPr>
              <w:pStyle w:val="TAC"/>
              <w:rPr>
                <w:lang w:eastAsia="ja-JP"/>
              </w:rPr>
            </w:pPr>
            <w:r w:rsidRPr="00EF5447">
              <w:t>DC_1A-42A_n28A-n77(2A)</w:t>
            </w:r>
          </w:p>
        </w:tc>
        <w:tc>
          <w:tcPr>
            <w:tcW w:w="3573" w:type="dxa"/>
            <w:gridSpan w:val="2"/>
          </w:tcPr>
          <w:p w14:paraId="6E3671A8" w14:textId="77777777" w:rsidR="009143FF" w:rsidRPr="00EF5447" w:rsidRDefault="009143FF" w:rsidP="00BB2961">
            <w:pPr>
              <w:pStyle w:val="TAC"/>
            </w:pPr>
            <w:r w:rsidRPr="00EF5447">
              <w:t>DC_1A_n28A</w:t>
            </w:r>
          </w:p>
          <w:p w14:paraId="39B32661" w14:textId="77777777" w:rsidR="009143FF" w:rsidRPr="00EF5447" w:rsidRDefault="009143FF" w:rsidP="00BB2961">
            <w:pPr>
              <w:pStyle w:val="TAC"/>
            </w:pPr>
            <w:r w:rsidRPr="00EF5447">
              <w:t>DC_1A_n77A</w:t>
            </w:r>
          </w:p>
          <w:p w14:paraId="28D423E4" w14:textId="77777777" w:rsidR="009143FF" w:rsidRPr="00EF5447" w:rsidRDefault="009143FF" w:rsidP="00BB2961">
            <w:pPr>
              <w:pStyle w:val="TAC"/>
            </w:pPr>
            <w:r w:rsidRPr="00EF5447">
              <w:t>DC_42A_n28A</w:t>
            </w:r>
          </w:p>
        </w:tc>
      </w:tr>
      <w:tr w:rsidR="009143FF" w:rsidRPr="00EF5447" w14:paraId="585754F3" w14:textId="77777777" w:rsidTr="00BB2961">
        <w:trPr>
          <w:trHeight w:val="187"/>
          <w:jc w:val="center"/>
        </w:trPr>
        <w:tc>
          <w:tcPr>
            <w:tcW w:w="3397" w:type="dxa"/>
            <w:shd w:val="clear" w:color="auto" w:fill="auto"/>
            <w:noWrap/>
          </w:tcPr>
          <w:p w14:paraId="3E2E0CD2" w14:textId="77777777" w:rsidR="009143FF" w:rsidRPr="00EF5447" w:rsidRDefault="009143FF" w:rsidP="00BB2961">
            <w:pPr>
              <w:pStyle w:val="TAC"/>
              <w:rPr>
                <w:lang w:eastAsia="ja-JP"/>
              </w:rPr>
            </w:pPr>
            <w:r w:rsidRPr="00EF5447">
              <w:t>DC_1A-42C_n28A-n77A</w:t>
            </w:r>
          </w:p>
        </w:tc>
        <w:tc>
          <w:tcPr>
            <w:tcW w:w="3573" w:type="dxa"/>
            <w:gridSpan w:val="2"/>
          </w:tcPr>
          <w:p w14:paraId="07AEAD62" w14:textId="77777777" w:rsidR="009143FF" w:rsidRPr="00EF5447" w:rsidRDefault="009143FF" w:rsidP="00BB2961">
            <w:pPr>
              <w:pStyle w:val="TAC"/>
            </w:pPr>
            <w:r w:rsidRPr="00EF5447">
              <w:t>DC_1A_n28A</w:t>
            </w:r>
          </w:p>
          <w:p w14:paraId="533E3AF4" w14:textId="77777777" w:rsidR="009143FF" w:rsidRPr="00EF5447" w:rsidRDefault="009143FF" w:rsidP="00BB2961">
            <w:pPr>
              <w:pStyle w:val="TAC"/>
            </w:pPr>
            <w:r w:rsidRPr="00EF5447">
              <w:t>DC_1A_n77A</w:t>
            </w:r>
          </w:p>
          <w:p w14:paraId="15687EE1" w14:textId="77777777" w:rsidR="009143FF" w:rsidRPr="00EF5447" w:rsidRDefault="009143FF" w:rsidP="00BB2961">
            <w:pPr>
              <w:pStyle w:val="TAC"/>
            </w:pPr>
            <w:r w:rsidRPr="00EF5447">
              <w:t>DC_42A_n28A</w:t>
            </w:r>
          </w:p>
          <w:p w14:paraId="64D84837" w14:textId="77777777" w:rsidR="009143FF" w:rsidRPr="00EF5447" w:rsidRDefault="009143FF" w:rsidP="00BB2961">
            <w:pPr>
              <w:pStyle w:val="TAC"/>
            </w:pPr>
            <w:r w:rsidRPr="00EF5447">
              <w:t>DC_42C_n28A</w:t>
            </w:r>
          </w:p>
        </w:tc>
      </w:tr>
      <w:tr w:rsidR="009143FF" w:rsidRPr="00EF5447" w14:paraId="45288F4F" w14:textId="77777777" w:rsidTr="00BB2961">
        <w:trPr>
          <w:trHeight w:val="187"/>
          <w:jc w:val="center"/>
        </w:trPr>
        <w:tc>
          <w:tcPr>
            <w:tcW w:w="3397" w:type="dxa"/>
            <w:shd w:val="clear" w:color="auto" w:fill="auto"/>
            <w:noWrap/>
          </w:tcPr>
          <w:p w14:paraId="2962C87E" w14:textId="77777777" w:rsidR="009143FF" w:rsidRPr="00EF5447" w:rsidRDefault="009143FF" w:rsidP="00BB2961">
            <w:pPr>
              <w:pStyle w:val="TAC"/>
              <w:rPr>
                <w:lang w:eastAsia="ja-JP"/>
              </w:rPr>
            </w:pPr>
            <w:r w:rsidRPr="00EF5447">
              <w:t>DC_1A-42C_n28A-n77(2A)</w:t>
            </w:r>
          </w:p>
        </w:tc>
        <w:tc>
          <w:tcPr>
            <w:tcW w:w="3573" w:type="dxa"/>
            <w:gridSpan w:val="2"/>
          </w:tcPr>
          <w:p w14:paraId="4DB257EC" w14:textId="77777777" w:rsidR="009143FF" w:rsidRPr="00EF5447" w:rsidRDefault="009143FF" w:rsidP="00BB2961">
            <w:pPr>
              <w:pStyle w:val="TAC"/>
            </w:pPr>
            <w:r w:rsidRPr="00EF5447">
              <w:t>DC_1A_n28A</w:t>
            </w:r>
          </w:p>
          <w:p w14:paraId="4DE3E3E2" w14:textId="77777777" w:rsidR="009143FF" w:rsidRPr="00EF5447" w:rsidRDefault="009143FF" w:rsidP="00BB2961">
            <w:pPr>
              <w:pStyle w:val="TAC"/>
            </w:pPr>
            <w:r w:rsidRPr="00EF5447">
              <w:t>DC_1A_n77A</w:t>
            </w:r>
          </w:p>
          <w:p w14:paraId="3AAA2533" w14:textId="77777777" w:rsidR="009143FF" w:rsidRPr="00EF5447" w:rsidRDefault="009143FF" w:rsidP="00BB2961">
            <w:pPr>
              <w:pStyle w:val="TAC"/>
            </w:pPr>
            <w:r w:rsidRPr="00EF5447">
              <w:t>DC_42A_n28A</w:t>
            </w:r>
          </w:p>
          <w:p w14:paraId="2C61F609" w14:textId="77777777" w:rsidR="009143FF" w:rsidRPr="00EF5447" w:rsidRDefault="009143FF" w:rsidP="00BB2961">
            <w:pPr>
              <w:pStyle w:val="TAC"/>
            </w:pPr>
            <w:r w:rsidRPr="00EF5447">
              <w:t>DC_42C_n28A</w:t>
            </w:r>
          </w:p>
        </w:tc>
      </w:tr>
      <w:tr w:rsidR="009143FF" w:rsidRPr="00EF5447" w14:paraId="79D9EC70" w14:textId="77777777" w:rsidTr="00BB2961">
        <w:trPr>
          <w:trHeight w:val="187"/>
          <w:jc w:val="center"/>
        </w:trPr>
        <w:tc>
          <w:tcPr>
            <w:tcW w:w="3397" w:type="dxa"/>
            <w:shd w:val="clear" w:color="auto" w:fill="auto"/>
            <w:noWrap/>
          </w:tcPr>
          <w:p w14:paraId="400EB3F3" w14:textId="77777777" w:rsidR="009143FF" w:rsidRPr="00EF5447" w:rsidRDefault="009143FF" w:rsidP="00BB2961">
            <w:pPr>
              <w:pStyle w:val="TAC"/>
            </w:pPr>
            <w:r w:rsidRPr="00EF5447">
              <w:t>DC_1A-41A-42A_n77A</w:t>
            </w:r>
          </w:p>
          <w:p w14:paraId="0F1A3A7C" w14:textId="77777777" w:rsidR="009143FF" w:rsidRPr="00EF5447" w:rsidRDefault="009143FF" w:rsidP="00BB2961">
            <w:pPr>
              <w:pStyle w:val="TAC"/>
              <w:rPr>
                <w:rFonts w:cs="Arial"/>
                <w:lang w:eastAsia="ja-JP"/>
              </w:rPr>
            </w:pPr>
            <w:r w:rsidRPr="00EF5447">
              <w:rPr>
                <w:rFonts w:cs="Arial"/>
                <w:lang w:eastAsia="ja-JP"/>
              </w:rPr>
              <w:t>DC_1A-41A-42C_n77A</w:t>
            </w:r>
          </w:p>
          <w:p w14:paraId="7C426C47"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1B40D9B4" w14:textId="77777777" w:rsidR="009143FF" w:rsidRPr="00EF5447" w:rsidRDefault="009143FF" w:rsidP="00BB2961">
            <w:pPr>
              <w:pStyle w:val="TAC"/>
            </w:pPr>
            <w:r w:rsidRPr="00EF5447">
              <w:t>DC_1A-41C-42C_n77A</w:t>
            </w:r>
          </w:p>
        </w:tc>
        <w:tc>
          <w:tcPr>
            <w:tcW w:w="3573" w:type="dxa"/>
            <w:gridSpan w:val="2"/>
          </w:tcPr>
          <w:p w14:paraId="21EC9640" w14:textId="77777777" w:rsidR="009143FF" w:rsidRPr="00EF5447" w:rsidRDefault="009143FF" w:rsidP="00BB2961">
            <w:pPr>
              <w:pStyle w:val="TAC"/>
            </w:pPr>
            <w:r w:rsidRPr="00EF5447">
              <w:t>DC_1A_n77A</w:t>
            </w:r>
          </w:p>
          <w:p w14:paraId="0C4CD026" w14:textId="77777777" w:rsidR="009143FF" w:rsidRPr="00EF5447" w:rsidRDefault="009143FF" w:rsidP="00BB2961">
            <w:pPr>
              <w:pStyle w:val="TAC"/>
            </w:pPr>
            <w:r w:rsidRPr="00EF5447">
              <w:t>DC_41A_n77A</w:t>
            </w:r>
          </w:p>
        </w:tc>
      </w:tr>
      <w:tr w:rsidR="009143FF" w:rsidRPr="00EF5447" w14:paraId="5C122012" w14:textId="77777777" w:rsidTr="00BB2961">
        <w:trPr>
          <w:trHeight w:val="187"/>
          <w:jc w:val="center"/>
        </w:trPr>
        <w:tc>
          <w:tcPr>
            <w:tcW w:w="3397" w:type="dxa"/>
            <w:shd w:val="clear" w:color="auto" w:fill="auto"/>
            <w:noWrap/>
          </w:tcPr>
          <w:p w14:paraId="38506C17" w14:textId="77777777" w:rsidR="009143FF" w:rsidRDefault="009143FF" w:rsidP="00BB2961">
            <w:pPr>
              <w:pStyle w:val="TAC"/>
            </w:pPr>
            <w:r>
              <w:t>DC_1A-41A-42A_n77(2A)</w:t>
            </w:r>
          </w:p>
          <w:p w14:paraId="004F7B50" w14:textId="77777777" w:rsidR="009143FF" w:rsidRPr="00EF5447" w:rsidRDefault="009143FF" w:rsidP="00BB2961">
            <w:pPr>
              <w:pStyle w:val="TAC"/>
            </w:pPr>
            <w:r>
              <w:t>DC_1A-41A-42C_n77(2A)</w:t>
            </w:r>
          </w:p>
        </w:tc>
        <w:tc>
          <w:tcPr>
            <w:tcW w:w="3573" w:type="dxa"/>
            <w:gridSpan w:val="2"/>
          </w:tcPr>
          <w:p w14:paraId="043A4E15" w14:textId="77777777" w:rsidR="009143FF" w:rsidRDefault="009143FF" w:rsidP="00BB2961">
            <w:pPr>
              <w:pStyle w:val="TAC"/>
            </w:pPr>
            <w:r>
              <w:t>DC_1A_n77A</w:t>
            </w:r>
          </w:p>
          <w:p w14:paraId="4BD240F0" w14:textId="77777777" w:rsidR="009143FF" w:rsidRPr="00EF5447" w:rsidRDefault="009143FF" w:rsidP="00BB2961">
            <w:pPr>
              <w:pStyle w:val="TAC"/>
            </w:pPr>
            <w:r>
              <w:t>DC_41A_n77A</w:t>
            </w:r>
          </w:p>
        </w:tc>
      </w:tr>
      <w:tr w:rsidR="009143FF" w:rsidRPr="00EF5447" w14:paraId="6C41A52A" w14:textId="77777777" w:rsidTr="00BB2961">
        <w:trPr>
          <w:trHeight w:val="187"/>
          <w:jc w:val="center"/>
        </w:trPr>
        <w:tc>
          <w:tcPr>
            <w:tcW w:w="3397" w:type="dxa"/>
            <w:shd w:val="clear" w:color="auto" w:fill="auto"/>
            <w:noWrap/>
          </w:tcPr>
          <w:p w14:paraId="3E654747" w14:textId="77777777" w:rsidR="009143FF" w:rsidRPr="00EF5447" w:rsidRDefault="009143FF" w:rsidP="00BB2961">
            <w:pPr>
              <w:pStyle w:val="TAC"/>
            </w:pPr>
            <w:r w:rsidRPr="00EF5447">
              <w:t>DC_1A-41A-42A_n78A</w:t>
            </w:r>
          </w:p>
          <w:p w14:paraId="4E6C487B" w14:textId="77777777" w:rsidR="009143FF" w:rsidRPr="00EF5447" w:rsidRDefault="009143FF" w:rsidP="00BB2961">
            <w:pPr>
              <w:pStyle w:val="TAC"/>
              <w:rPr>
                <w:rFonts w:cs="Arial"/>
                <w:lang w:eastAsia="ja-JP"/>
              </w:rPr>
            </w:pPr>
            <w:r w:rsidRPr="00EF5447">
              <w:rPr>
                <w:rFonts w:cs="Arial"/>
                <w:lang w:eastAsia="ja-JP"/>
              </w:rPr>
              <w:t>DC_1A-41A-42C_n78A</w:t>
            </w:r>
          </w:p>
          <w:p w14:paraId="2B2580C9" w14:textId="77777777" w:rsidR="009143FF" w:rsidRPr="00EF5447" w:rsidRDefault="009143FF" w:rsidP="00BB2961">
            <w:pPr>
              <w:pStyle w:val="TAC"/>
              <w:rPr>
                <w:rFonts w:cs="Arial"/>
                <w:lang w:eastAsia="ja-JP"/>
              </w:rPr>
            </w:pPr>
            <w:r w:rsidRPr="00EF5447">
              <w:rPr>
                <w:rFonts w:cs="Arial"/>
                <w:lang w:eastAsia="ja-JP"/>
              </w:rPr>
              <w:t>DC_1A-41C-42A_n78A</w:t>
            </w:r>
          </w:p>
          <w:p w14:paraId="58CA5A49" w14:textId="77777777" w:rsidR="009143FF" w:rsidRPr="00EF5447" w:rsidRDefault="009143FF" w:rsidP="00BB2961">
            <w:pPr>
              <w:pStyle w:val="TAC"/>
            </w:pPr>
            <w:r w:rsidRPr="00EF5447">
              <w:t>DC_1A-41C-42C_n78A</w:t>
            </w:r>
          </w:p>
        </w:tc>
        <w:tc>
          <w:tcPr>
            <w:tcW w:w="3573" w:type="dxa"/>
            <w:gridSpan w:val="2"/>
          </w:tcPr>
          <w:p w14:paraId="65F6965B" w14:textId="77777777" w:rsidR="009143FF" w:rsidRPr="00EF5447" w:rsidRDefault="009143FF" w:rsidP="00BB2961">
            <w:pPr>
              <w:pStyle w:val="TAC"/>
            </w:pPr>
            <w:r w:rsidRPr="00EF5447">
              <w:t>DC_1A_n78A</w:t>
            </w:r>
          </w:p>
          <w:p w14:paraId="3FF31A38" w14:textId="77777777" w:rsidR="009143FF" w:rsidRPr="00EF5447" w:rsidRDefault="009143FF" w:rsidP="00BB2961">
            <w:pPr>
              <w:pStyle w:val="TAC"/>
            </w:pPr>
            <w:r w:rsidRPr="00EF5447">
              <w:t>DC_41A_n78A</w:t>
            </w:r>
          </w:p>
        </w:tc>
      </w:tr>
      <w:tr w:rsidR="009143FF" w:rsidRPr="00EF5447" w14:paraId="4D98198C" w14:textId="77777777" w:rsidTr="00BB2961">
        <w:trPr>
          <w:trHeight w:val="187"/>
          <w:jc w:val="center"/>
        </w:trPr>
        <w:tc>
          <w:tcPr>
            <w:tcW w:w="3397" w:type="dxa"/>
            <w:shd w:val="clear" w:color="auto" w:fill="auto"/>
            <w:noWrap/>
          </w:tcPr>
          <w:p w14:paraId="2D6A3FC2" w14:textId="77777777" w:rsidR="009143FF" w:rsidRPr="00EF5447" w:rsidRDefault="009143FF" w:rsidP="00BB2961">
            <w:pPr>
              <w:pStyle w:val="TAC"/>
            </w:pPr>
            <w:r w:rsidRPr="00EF5447">
              <w:t>DC_1A-41A-42A_n79A</w:t>
            </w:r>
          </w:p>
          <w:p w14:paraId="601CC6EC" w14:textId="77777777" w:rsidR="009143FF" w:rsidRPr="00EF5447" w:rsidRDefault="009143FF" w:rsidP="00BB2961">
            <w:pPr>
              <w:pStyle w:val="TAC"/>
            </w:pPr>
            <w:r w:rsidRPr="00EF5447">
              <w:t>DC_1A-41A-42C_n79A</w:t>
            </w:r>
          </w:p>
          <w:p w14:paraId="4B083695" w14:textId="77777777" w:rsidR="009143FF" w:rsidRPr="00EF5447" w:rsidRDefault="009143FF" w:rsidP="00BB2961">
            <w:pPr>
              <w:pStyle w:val="TAC"/>
            </w:pPr>
            <w:r w:rsidRPr="00EF5447">
              <w:t>DC_1A-41C-42A_n79A</w:t>
            </w:r>
          </w:p>
          <w:p w14:paraId="1522CCB8" w14:textId="77777777" w:rsidR="009143FF" w:rsidRPr="00EF5447" w:rsidRDefault="009143FF" w:rsidP="00BB2961">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73147978" w14:textId="77777777" w:rsidR="009143FF" w:rsidRPr="00EF5447" w:rsidRDefault="009143FF" w:rsidP="00BB2961">
            <w:pPr>
              <w:pStyle w:val="TAC"/>
            </w:pPr>
            <w:r w:rsidRPr="00EF5447">
              <w:t>DC_1A_n79A</w:t>
            </w:r>
          </w:p>
          <w:p w14:paraId="7384ED7F" w14:textId="77777777" w:rsidR="009143FF" w:rsidRPr="00EF5447" w:rsidRDefault="009143FF" w:rsidP="00BB2961">
            <w:pPr>
              <w:pStyle w:val="TAC"/>
            </w:pPr>
            <w:r w:rsidRPr="00EF5447">
              <w:t>DC_41A_n79A</w:t>
            </w:r>
          </w:p>
        </w:tc>
      </w:tr>
      <w:tr w:rsidR="009143FF" w:rsidRPr="00EF5447" w14:paraId="48E65FA6" w14:textId="77777777" w:rsidTr="00BB2961">
        <w:trPr>
          <w:trHeight w:val="187"/>
          <w:jc w:val="center"/>
        </w:trPr>
        <w:tc>
          <w:tcPr>
            <w:tcW w:w="3397" w:type="dxa"/>
            <w:shd w:val="clear" w:color="auto" w:fill="auto"/>
            <w:noWrap/>
          </w:tcPr>
          <w:p w14:paraId="5F18E5CD" w14:textId="77777777" w:rsidR="009143FF" w:rsidRPr="00EF5447" w:rsidRDefault="009143FF" w:rsidP="00BB2961">
            <w:pPr>
              <w:pStyle w:val="TAC"/>
              <w:rPr>
                <w:rFonts w:cs="Arial"/>
                <w:lang w:eastAsia="ko-KR"/>
              </w:rPr>
            </w:pPr>
            <w:r w:rsidRPr="00EF5447">
              <w:rPr>
                <w:rFonts w:cs="Arial"/>
                <w:lang w:eastAsia="ko-KR"/>
              </w:rPr>
              <w:t>DC_1A-42A_n77A-n79A</w:t>
            </w:r>
          </w:p>
          <w:p w14:paraId="5934D06C" w14:textId="77777777" w:rsidR="009143FF" w:rsidRPr="00EF5447" w:rsidRDefault="009143FF" w:rsidP="00BB2961">
            <w:pPr>
              <w:pStyle w:val="TAC"/>
            </w:pPr>
            <w:r w:rsidRPr="00EF5447">
              <w:rPr>
                <w:rFonts w:cs="Arial"/>
                <w:lang w:eastAsia="ko-KR"/>
              </w:rPr>
              <w:t>DC_1A-42C_n77A-n79A</w:t>
            </w:r>
          </w:p>
        </w:tc>
        <w:tc>
          <w:tcPr>
            <w:tcW w:w="3573" w:type="dxa"/>
            <w:gridSpan w:val="2"/>
          </w:tcPr>
          <w:p w14:paraId="5A2CAF1A" w14:textId="77777777" w:rsidR="009143FF" w:rsidRPr="00EF5447" w:rsidRDefault="009143FF" w:rsidP="00BB2961">
            <w:pPr>
              <w:pStyle w:val="TAC"/>
              <w:rPr>
                <w:lang w:eastAsia="ko-KR"/>
              </w:rPr>
            </w:pPr>
            <w:r w:rsidRPr="00EF5447">
              <w:rPr>
                <w:lang w:eastAsia="ko-KR"/>
              </w:rPr>
              <w:t>DC_1A_n77A</w:t>
            </w:r>
          </w:p>
          <w:p w14:paraId="7F46598D" w14:textId="77777777" w:rsidR="009143FF" w:rsidRPr="00EF5447" w:rsidRDefault="009143FF" w:rsidP="00BB2961">
            <w:pPr>
              <w:pStyle w:val="TAC"/>
            </w:pPr>
            <w:r w:rsidRPr="00EF5447">
              <w:rPr>
                <w:lang w:eastAsia="ko-KR"/>
              </w:rPr>
              <w:t>DC_1A_n79A</w:t>
            </w:r>
          </w:p>
        </w:tc>
      </w:tr>
      <w:tr w:rsidR="009143FF" w:rsidRPr="00EF5447" w14:paraId="51F707BA" w14:textId="77777777" w:rsidTr="00BB2961">
        <w:trPr>
          <w:trHeight w:val="187"/>
          <w:jc w:val="center"/>
        </w:trPr>
        <w:tc>
          <w:tcPr>
            <w:tcW w:w="3397" w:type="dxa"/>
            <w:shd w:val="clear" w:color="auto" w:fill="auto"/>
            <w:noWrap/>
          </w:tcPr>
          <w:p w14:paraId="48F02CA9" w14:textId="77777777" w:rsidR="009143FF" w:rsidRPr="00EF5447" w:rsidRDefault="009143FF" w:rsidP="00BB2961">
            <w:pPr>
              <w:pStyle w:val="TAC"/>
              <w:rPr>
                <w:rFonts w:cs="Arial"/>
                <w:lang w:eastAsia="ko-KR"/>
              </w:rPr>
            </w:pPr>
            <w:r w:rsidRPr="00EF5447">
              <w:rPr>
                <w:rFonts w:cs="Arial"/>
                <w:lang w:eastAsia="ko-KR"/>
              </w:rPr>
              <w:t>DC_1A-42A_n78A-n79A</w:t>
            </w:r>
          </w:p>
          <w:p w14:paraId="40EE2291" w14:textId="77777777" w:rsidR="009143FF" w:rsidRPr="00EF5447" w:rsidRDefault="009143FF" w:rsidP="00BB2961">
            <w:pPr>
              <w:pStyle w:val="TAC"/>
            </w:pPr>
            <w:r w:rsidRPr="00EF5447">
              <w:rPr>
                <w:rFonts w:cs="Arial"/>
                <w:lang w:eastAsia="ko-KR"/>
              </w:rPr>
              <w:t>DC_1A-42C_n78A-n79A</w:t>
            </w:r>
          </w:p>
        </w:tc>
        <w:tc>
          <w:tcPr>
            <w:tcW w:w="3573" w:type="dxa"/>
            <w:gridSpan w:val="2"/>
          </w:tcPr>
          <w:p w14:paraId="0AB0DFFB" w14:textId="77777777" w:rsidR="009143FF" w:rsidRPr="00EF5447" w:rsidRDefault="009143FF" w:rsidP="00BB2961">
            <w:pPr>
              <w:pStyle w:val="TAC"/>
              <w:rPr>
                <w:lang w:eastAsia="ko-KR"/>
              </w:rPr>
            </w:pPr>
            <w:r w:rsidRPr="00EF5447">
              <w:rPr>
                <w:lang w:eastAsia="ko-KR"/>
              </w:rPr>
              <w:t>DC_1A_n78A</w:t>
            </w:r>
          </w:p>
          <w:p w14:paraId="3E8D68B7" w14:textId="77777777" w:rsidR="009143FF" w:rsidRPr="00EF5447" w:rsidRDefault="009143FF" w:rsidP="00BB2961">
            <w:pPr>
              <w:pStyle w:val="TAC"/>
            </w:pPr>
            <w:r w:rsidRPr="00EF5447">
              <w:rPr>
                <w:lang w:eastAsia="ko-KR"/>
              </w:rPr>
              <w:t>DC_1A_n79A</w:t>
            </w:r>
          </w:p>
        </w:tc>
      </w:tr>
      <w:tr w:rsidR="009143FF" w:rsidRPr="00EF5447" w14:paraId="582D6F3A" w14:textId="77777777" w:rsidTr="00BB2961">
        <w:trPr>
          <w:trHeight w:val="187"/>
          <w:jc w:val="center"/>
        </w:trPr>
        <w:tc>
          <w:tcPr>
            <w:tcW w:w="3397" w:type="dxa"/>
            <w:shd w:val="clear" w:color="auto" w:fill="auto"/>
            <w:noWrap/>
          </w:tcPr>
          <w:p w14:paraId="0CF03CD8" w14:textId="77777777" w:rsidR="009143FF" w:rsidRPr="00EF5447" w:rsidRDefault="009143FF" w:rsidP="00BB2961">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775AEEE0" w14:textId="77777777" w:rsidR="009143FF" w:rsidRPr="001338E2" w:rsidRDefault="009143FF" w:rsidP="00BB2961">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768B015B" w14:textId="77777777" w:rsidR="009143FF" w:rsidRDefault="009143FF" w:rsidP="00BB2961">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4DBFF52C" w14:textId="77777777" w:rsidR="009143FF" w:rsidRPr="00EF5447" w:rsidRDefault="009143FF" w:rsidP="00BB2961">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9143FF" w:rsidRPr="00D65E7B" w14:paraId="6AFFAAE8" w14:textId="77777777" w:rsidTr="00BB2961">
        <w:trPr>
          <w:trHeight w:val="187"/>
          <w:jc w:val="center"/>
        </w:trPr>
        <w:tc>
          <w:tcPr>
            <w:tcW w:w="3397" w:type="dxa"/>
            <w:shd w:val="clear" w:color="auto" w:fill="auto"/>
            <w:noWrap/>
            <w:vAlign w:val="center"/>
          </w:tcPr>
          <w:p w14:paraId="6210E088" w14:textId="77777777" w:rsidR="009143FF" w:rsidRPr="001338E2" w:rsidRDefault="009143FF" w:rsidP="00BB2961">
            <w:pPr>
              <w:pStyle w:val="TAC"/>
              <w:rPr>
                <w:lang w:eastAsia="ja-JP"/>
              </w:rPr>
            </w:pPr>
            <w:r w:rsidRPr="006544BE">
              <w:rPr>
                <w:rFonts w:cs="Arial"/>
                <w:szCs w:val="18"/>
              </w:rPr>
              <w:t>DC_2A-5A_n2A-n77A</w:t>
            </w:r>
          </w:p>
        </w:tc>
        <w:tc>
          <w:tcPr>
            <w:tcW w:w="3573" w:type="dxa"/>
            <w:gridSpan w:val="2"/>
            <w:vAlign w:val="center"/>
          </w:tcPr>
          <w:p w14:paraId="3C82A0CA"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DC_2A_n77A</w:t>
            </w:r>
          </w:p>
          <w:p w14:paraId="7A5F47FC"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DC_5A_n2A</w:t>
            </w:r>
          </w:p>
          <w:p w14:paraId="34599040" w14:textId="77777777" w:rsidR="009143FF" w:rsidRPr="00D65E7B" w:rsidRDefault="009143FF" w:rsidP="00BB2961">
            <w:pPr>
              <w:pStyle w:val="TAC"/>
              <w:rPr>
                <w:rFonts w:cs="Arial"/>
                <w:szCs w:val="18"/>
                <w:lang w:eastAsia="ja-JP"/>
              </w:rPr>
            </w:pPr>
            <w:r w:rsidRPr="00D65E7B">
              <w:rPr>
                <w:rFonts w:cs="Arial"/>
                <w:szCs w:val="18"/>
              </w:rPr>
              <w:t>DC_5A_n77A</w:t>
            </w:r>
          </w:p>
        </w:tc>
      </w:tr>
      <w:tr w:rsidR="009143FF" w:rsidRPr="00D65E7B" w14:paraId="1132494A" w14:textId="77777777" w:rsidTr="00BB2961">
        <w:trPr>
          <w:trHeight w:val="187"/>
          <w:jc w:val="center"/>
        </w:trPr>
        <w:tc>
          <w:tcPr>
            <w:tcW w:w="3397" w:type="dxa"/>
            <w:shd w:val="clear" w:color="auto" w:fill="auto"/>
            <w:noWrap/>
            <w:vAlign w:val="center"/>
          </w:tcPr>
          <w:p w14:paraId="6D4C874E" w14:textId="77777777" w:rsidR="009143FF" w:rsidRPr="006544BE" w:rsidRDefault="009143FF" w:rsidP="00BB2961">
            <w:pPr>
              <w:pStyle w:val="TAC"/>
              <w:rPr>
                <w:rFonts w:cs="Arial"/>
                <w:szCs w:val="18"/>
              </w:rPr>
            </w:pPr>
            <w:r w:rsidRPr="003C231C">
              <w:rPr>
                <w:rFonts w:cs="Arial"/>
                <w:szCs w:val="18"/>
              </w:rPr>
              <w:t>DC_2A-5A_n5A-n77A</w:t>
            </w:r>
          </w:p>
        </w:tc>
        <w:tc>
          <w:tcPr>
            <w:tcW w:w="3573" w:type="dxa"/>
            <w:gridSpan w:val="2"/>
            <w:vAlign w:val="center"/>
          </w:tcPr>
          <w:p w14:paraId="2BEFB373" w14:textId="77777777" w:rsidR="009143FF" w:rsidRPr="00D65E7B" w:rsidRDefault="009143FF" w:rsidP="00BB296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5C3FCD9" w14:textId="77777777" w:rsidR="009143FF" w:rsidRPr="00D65E7B" w:rsidRDefault="009143FF" w:rsidP="00BB296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6AC7E1E7"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9143FF" w:rsidRPr="006F3DDF" w14:paraId="223E4264" w14:textId="77777777" w:rsidTr="00BB2961">
        <w:trPr>
          <w:gridAfter w:val="1"/>
          <w:wAfter w:w="24" w:type="dxa"/>
          <w:trHeight w:val="187"/>
          <w:jc w:val="center"/>
        </w:trPr>
        <w:tc>
          <w:tcPr>
            <w:tcW w:w="3397" w:type="dxa"/>
            <w:shd w:val="clear" w:color="auto" w:fill="auto"/>
            <w:noWrap/>
          </w:tcPr>
          <w:p w14:paraId="513264CA" w14:textId="77777777" w:rsidR="009143FF" w:rsidRPr="006F3DDF" w:rsidRDefault="009143FF" w:rsidP="00BB2961">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1551691C" w14:textId="77777777" w:rsidR="009143FF" w:rsidRPr="006F3DDF" w:rsidRDefault="009143FF" w:rsidP="00BB2961">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6F3A14D6" w14:textId="77777777" w:rsidR="009143FF" w:rsidRPr="006F3DDF" w:rsidRDefault="009143FF" w:rsidP="00BB2961">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9143FF" w:rsidRPr="001338E2" w14:paraId="55A9E45D" w14:textId="77777777" w:rsidTr="00BB2961">
        <w:trPr>
          <w:trHeight w:val="187"/>
          <w:jc w:val="center"/>
        </w:trPr>
        <w:tc>
          <w:tcPr>
            <w:tcW w:w="3397" w:type="dxa"/>
            <w:shd w:val="clear" w:color="auto" w:fill="auto"/>
            <w:noWrap/>
          </w:tcPr>
          <w:p w14:paraId="4985B87D" w14:textId="77777777" w:rsidR="009143FF" w:rsidRPr="001338E2" w:rsidRDefault="009143FF" w:rsidP="00BB2961">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2A037C29" w14:textId="77777777" w:rsidR="009143FF" w:rsidRDefault="009143FF" w:rsidP="00BB2961">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2BF082F" w14:textId="77777777" w:rsidR="009143FF" w:rsidRPr="001338E2" w:rsidRDefault="009143FF" w:rsidP="00BB2961">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9143FF" w:rsidRPr="00EF5447" w14:paraId="70AB2322" w14:textId="77777777" w:rsidTr="00BB2961">
        <w:trPr>
          <w:trHeight w:val="187"/>
          <w:jc w:val="center"/>
        </w:trPr>
        <w:tc>
          <w:tcPr>
            <w:tcW w:w="3397" w:type="dxa"/>
            <w:shd w:val="clear" w:color="auto" w:fill="auto"/>
            <w:noWrap/>
          </w:tcPr>
          <w:p w14:paraId="71AAB633" w14:textId="77777777" w:rsidR="009143FF" w:rsidRPr="00EF5447" w:rsidRDefault="009143FF" w:rsidP="00BB2961">
            <w:pPr>
              <w:pStyle w:val="TAC"/>
              <w:rPr>
                <w:lang w:eastAsia="ko-KR"/>
              </w:rPr>
            </w:pPr>
            <w:r>
              <w:rPr>
                <w:lang w:val="fi-FI" w:eastAsia="fi-FI"/>
              </w:rPr>
              <w:t>DC_2A-5A-7A_n7A</w:t>
            </w:r>
          </w:p>
        </w:tc>
        <w:tc>
          <w:tcPr>
            <w:tcW w:w="3573" w:type="dxa"/>
            <w:gridSpan w:val="2"/>
          </w:tcPr>
          <w:p w14:paraId="3D1CAA61" w14:textId="77777777" w:rsidR="009143FF" w:rsidRDefault="009143FF" w:rsidP="00BB2961">
            <w:pPr>
              <w:pStyle w:val="TAC"/>
              <w:rPr>
                <w:color w:val="000000"/>
                <w:szCs w:val="18"/>
              </w:rPr>
            </w:pPr>
            <w:r>
              <w:rPr>
                <w:color w:val="000000"/>
                <w:szCs w:val="18"/>
              </w:rPr>
              <w:t>DC_2A_n7A</w:t>
            </w:r>
          </w:p>
          <w:p w14:paraId="0FC11BCA" w14:textId="77777777" w:rsidR="009143FF" w:rsidRDefault="009143FF" w:rsidP="00BB2961">
            <w:pPr>
              <w:pStyle w:val="TAC"/>
              <w:rPr>
                <w:color w:val="000000"/>
                <w:szCs w:val="18"/>
              </w:rPr>
            </w:pPr>
            <w:r>
              <w:rPr>
                <w:color w:val="000000"/>
                <w:szCs w:val="18"/>
              </w:rPr>
              <w:t>DC_5A_n7A</w:t>
            </w:r>
          </w:p>
          <w:p w14:paraId="7E53D1F8" w14:textId="77777777" w:rsidR="009143FF" w:rsidRPr="00EF5447" w:rsidRDefault="009143FF" w:rsidP="00BB2961">
            <w:pPr>
              <w:pStyle w:val="TAC"/>
              <w:rPr>
                <w:lang w:eastAsia="ko-KR"/>
              </w:rPr>
            </w:pPr>
            <w:r>
              <w:rPr>
                <w:color w:val="000000"/>
                <w:szCs w:val="18"/>
              </w:rPr>
              <w:t>DC_7A_n7A</w:t>
            </w:r>
            <w:r>
              <w:rPr>
                <w:color w:val="000000"/>
                <w:szCs w:val="18"/>
                <w:vertAlign w:val="superscript"/>
              </w:rPr>
              <w:t>4</w:t>
            </w:r>
          </w:p>
        </w:tc>
      </w:tr>
      <w:tr w:rsidR="009143FF" w:rsidRPr="00EF5447" w14:paraId="2314118D" w14:textId="77777777" w:rsidTr="00BB2961">
        <w:trPr>
          <w:trHeight w:val="187"/>
          <w:jc w:val="center"/>
        </w:trPr>
        <w:tc>
          <w:tcPr>
            <w:tcW w:w="3397" w:type="dxa"/>
            <w:shd w:val="clear" w:color="auto" w:fill="auto"/>
            <w:noWrap/>
          </w:tcPr>
          <w:p w14:paraId="706FBBEC" w14:textId="77777777" w:rsidR="009143FF" w:rsidRDefault="009143FF" w:rsidP="00BB2961">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9892E38" w14:textId="77777777" w:rsidR="009143FF" w:rsidRPr="00EF5447" w:rsidRDefault="009143FF" w:rsidP="00BB2961">
            <w:pPr>
              <w:pStyle w:val="TAC"/>
              <w:rPr>
                <w:lang w:eastAsia="ko-KR"/>
              </w:rPr>
            </w:pPr>
            <w:r w:rsidRPr="001316CD">
              <w:rPr>
                <w:bCs/>
                <w:lang w:eastAsia="ja-JP"/>
              </w:rPr>
              <w:t>DC_2A-5A-7C_n66A</w:t>
            </w:r>
          </w:p>
        </w:tc>
        <w:tc>
          <w:tcPr>
            <w:tcW w:w="3573" w:type="dxa"/>
            <w:gridSpan w:val="2"/>
          </w:tcPr>
          <w:p w14:paraId="6EBED9F5" w14:textId="77777777" w:rsidR="009143FF" w:rsidRPr="001338E2" w:rsidRDefault="009143FF" w:rsidP="00BB2961">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ABC6E03" w14:textId="77777777" w:rsidR="009143FF" w:rsidRDefault="009143FF" w:rsidP="00BB2961">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9D5330C" w14:textId="77777777" w:rsidR="009143FF" w:rsidRPr="00EF5447" w:rsidRDefault="009143FF" w:rsidP="00BB2961">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143FF" w:rsidRPr="00EF5447" w14:paraId="341AE93B" w14:textId="77777777" w:rsidTr="00BB2961">
        <w:trPr>
          <w:trHeight w:val="187"/>
          <w:jc w:val="center"/>
        </w:trPr>
        <w:tc>
          <w:tcPr>
            <w:tcW w:w="3397" w:type="dxa"/>
            <w:shd w:val="clear" w:color="auto" w:fill="auto"/>
            <w:noWrap/>
          </w:tcPr>
          <w:p w14:paraId="53F21EEB" w14:textId="77777777" w:rsidR="009143FF" w:rsidRDefault="009143FF" w:rsidP="00BB2961">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0A990F44" w14:textId="77777777" w:rsidR="009143FF" w:rsidRPr="00EF5447" w:rsidRDefault="009143FF" w:rsidP="00BB2961">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2CEB5AC7" w14:textId="77777777" w:rsidR="009143FF" w:rsidRPr="001338E2" w:rsidRDefault="009143FF" w:rsidP="00BB2961">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5C064B2C" w14:textId="77777777" w:rsidR="009143FF" w:rsidRDefault="009143FF" w:rsidP="00BB2961">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87ED0BD" w14:textId="77777777" w:rsidR="009143FF" w:rsidRPr="00EF5447" w:rsidRDefault="009143FF" w:rsidP="00BB2961">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143FF" w:rsidRPr="00EF5447" w14:paraId="32047EA7" w14:textId="77777777" w:rsidTr="00BB2961">
        <w:trPr>
          <w:trHeight w:val="187"/>
          <w:jc w:val="center"/>
        </w:trPr>
        <w:tc>
          <w:tcPr>
            <w:tcW w:w="3397" w:type="dxa"/>
            <w:shd w:val="clear" w:color="auto" w:fill="auto"/>
            <w:noWrap/>
          </w:tcPr>
          <w:p w14:paraId="07725EF8" w14:textId="77777777" w:rsidR="009143FF" w:rsidRPr="00EF5447" w:rsidRDefault="009143FF" w:rsidP="00BB2961">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49B1FE19" w14:textId="77777777" w:rsidR="009143FF" w:rsidRPr="00EF5447" w:rsidRDefault="009143FF" w:rsidP="00BB2961">
            <w:pPr>
              <w:pStyle w:val="TAC"/>
              <w:rPr>
                <w:lang w:eastAsia="ja-JP"/>
              </w:rPr>
            </w:pPr>
            <w:r w:rsidRPr="00EF5447">
              <w:rPr>
                <w:lang w:eastAsia="ja-JP"/>
              </w:rPr>
              <w:t>DC_5A_n12A</w:t>
            </w:r>
          </w:p>
          <w:p w14:paraId="4C6DF327" w14:textId="77777777" w:rsidR="009143FF" w:rsidRPr="00EF5447" w:rsidRDefault="009143FF" w:rsidP="00BB2961">
            <w:pPr>
              <w:pStyle w:val="TAC"/>
              <w:rPr>
                <w:lang w:eastAsia="ja-JP"/>
              </w:rPr>
            </w:pPr>
            <w:r w:rsidRPr="00EF5447">
              <w:rPr>
                <w:lang w:eastAsia="ja-JP"/>
              </w:rPr>
              <w:t>DC_2A_n12A</w:t>
            </w:r>
          </w:p>
          <w:p w14:paraId="3115F27D" w14:textId="77777777" w:rsidR="009143FF" w:rsidRPr="00EF5447" w:rsidRDefault="009143FF" w:rsidP="00BB2961">
            <w:pPr>
              <w:pStyle w:val="TAC"/>
              <w:rPr>
                <w:lang w:eastAsia="ko-KR"/>
              </w:rPr>
            </w:pPr>
            <w:r w:rsidRPr="00EF5447">
              <w:rPr>
                <w:lang w:eastAsia="ja-JP"/>
              </w:rPr>
              <w:t>DC_(n)12AA</w:t>
            </w:r>
            <w:r w:rsidRPr="00EF5447">
              <w:rPr>
                <w:vertAlign w:val="superscript"/>
                <w:lang w:eastAsia="ja-JP"/>
              </w:rPr>
              <w:t>4</w:t>
            </w:r>
          </w:p>
        </w:tc>
      </w:tr>
      <w:tr w:rsidR="009143FF" w:rsidRPr="00EF5447" w14:paraId="618D15E4" w14:textId="77777777" w:rsidTr="00BB2961">
        <w:trPr>
          <w:trHeight w:val="187"/>
          <w:jc w:val="center"/>
        </w:trPr>
        <w:tc>
          <w:tcPr>
            <w:tcW w:w="3397" w:type="dxa"/>
            <w:shd w:val="clear" w:color="auto" w:fill="auto"/>
            <w:noWrap/>
          </w:tcPr>
          <w:p w14:paraId="717B8CF4" w14:textId="77777777" w:rsidR="009143FF" w:rsidRPr="00EF5447" w:rsidRDefault="009143FF" w:rsidP="00BB2961">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2BDB6700" w14:textId="77777777" w:rsidR="009143FF" w:rsidRPr="00EF5447" w:rsidRDefault="009143FF" w:rsidP="00BB2961">
            <w:pPr>
              <w:pStyle w:val="TAC"/>
              <w:rPr>
                <w:lang w:eastAsia="ja-JP"/>
              </w:rPr>
            </w:pPr>
            <w:r w:rsidRPr="00EF5447">
              <w:rPr>
                <w:lang w:eastAsia="ja-JP"/>
              </w:rPr>
              <w:t>DC_2A_n5A</w:t>
            </w:r>
          </w:p>
          <w:p w14:paraId="1B0B364E" w14:textId="77777777" w:rsidR="009143FF" w:rsidRPr="00EF5447" w:rsidRDefault="009143FF" w:rsidP="00BB2961">
            <w:pPr>
              <w:pStyle w:val="TAC"/>
              <w:rPr>
                <w:lang w:eastAsia="ja-JP"/>
              </w:rPr>
            </w:pPr>
            <w:r w:rsidRPr="00EF5447">
              <w:rPr>
                <w:lang w:eastAsia="ja-JP"/>
              </w:rPr>
              <w:t>DC_12A_n5A</w:t>
            </w:r>
          </w:p>
          <w:p w14:paraId="182F16DF" w14:textId="77777777" w:rsidR="009143FF" w:rsidRPr="00EF5447" w:rsidRDefault="009143FF" w:rsidP="00BB2961">
            <w:pPr>
              <w:pStyle w:val="TAC"/>
              <w:rPr>
                <w:lang w:eastAsia="ko-KR"/>
              </w:rPr>
            </w:pPr>
            <w:r w:rsidRPr="00EF5447">
              <w:rPr>
                <w:lang w:eastAsia="ja-JP"/>
              </w:rPr>
              <w:t>DC_(n)5AA</w:t>
            </w:r>
            <w:r w:rsidRPr="00EF5447">
              <w:rPr>
                <w:vertAlign w:val="superscript"/>
                <w:lang w:eastAsia="ja-JP"/>
              </w:rPr>
              <w:t>4</w:t>
            </w:r>
          </w:p>
        </w:tc>
      </w:tr>
      <w:tr w:rsidR="009143FF" w:rsidRPr="00EF5447" w14:paraId="73008AD9" w14:textId="77777777" w:rsidTr="00BB2961">
        <w:trPr>
          <w:trHeight w:val="187"/>
          <w:jc w:val="center"/>
        </w:trPr>
        <w:tc>
          <w:tcPr>
            <w:tcW w:w="3397" w:type="dxa"/>
            <w:shd w:val="clear" w:color="auto" w:fill="auto"/>
            <w:noWrap/>
          </w:tcPr>
          <w:p w14:paraId="7C8DC476" w14:textId="77777777" w:rsidR="009143FF" w:rsidRPr="00EF5447" w:rsidRDefault="009143FF" w:rsidP="00BB2961">
            <w:pPr>
              <w:pStyle w:val="TAC"/>
              <w:rPr>
                <w:rFonts w:cs="Arial"/>
                <w:lang w:eastAsia="ja-JP"/>
              </w:rPr>
            </w:pPr>
            <w:r w:rsidRPr="0029374D">
              <w:rPr>
                <w:lang w:eastAsia="zh-CN"/>
              </w:rPr>
              <w:t>DC_2A-5A-30A_n2A</w:t>
            </w:r>
          </w:p>
        </w:tc>
        <w:tc>
          <w:tcPr>
            <w:tcW w:w="3573" w:type="dxa"/>
            <w:gridSpan w:val="2"/>
          </w:tcPr>
          <w:p w14:paraId="65B6CDA3" w14:textId="77777777" w:rsidR="009143FF" w:rsidRDefault="009143FF" w:rsidP="00BB2961">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30FBE046" w14:textId="77777777" w:rsidR="009143FF" w:rsidRDefault="009143FF" w:rsidP="00BB2961">
            <w:pPr>
              <w:pStyle w:val="TAC"/>
              <w:rPr>
                <w:lang w:eastAsia="zh-CN"/>
              </w:rPr>
            </w:pPr>
            <w:r w:rsidRPr="00A30ECF">
              <w:rPr>
                <w:lang w:eastAsia="zh-CN"/>
              </w:rPr>
              <w:t>DC_</w:t>
            </w:r>
            <w:r>
              <w:rPr>
                <w:lang w:eastAsia="zh-CN"/>
              </w:rPr>
              <w:t>5</w:t>
            </w:r>
            <w:r w:rsidRPr="00A30ECF">
              <w:rPr>
                <w:lang w:eastAsia="zh-CN"/>
              </w:rPr>
              <w:t>A_n2A</w:t>
            </w:r>
          </w:p>
          <w:p w14:paraId="49D7B326" w14:textId="77777777" w:rsidR="009143FF" w:rsidRPr="00EF5447" w:rsidRDefault="009143FF" w:rsidP="00BB2961">
            <w:pPr>
              <w:pStyle w:val="TAC"/>
              <w:rPr>
                <w:rFonts w:cs="Arial"/>
                <w:lang w:eastAsia="ja-JP"/>
              </w:rPr>
            </w:pPr>
            <w:r w:rsidRPr="00A30ECF">
              <w:rPr>
                <w:lang w:eastAsia="zh-CN"/>
              </w:rPr>
              <w:t>DC_</w:t>
            </w:r>
            <w:r>
              <w:rPr>
                <w:lang w:eastAsia="zh-CN"/>
              </w:rPr>
              <w:t>30</w:t>
            </w:r>
            <w:r w:rsidRPr="00A30ECF">
              <w:rPr>
                <w:lang w:eastAsia="zh-CN"/>
              </w:rPr>
              <w:t>A_n2A</w:t>
            </w:r>
          </w:p>
        </w:tc>
      </w:tr>
      <w:tr w:rsidR="009143FF" w:rsidRPr="00EF5447" w14:paraId="5D0EBFC9" w14:textId="77777777" w:rsidTr="00BB2961">
        <w:trPr>
          <w:trHeight w:val="187"/>
          <w:jc w:val="center"/>
        </w:trPr>
        <w:tc>
          <w:tcPr>
            <w:tcW w:w="3397" w:type="dxa"/>
            <w:shd w:val="clear" w:color="auto" w:fill="auto"/>
            <w:noWrap/>
          </w:tcPr>
          <w:p w14:paraId="76DBA30F" w14:textId="77777777" w:rsidR="009143FF" w:rsidRPr="00EF5447" w:rsidRDefault="009143FF" w:rsidP="00BB2961">
            <w:pPr>
              <w:pStyle w:val="TAC"/>
              <w:rPr>
                <w:rFonts w:cs="Arial"/>
                <w:lang w:eastAsia="ja-JP"/>
              </w:rPr>
            </w:pPr>
            <w:r w:rsidRPr="00842006">
              <w:rPr>
                <w:lang w:eastAsia="zh-CN"/>
              </w:rPr>
              <w:t>DC_2A-5A-30A_n66A</w:t>
            </w:r>
          </w:p>
        </w:tc>
        <w:tc>
          <w:tcPr>
            <w:tcW w:w="3573" w:type="dxa"/>
            <w:gridSpan w:val="2"/>
          </w:tcPr>
          <w:p w14:paraId="630B7CF2" w14:textId="77777777" w:rsidR="009143FF" w:rsidRDefault="009143FF" w:rsidP="00BB2961">
            <w:pPr>
              <w:pStyle w:val="TAC"/>
              <w:rPr>
                <w:lang w:eastAsia="zh-CN"/>
              </w:rPr>
            </w:pPr>
            <w:r w:rsidRPr="00CE608F">
              <w:rPr>
                <w:lang w:eastAsia="zh-CN"/>
              </w:rPr>
              <w:t>DC_2A_n</w:t>
            </w:r>
            <w:r>
              <w:rPr>
                <w:lang w:eastAsia="zh-CN"/>
              </w:rPr>
              <w:t>66</w:t>
            </w:r>
            <w:r w:rsidRPr="00CE608F">
              <w:rPr>
                <w:lang w:eastAsia="zh-CN"/>
              </w:rPr>
              <w:t>A</w:t>
            </w:r>
          </w:p>
          <w:p w14:paraId="4AC52B8D" w14:textId="77777777" w:rsidR="009143FF" w:rsidRDefault="009143FF" w:rsidP="00BB2961">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9249FAF" w14:textId="77777777" w:rsidR="009143FF" w:rsidRPr="00EF5447" w:rsidRDefault="009143FF" w:rsidP="00BB2961">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9143FF" w14:paraId="26F75F65"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0593D" w14:textId="77777777" w:rsidR="009143FF" w:rsidRDefault="009143FF" w:rsidP="00BB2961">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4ECC3D1F" w14:textId="77777777" w:rsidR="009143FF" w:rsidRPr="00917A96" w:rsidRDefault="009143FF" w:rsidP="00BB2961">
            <w:pPr>
              <w:pStyle w:val="TAC"/>
              <w:rPr>
                <w:lang w:eastAsia="zh-CN"/>
              </w:rPr>
            </w:pPr>
            <w:r w:rsidRPr="00917A96">
              <w:rPr>
                <w:lang w:eastAsia="zh-CN"/>
              </w:rPr>
              <w:t>DC_2A_n66A</w:t>
            </w:r>
          </w:p>
          <w:p w14:paraId="0C519E70" w14:textId="77777777" w:rsidR="009143FF" w:rsidRPr="00917A96" w:rsidRDefault="009143FF" w:rsidP="00BB2961">
            <w:pPr>
              <w:pStyle w:val="TAC"/>
              <w:rPr>
                <w:lang w:eastAsia="zh-CN"/>
              </w:rPr>
            </w:pPr>
            <w:r w:rsidRPr="00917A96">
              <w:rPr>
                <w:lang w:eastAsia="zh-CN"/>
              </w:rPr>
              <w:t>DC_5A_n66A</w:t>
            </w:r>
          </w:p>
          <w:p w14:paraId="3237EFCD" w14:textId="77777777" w:rsidR="009143FF" w:rsidRPr="00917A96" w:rsidRDefault="009143FF" w:rsidP="00BB2961">
            <w:pPr>
              <w:pStyle w:val="TAC"/>
              <w:rPr>
                <w:lang w:eastAsia="zh-CN"/>
              </w:rPr>
            </w:pPr>
            <w:r w:rsidRPr="00917A96">
              <w:rPr>
                <w:lang w:eastAsia="zh-CN"/>
              </w:rPr>
              <w:t>DC_30A_n66A</w:t>
            </w:r>
          </w:p>
        </w:tc>
      </w:tr>
      <w:tr w:rsidR="009143FF" w:rsidRPr="00EF5447" w14:paraId="6A0E4142" w14:textId="77777777" w:rsidTr="00BB2961">
        <w:trPr>
          <w:gridAfter w:val="1"/>
          <w:wAfter w:w="24" w:type="dxa"/>
          <w:trHeight w:val="187"/>
          <w:jc w:val="center"/>
        </w:trPr>
        <w:tc>
          <w:tcPr>
            <w:tcW w:w="3397" w:type="dxa"/>
            <w:shd w:val="clear" w:color="auto" w:fill="auto"/>
            <w:noWrap/>
          </w:tcPr>
          <w:p w14:paraId="7B1369F3" w14:textId="77777777" w:rsidR="009143FF" w:rsidRDefault="009143FF" w:rsidP="00BB2961">
            <w:pPr>
              <w:pStyle w:val="TAC"/>
            </w:pPr>
            <w:r w:rsidRPr="005D1F57">
              <w:t>DC_2</w:t>
            </w:r>
            <w:r>
              <w:t>A</w:t>
            </w:r>
            <w:r w:rsidRPr="005D1F57">
              <w:t>-</w:t>
            </w:r>
            <w:r>
              <w:t>5A-30A</w:t>
            </w:r>
            <w:r w:rsidRPr="005D1F57">
              <w:t>_n77</w:t>
            </w:r>
            <w:r>
              <w:t>A</w:t>
            </w:r>
          </w:p>
          <w:p w14:paraId="32D47B53" w14:textId="77777777" w:rsidR="009143FF" w:rsidRPr="00EF5447" w:rsidRDefault="009143FF" w:rsidP="00BB2961">
            <w:pPr>
              <w:pStyle w:val="TAC"/>
              <w:rPr>
                <w:rFonts w:cs="Arial"/>
                <w:lang w:eastAsia="ja-JP"/>
              </w:rPr>
            </w:pPr>
            <w:r w:rsidRPr="005D1F57">
              <w:t>DC_2</w:t>
            </w:r>
            <w:r>
              <w:t>A</w:t>
            </w:r>
            <w:r w:rsidRPr="005D1F57">
              <w:t>-</w:t>
            </w:r>
            <w:r>
              <w:t>2A-5A-30A</w:t>
            </w:r>
            <w:r w:rsidRPr="005D1F57">
              <w:t>_n77</w:t>
            </w:r>
            <w:r>
              <w:t>A</w:t>
            </w:r>
          </w:p>
        </w:tc>
        <w:tc>
          <w:tcPr>
            <w:tcW w:w="3549" w:type="dxa"/>
          </w:tcPr>
          <w:p w14:paraId="1C8BF64C" w14:textId="77777777" w:rsidR="009143FF" w:rsidRDefault="009143FF" w:rsidP="00BB2961">
            <w:pPr>
              <w:pStyle w:val="TAC"/>
            </w:pPr>
            <w:r w:rsidRPr="005D1F57">
              <w:t>DC_2A_n77A</w:t>
            </w:r>
          </w:p>
          <w:p w14:paraId="40747E9A" w14:textId="77777777" w:rsidR="009143FF" w:rsidRDefault="009143FF" w:rsidP="00BB2961">
            <w:pPr>
              <w:pStyle w:val="TAC"/>
            </w:pPr>
            <w:r w:rsidRPr="005D1F57">
              <w:t>DC_</w:t>
            </w:r>
            <w:r>
              <w:t>5A</w:t>
            </w:r>
            <w:r w:rsidRPr="005D1F57">
              <w:t>_n77A</w:t>
            </w:r>
          </w:p>
          <w:p w14:paraId="5029AE3D" w14:textId="77777777" w:rsidR="009143FF" w:rsidRPr="00EF5447" w:rsidRDefault="009143FF" w:rsidP="00BB2961">
            <w:pPr>
              <w:pStyle w:val="TAC"/>
              <w:rPr>
                <w:rFonts w:cs="Arial"/>
                <w:lang w:eastAsia="ja-JP"/>
              </w:rPr>
            </w:pPr>
            <w:r w:rsidRPr="005D1F57">
              <w:t>DC_30A_n77A</w:t>
            </w:r>
          </w:p>
        </w:tc>
      </w:tr>
      <w:tr w:rsidR="009143FF" w:rsidRPr="00EF5447" w14:paraId="61665B71" w14:textId="77777777" w:rsidTr="00BB2961">
        <w:trPr>
          <w:trHeight w:val="187"/>
          <w:jc w:val="center"/>
        </w:trPr>
        <w:tc>
          <w:tcPr>
            <w:tcW w:w="3397" w:type="dxa"/>
            <w:shd w:val="clear" w:color="auto" w:fill="auto"/>
            <w:noWrap/>
          </w:tcPr>
          <w:p w14:paraId="3FEA7EC8" w14:textId="77777777" w:rsidR="009143FF" w:rsidRPr="00EF5447" w:rsidRDefault="009143FF" w:rsidP="00BB2961">
            <w:pPr>
              <w:pStyle w:val="TAC"/>
              <w:rPr>
                <w:rFonts w:cs="Arial"/>
                <w:szCs w:val="18"/>
                <w:lang w:eastAsia="zh-CN"/>
              </w:rPr>
            </w:pPr>
            <w:r w:rsidRPr="00EF5447">
              <w:rPr>
                <w:rFonts w:cs="Arial"/>
                <w:lang w:eastAsia="ja-JP"/>
              </w:rPr>
              <w:t>DC_2A-5A-48A_n12A</w:t>
            </w:r>
          </w:p>
        </w:tc>
        <w:tc>
          <w:tcPr>
            <w:tcW w:w="3573" w:type="dxa"/>
            <w:gridSpan w:val="2"/>
          </w:tcPr>
          <w:p w14:paraId="220E9786" w14:textId="77777777" w:rsidR="009143FF" w:rsidRPr="00EF5447" w:rsidRDefault="009143FF" w:rsidP="00BB2961">
            <w:pPr>
              <w:pStyle w:val="TAC"/>
              <w:rPr>
                <w:rFonts w:cs="Arial"/>
                <w:lang w:eastAsia="ja-JP"/>
              </w:rPr>
            </w:pPr>
            <w:r w:rsidRPr="00EF5447">
              <w:rPr>
                <w:rFonts w:cs="Arial"/>
                <w:lang w:eastAsia="ja-JP"/>
              </w:rPr>
              <w:t>DC_2A_n12A</w:t>
            </w:r>
          </w:p>
          <w:p w14:paraId="24D7B37E" w14:textId="77777777" w:rsidR="009143FF" w:rsidRPr="00EF5447" w:rsidRDefault="009143FF" w:rsidP="00BB2961">
            <w:pPr>
              <w:pStyle w:val="TAC"/>
              <w:rPr>
                <w:rFonts w:cs="Arial"/>
                <w:lang w:eastAsia="ja-JP"/>
              </w:rPr>
            </w:pPr>
            <w:r w:rsidRPr="00EF5447">
              <w:rPr>
                <w:rFonts w:cs="Arial"/>
                <w:lang w:eastAsia="ja-JP"/>
              </w:rPr>
              <w:t>DC_5A_n12A</w:t>
            </w:r>
          </w:p>
          <w:p w14:paraId="020DAB04" w14:textId="77777777" w:rsidR="009143FF" w:rsidRPr="00EF5447" w:rsidRDefault="009143FF" w:rsidP="00BB2961">
            <w:pPr>
              <w:pStyle w:val="TAC"/>
              <w:rPr>
                <w:rFonts w:cs="Arial"/>
                <w:szCs w:val="18"/>
                <w:lang w:eastAsia="zh-CN"/>
              </w:rPr>
            </w:pPr>
            <w:r w:rsidRPr="00EF5447">
              <w:rPr>
                <w:rFonts w:cs="Arial"/>
                <w:lang w:eastAsia="ja-JP"/>
              </w:rPr>
              <w:t>DC_48A_n12A</w:t>
            </w:r>
          </w:p>
        </w:tc>
      </w:tr>
      <w:tr w:rsidR="009143FF" w:rsidRPr="00EF5447" w14:paraId="46D7572C" w14:textId="77777777" w:rsidTr="00BB2961">
        <w:trPr>
          <w:trHeight w:val="187"/>
          <w:jc w:val="center"/>
        </w:trPr>
        <w:tc>
          <w:tcPr>
            <w:tcW w:w="3397" w:type="dxa"/>
            <w:shd w:val="clear" w:color="auto" w:fill="auto"/>
            <w:noWrap/>
          </w:tcPr>
          <w:p w14:paraId="2ECEF797" w14:textId="77777777" w:rsidR="009143FF" w:rsidRPr="00EF5447" w:rsidRDefault="009143FF" w:rsidP="00BB2961">
            <w:pPr>
              <w:pStyle w:val="TAC"/>
              <w:rPr>
                <w:rFonts w:cs="Arial"/>
                <w:szCs w:val="18"/>
                <w:lang w:eastAsia="zh-CN"/>
              </w:rPr>
            </w:pPr>
            <w:r w:rsidRPr="00EF5447">
              <w:rPr>
                <w:lang w:eastAsia="fi-FI"/>
              </w:rPr>
              <w:t>DC_2A-5A-48A_n71A</w:t>
            </w:r>
          </w:p>
        </w:tc>
        <w:tc>
          <w:tcPr>
            <w:tcW w:w="3573" w:type="dxa"/>
            <w:gridSpan w:val="2"/>
          </w:tcPr>
          <w:p w14:paraId="54FD17CC" w14:textId="77777777" w:rsidR="009143FF" w:rsidRPr="00EF5447" w:rsidRDefault="009143FF" w:rsidP="00BB2961">
            <w:pPr>
              <w:pStyle w:val="TAC"/>
              <w:rPr>
                <w:lang w:eastAsia="zh-TW"/>
              </w:rPr>
            </w:pPr>
            <w:r w:rsidRPr="00EF5447">
              <w:rPr>
                <w:lang w:eastAsia="fi-FI"/>
              </w:rPr>
              <w:t>DC_2</w:t>
            </w:r>
            <w:r w:rsidRPr="00EF5447">
              <w:rPr>
                <w:rFonts w:eastAsia="ＭＳ 明朝" w:cs="Arial"/>
                <w:lang w:eastAsia="ja-JP"/>
              </w:rPr>
              <w:t>A_n71A</w:t>
            </w:r>
          </w:p>
          <w:p w14:paraId="0C86D2F1"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5A_n71A</w:t>
            </w:r>
          </w:p>
          <w:p w14:paraId="2B571542" w14:textId="77777777" w:rsidR="009143FF" w:rsidRPr="00EF5447" w:rsidRDefault="009143FF" w:rsidP="00BB2961">
            <w:pPr>
              <w:pStyle w:val="TAC"/>
              <w:rPr>
                <w:rFonts w:cs="Arial"/>
                <w:szCs w:val="18"/>
                <w:lang w:eastAsia="zh-CN"/>
              </w:rPr>
            </w:pPr>
            <w:r w:rsidRPr="00EF5447">
              <w:rPr>
                <w:lang w:eastAsia="fi-FI"/>
              </w:rPr>
              <w:t>DC_</w:t>
            </w:r>
            <w:r w:rsidRPr="00EF5447">
              <w:rPr>
                <w:rFonts w:eastAsia="ＭＳ 明朝" w:cs="Arial"/>
                <w:lang w:eastAsia="ja-JP"/>
              </w:rPr>
              <w:t>48A_n71A</w:t>
            </w:r>
          </w:p>
        </w:tc>
      </w:tr>
      <w:tr w:rsidR="009143FF" w:rsidRPr="006F3DDF" w14:paraId="46AF9009" w14:textId="77777777" w:rsidTr="00BB2961">
        <w:trPr>
          <w:gridAfter w:val="1"/>
          <w:wAfter w:w="24" w:type="dxa"/>
          <w:trHeight w:val="187"/>
          <w:jc w:val="center"/>
        </w:trPr>
        <w:tc>
          <w:tcPr>
            <w:tcW w:w="3397" w:type="dxa"/>
            <w:shd w:val="clear" w:color="auto" w:fill="auto"/>
            <w:noWrap/>
          </w:tcPr>
          <w:p w14:paraId="4E3816CA" w14:textId="77777777" w:rsidR="009143FF" w:rsidRPr="006F3DDF" w:rsidRDefault="009143FF" w:rsidP="00BB2961">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58CF1B1F" w14:textId="77777777" w:rsidR="009143FF" w:rsidRPr="006F3DDF" w:rsidRDefault="009143FF" w:rsidP="00BB2961">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1C506901" w14:textId="77777777" w:rsidR="009143FF" w:rsidRPr="006F3DDF" w:rsidRDefault="009143FF" w:rsidP="00BB2961">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53D8FEB0" w14:textId="77777777" w:rsidR="009143FF" w:rsidRPr="006F3DDF" w:rsidRDefault="009143FF" w:rsidP="00BB2961">
            <w:pPr>
              <w:pStyle w:val="TAC"/>
              <w:rPr>
                <w:lang w:eastAsia="fi-FI"/>
              </w:rPr>
            </w:pPr>
            <w:r w:rsidRPr="006F3DDF">
              <w:rPr>
                <w:rFonts w:cs="Arial"/>
                <w:color w:val="000000"/>
                <w:szCs w:val="18"/>
              </w:rPr>
              <w:t>DC_2A_n77A</w:t>
            </w:r>
            <w:r w:rsidRPr="006F3DDF">
              <w:rPr>
                <w:rFonts w:cs="Arial"/>
                <w:color w:val="000000"/>
                <w:szCs w:val="18"/>
              </w:rPr>
              <w:br/>
              <w:t>DC_5A_n77A</w:t>
            </w:r>
          </w:p>
        </w:tc>
      </w:tr>
      <w:tr w:rsidR="009143FF" w:rsidRPr="00EF5447" w14:paraId="75C21432" w14:textId="77777777" w:rsidTr="00BB2961">
        <w:trPr>
          <w:trHeight w:val="187"/>
          <w:jc w:val="center"/>
        </w:trPr>
        <w:tc>
          <w:tcPr>
            <w:tcW w:w="3397" w:type="dxa"/>
            <w:shd w:val="clear" w:color="auto" w:fill="auto"/>
            <w:noWrap/>
          </w:tcPr>
          <w:p w14:paraId="58358AE6" w14:textId="77777777" w:rsidR="009143FF" w:rsidRPr="00EF5447" w:rsidRDefault="009143FF" w:rsidP="00BB2961">
            <w:pPr>
              <w:pStyle w:val="TAC"/>
              <w:rPr>
                <w:lang w:eastAsia="fi-FI"/>
              </w:rPr>
            </w:pPr>
            <w:r w:rsidRPr="00EF5447">
              <w:rPr>
                <w:lang w:eastAsia="fi-FI"/>
              </w:rPr>
              <w:t>DC_2A-5A-66A_n2A</w:t>
            </w:r>
          </w:p>
          <w:p w14:paraId="191E8D66" w14:textId="77777777" w:rsidR="009143FF" w:rsidRPr="00EF5447" w:rsidRDefault="009143FF" w:rsidP="00BB2961">
            <w:pPr>
              <w:pStyle w:val="TAC"/>
              <w:rPr>
                <w:lang w:eastAsia="fi-FI"/>
              </w:rPr>
            </w:pPr>
            <w:r w:rsidRPr="00EF5447">
              <w:rPr>
                <w:lang w:eastAsia="fi-FI"/>
              </w:rPr>
              <w:t>DC_2A-5B-66A_n2A</w:t>
            </w:r>
          </w:p>
        </w:tc>
        <w:tc>
          <w:tcPr>
            <w:tcW w:w="3573" w:type="dxa"/>
            <w:gridSpan w:val="2"/>
          </w:tcPr>
          <w:p w14:paraId="44232E7D" w14:textId="77777777" w:rsidR="009143FF" w:rsidRPr="00EF5447" w:rsidRDefault="009143FF" w:rsidP="00BB2961">
            <w:pPr>
              <w:pStyle w:val="TAC"/>
              <w:rPr>
                <w:vertAlign w:val="superscript"/>
                <w:lang w:eastAsia="fi-FI"/>
              </w:rPr>
            </w:pPr>
            <w:r w:rsidRPr="00EF5447">
              <w:rPr>
                <w:lang w:eastAsia="fi-FI"/>
              </w:rPr>
              <w:t>DC_2A_n2A</w:t>
            </w:r>
            <w:r w:rsidRPr="00EF5447">
              <w:rPr>
                <w:vertAlign w:val="superscript"/>
                <w:lang w:eastAsia="fi-FI"/>
              </w:rPr>
              <w:t>4</w:t>
            </w:r>
          </w:p>
          <w:p w14:paraId="14BB403D" w14:textId="77777777" w:rsidR="009143FF" w:rsidRPr="00EF5447" w:rsidRDefault="009143FF" w:rsidP="00BB2961">
            <w:pPr>
              <w:pStyle w:val="TAC"/>
              <w:rPr>
                <w:lang w:eastAsia="fi-FI"/>
              </w:rPr>
            </w:pPr>
            <w:r w:rsidRPr="00EF5447">
              <w:rPr>
                <w:lang w:eastAsia="fi-FI"/>
              </w:rPr>
              <w:t>DC_5A_n2A</w:t>
            </w:r>
          </w:p>
          <w:p w14:paraId="6E9C1AEE" w14:textId="77777777" w:rsidR="009143FF" w:rsidRPr="00EF5447" w:rsidRDefault="009143FF" w:rsidP="00BB2961">
            <w:pPr>
              <w:pStyle w:val="TAC"/>
              <w:rPr>
                <w:lang w:eastAsia="fi-FI"/>
              </w:rPr>
            </w:pPr>
            <w:r w:rsidRPr="00EF5447">
              <w:rPr>
                <w:lang w:eastAsia="fi-FI"/>
              </w:rPr>
              <w:t>DC_66A_n2A</w:t>
            </w:r>
          </w:p>
        </w:tc>
      </w:tr>
      <w:tr w:rsidR="009143FF" w:rsidRPr="00EF5447" w14:paraId="3013CCE7" w14:textId="77777777" w:rsidTr="00BB2961">
        <w:trPr>
          <w:trHeight w:val="187"/>
          <w:jc w:val="center"/>
        </w:trPr>
        <w:tc>
          <w:tcPr>
            <w:tcW w:w="3397" w:type="dxa"/>
            <w:shd w:val="clear" w:color="auto" w:fill="auto"/>
            <w:noWrap/>
          </w:tcPr>
          <w:p w14:paraId="318DA632" w14:textId="77777777" w:rsidR="009143FF" w:rsidRPr="00EF5447" w:rsidRDefault="009143FF" w:rsidP="00BB2961">
            <w:pPr>
              <w:pStyle w:val="TAC"/>
              <w:rPr>
                <w:lang w:eastAsia="fi-FI"/>
              </w:rPr>
            </w:pPr>
            <w:r w:rsidRPr="00EF5447">
              <w:rPr>
                <w:lang w:eastAsia="fi-FI"/>
              </w:rPr>
              <w:t>DC_2A-5A-5A-66A_n2A</w:t>
            </w:r>
          </w:p>
        </w:tc>
        <w:tc>
          <w:tcPr>
            <w:tcW w:w="3573" w:type="dxa"/>
            <w:gridSpan w:val="2"/>
          </w:tcPr>
          <w:p w14:paraId="222D9286" w14:textId="77777777" w:rsidR="009143FF" w:rsidRPr="00EF5447" w:rsidRDefault="009143FF" w:rsidP="00BB2961">
            <w:pPr>
              <w:pStyle w:val="TAC"/>
              <w:rPr>
                <w:vertAlign w:val="superscript"/>
                <w:lang w:eastAsia="fi-FI"/>
              </w:rPr>
            </w:pPr>
            <w:r w:rsidRPr="00EF5447">
              <w:rPr>
                <w:lang w:eastAsia="fi-FI"/>
              </w:rPr>
              <w:t>DC_2A_n2A</w:t>
            </w:r>
            <w:r w:rsidRPr="00EF5447">
              <w:rPr>
                <w:vertAlign w:val="superscript"/>
                <w:lang w:eastAsia="fi-FI"/>
              </w:rPr>
              <w:t>4</w:t>
            </w:r>
          </w:p>
          <w:p w14:paraId="495AE7A9" w14:textId="77777777" w:rsidR="009143FF" w:rsidRPr="00EF5447" w:rsidRDefault="009143FF" w:rsidP="00BB2961">
            <w:pPr>
              <w:pStyle w:val="TAC"/>
              <w:rPr>
                <w:lang w:eastAsia="fi-FI"/>
              </w:rPr>
            </w:pPr>
            <w:r w:rsidRPr="00EF5447">
              <w:rPr>
                <w:lang w:eastAsia="fi-FI"/>
              </w:rPr>
              <w:t>DC_5A_n2A</w:t>
            </w:r>
          </w:p>
          <w:p w14:paraId="3F761516" w14:textId="77777777" w:rsidR="009143FF" w:rsidRPr="00EF5447" w:rsidRDefault="009143FF" w:rsidP="00BB2961">
            <w:pPr>
              <w:pStyle w:val="TAC"/>
              <w:rPr>
                <w:lang w:eastAsia="fi-FI"/>
              </w:rPr>
            </w:pPr>
            <w:r w:rsidRPr="00EF5447">
              <w:rPr>
                <w:lang w:eastAsia="fi-FI"/>
              </w:rPr>
              <w:t>DC_66A_n2A</w:t>
            </w:r>
          </w:p>
        </w:tc>
      </w:tr>
      <w:tr w:rsidR="009143FF" w14:paraId="27F94BF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88094" w14:textId="77777777" w:rsidR="009143FF" w:rsidRPr="00917A96" w:rsidRDefault="009143FF" w:rsidP="00BB2961">
            <w:pPr>
              <w:pStyle w:val="TAC"/>
              <w:rPr>
                <w:lang w:eastAsia="fi-FI"/>
              </w:rPr>
            </w:pPr>
            <w:r w:rsidRPr="00917A96">
              <w:rPr>
                <w:lang w:eastAsia="fi-FI"/>
              </w:rPr>
              <w:t>DC_2A-5A-66A-66A_n2A</w:t>
            </w:r>
          </w:p>
          <w:p w14:paraId="15596C42" w14:textId="77777777" w:rsidR="009143FF" w:rsidRPr="00917A96" w:rsidRDefault="009143FF" w:rsidP="00BB2961">
            <w:pPr>
              <w:pStyle w:val="TAC"/>
              <w:rPr>
                <w:lang w:eastAsia="fi-FI"/>
              </w:rPr>
            </w:pPr>
            <w:r w:rsidRPr="00917A96">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229AE630" w14:textId="77777777" w:rsidR="009143FF" w:rsidRPr="00917A96" w:rsidRDefault="009143FF" w:rsidP="00BB2961">
            <w:pPr>
              <w:pStyle w:val="TAC"/>
              <w:rPr>
                <w:vertAlign w:val="superscript"/>
                <w:lang w:eastAsia="fi-FI"/>
              </w:rPr>
            </w:pPr>
            <w:r w:rsidRPr="00917A96">
              <w:rPr>
                <w:lang w:eastAsia="fi-FI"/>
              </w:rPr>
              <w:t>DC_2A_n2A</w:t>
            </w:r>
            <w:r w:rsidRPr="00917A96">
              <w:rPr>
                <w:vertAlign w:val="superscript"/>
                <w:lang w:eastAsia="fi-FI"/>
              </w:rPr>
              <w:t>4</w:t>
            </w:r>
          </w:p>
          <w:p w14:paraId="2B7D917C" w14:textId="77777777" w:rsidR="009143FF" w:rsidRPr="00917A96" w:rsidRDefault="009143FF" w:rsidP="00BB2961">
            <w:pPr>
              <w:pStyle w:val="TAC"/>
              <w:rPr>
                <w:lang w:eastAsia="fi-FI"/>
              </w:rPr>
            </w:pPr>
            <w:r w:rsidRPr="00917A96">
              <w:rPr>
                <w:lang w:eastAsia="fi-FI"/>
              </w:rPr>
              <w:t>DC_5A_n2A</w:t>
            </w:r>
          </w:p>
          <w:p w14:paraId="0B4317EB" w14:textId="77777777" w:rsidR="009143FF" w:rsidRPr="00917A96" w:rsidRDefault="009143FF" w:rsidP="00BB2961">
            <w:pPr>
              <w:pStyle w:val="TAC"/>
              <w:rPr>
                <w:lang w:eastAsia="fi-FI"/>
              </w:rPr>
            </w:pPr>
            <w:r w:rsidRPr="00917A96">
              <w:rPr>
                <w:lang w:eastAsia="fi-FI"/>
              </w:rPr>
              <w:t>DC_66A_n2A</w:t>
            </w:r>
          </w:p>
        </w:tc>
      </w:tr>
      <w:tr w:rsidR="009143FF" w14:paraId="31B228F8"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51CE7" w14:textId="77777777" w:rsidR="009143FF" w:rsidRDefault="009143FF" w:rsidP="00BB2961">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6D928449" w14:textId="77777777" w:rsidR="009143FF" w:rsidRPr="00917A96" w:rsidRDefault="009143FF" w:rsidP="00BB2961">
            <w:pPr>
              <w:pStyle w:val="TAC"/>
              <w:rPr>
                <w:vertAlign w:val="superscript"/>
                <w:lang w:eastAsia="fi-FI"/>
              </w:rPr>
            </w:pPr>
            <w:r w:rsidRPr="00917A96">
              <w:rPr>
                <w:lang w:eastAsia="fi-FI"/>
              </w:rPr>
              <w:t>DC_2A_n2A</w:t>
            </w:r>
            <w:r w:rsidRPr="00917A96">
              <w:rPr>
                <w:vertAlign w:val="superscript"/>
                <w:lang w:eastAsia="fi-FI"/>
              </w:rPr>
              <w:t>4</w:t>
            </w:r>
          </w:p>
          <w:p w14:paraId="28E9D178" w14:textId="77777777" w:rsidR="009143FF" w:rsidRPr="00917A96" w:rsidRDefault="009143FF" w:rsidP="00BB2961">
            <w:pPr>
              <w:pStyle w:val="TAC"/>
              <w:rPr>
                <w:lang w:eastAsia="fi-FI"/>
              </w:rPr>
            </w:pPr>
            <w:r w:rsidRPr="00917A96">
              <w:rPr>
                <w:lang w:eastAsia="fi-FI"/>
              </w:rPr>
              <w:t>DC_5A_n2A</w:t>
            </w:r>
          </w:p>
          <w:p w14:paraId="2D15A044" w14:textId="77777777" w:rsidR="009143FF" w:rsidRPr="00917A96" w:rsidRDefault="009143FF" w:rsidP="00BB2961">
            <w:pPr>
              <w:pStyle w:val="TAC"/>
              <w:rPr>
                <w:lang w:eastAsia="fi-FI"/>
              </w:rPr>
            </w:pPr>
            <w:r w:rsidRPr="00917A96">
              <w:rPr>
                <w:lang w:eastAsia="fi-FI"/>
              </w:rPr>
              <w:t>DC_66A_n2A</w:t>
            </w:r>
          </w:p>
        </w:tc>
      </w:tr>
      <w:tr w:rsidR="009143FF" w:rsidRPr="00EF5447" w14:paraId="75954C6D" w14:textId="77777777" w:rsidTr="00BB2961">
        <w:trPr>
          <w:trHeight w:val="187"/>
          <w:jc w:val="center"/>
        </w:trPr>
        <w:tc>
          <w:tcPr>
            <w:tcW w:w="3397" w:type="dxa"/>
            <w:shd w:val="clear" w:color="auto" w:fill="auto"/>
            <w:noWrap/>
          </w:tcPr>
          <w:p w14:paraId="1ADA8AE3" w14:textId="77777777" w:rsidR="009143FF" w:rsidRPr="00EF5447" w:rsidRDefault="009143FF" w:rsidP="00BB2961">
            <w:pPr>
              <w:pStyle w:val="TAC"/>
              <w:rPr>
                <w:lang w:eastAsia="fi-FI"/>
              </w:rPr>
            </w:pPr>
            <w:r w:rsidRPr="00EF5447">
              <w:rPr>
                <w:lang w:eastAsia="fi-FI"/>
              </w:rPr>
              <w:t>DC_2A-5A-66A_n5A</w:t>
            </w:r>
          </w:p>
        </w:tc>
        <w:tc>
          <w:tcPr>
            <w:tcW w:w="3573" w:type="dxa"/>
            <w:gridSpan w:val="2"/>
          </w:tcPr>
          <w:p w14:paraId="4D0EE34E" w14:textId="77777777" w:rsidR="009143FF" w:rsidRPr="00EF5447" w:rsidRDefault="009143FF" w:rsidP="00BB2961">
            <w:pPr>
              <w:pStyle w:val="TAC"/>
              <w:rPr>
                <w:lang w:eastAsia="fi-FI"/>
              </w:rPr>
            </w:pPr>
            <w:r w:rsidRPr="00EF5447">
              <w:rPr>
                <w:lang w:eastAsia="fi-FI"/>
              </w:rPr>
              <w:t>DC_2A_n5A</w:t>
            </w:r>
          </w:p>
          <w:p w14:paraId="4F33140E" w14:textId="77777777" w:rsidR="009143FF" w:rsidRPr="00EF5447" w:rsidRDefault="009143FF" w:rsidP="00BB2961">
            <w:pPr>
              <w:pStyle w:val="TAC"/>
              <w:rPr>
                <w:lang w:eastAsia="fi-FI"/>
              </w:rPr>
            </w:pPr>
            <w:r w:rsidRPr="00EF5447">
              <w:rPr>
                <w:lang w:eastAsia="fi-FI"/>
              </w:rPr>
              <w:t>DC_66A_n5A</w:t>
            </w:r>
          </w:p>
        </w:tc>
      </w:tr>
      <w:tr w:rsidR="009143FF" w:rsidRPr="00EF5447" w14:paraId="10FA3DDA" w14:textId="77777777" w:rsidTr="00BB2961">
        <w:trPr>
          <w:trHeight w:val="187"/>
          <w:jc w:val="center"/>
        </w:trPr>
        <w:tc>
          <w:tcPr>
            <w:tcW w:w="3397" w:type="dxa"/>
            <w:shd w:val="clear" w:color="auto" w:fill="auto"/>
            <w:noWrap/>
          </w:tcPr>
          <w:p w14:paraId="7BA1EEA6" w14:textId="77777777" w:rsidR="009143FF" w:rsidRPr="00EF5447" w:rsidRDefault="009143FF" w:rsidP="00BB2961">
            <w:pPr>
              <w:pStyle w:val="TAC"/>
              <w:rPr>
                <w:lang w:eastAsia="fi-FI"/>
              </w:rPr>
            </w:pPr>
            <w:r w:rsidRPr="00EF5447">
              <w:rPr>
                <w:lang w:eastAsia="fi-FI"/>
              </w:rPr>
              <w:t>DC_2A-2A-5A-66A_n5A</w:t>
            </w:r>
          </w:p>
        </w:tc>
        <w:tc>
          <w:tcPr>
            <w:tcW w:w="3573" w:type="dxa"/>
            <w:gridSpan w:val="2"/>
          </w:tcPr>
          <w:p w14:paraId="0E4D5CA8" w14:textId="77777777" w:rsidR="009143FF" w:rsidRPr="00EF5447" w:rsidRDefault="009143FF" w:rsidP="00BB2961">
            <w:pPr>
              <w:pStyle w:val="TAC"/>
              <w:rPr>
                <w:lang w:eastAsia="fi-FI"/>
              </w:rPr>
            </w:pPr>
            <w:r w:rsidRPr="00EF5447">
              <w:rPr>
                <w:lang w:eastAsia="fi-FI"/>
              </w:rPr>
              <w:t>DC_2A_n5A</w:t>
            </w:r>
          </w:p>
          <w:p w14:paraId="48E8405E" w14:textId="77777777" w:rsidR="009143FF" w:rsidRPr="00EF5447" w:rsidRDefault="009143FF" w:rsidP="00BB2961">
            <w:pPr>
              <w:pStyle w:val="TAC"/>
              <w:rPr>
                <w:lang w:eastAsia="fi-FI"/>
              </w:rPr>
            </w:pPr>
            <w:r w:rsidRPr="00EF5447">
              <w:rPr>
                <w:lang w:eastAsia="fi-FI"/>
              </w:rPr>
              <w:t>DC_66A_n5A</w:t>
            </w:r>
          </w:p>
        </w:tc>
      </w:tr>
      <w:tr w:rsidR="009143FF" w14:paraId="2645AA42"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396A8" w14:textId="77777777" w:rsidR="009143FF" w:rsidRDefault="009143FF" w:rsidP="00BB2961">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4F57894A" w14:textId="77777777" w:rsidR="009143FF" w:rsidRPr="00917A96" w:rsidRDefault="009143FF" w:rsidP="00BB2961">
            <w:pPr>
              <w:pStyle w:val="TAC"/>
              <w:rPr>
                <w:lang w:eastAsia="fi-FI"/>
              </w:rPr>
            </w:pPr>
            <w:r w:rsidRPr="00917A96">
              <w:rPr>
                <w:lang w:eastAsia="fi-FI"/>
              </w:rPr>
              <w:t>DC_2A_n5A</w:t>
            </w:r>
          </w:p>
          <w:p w14:paraId="6C3AC933" w14:textId="77777777" w:rsidR="009143FF" w:rsidRPr="00917A96" w:rsidRDefault="009143FF" w:rsidP="00BB2961">
            <w:pPr>
              <w:pStyle w:val="TAC"/>
              <w:rPr>
                <w:lang w:eastAsia="fi-FI"/>
              </w:rPr>
            </w:pPr>
            <w:r w:rsidRPr="00917A96">
              <w:rPr>
                <w:lang w:eastAsia="fi-FI"/>
              </w:rPr>
              <w:t>DC_66A_n5A</w:t>
            </w:r>
          </w:p>
        </w:tc>
      </w:tr>
      <w:tr w:rsidR="009143FF" w14:paraId="385CA15B"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15BD9" w14:textId="77777777" w:rsidR="009143FF" w:rsidRDefault="009143FF" w:rsidP="00BB2961">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1E4D84AD" w14:textId="77777777" w:rsidR="009143FF" w:rsidRPr="00917A96" w:rsidRDefault="009143FF" w:rsidP="00BB2961">
            <w:pPr>
              <w:pStyle w:val="TAC"/>
              <w:rPr>
                <w:lang w:eastAsia="fi-FI"/>
              </w:rPr>
            </w:pPr>
            <w:r w:rsidRPr="00917A96">
              <w:rPr>
                <w:lang w:eastAsia="fi-FI"/>
              </w:rPr>
              <w:t>DC_2A_n5A</w:t>
            </w:r>
          </w:p>
          <w:p w14:paraId="1EE7A975" w14:textId="77777777" w:rsidR="009143FF" w:rsidRPr="00917A96" w:rsidRDefault="009143FF" w:rsidP="00BB2961">
            <w:pPr>
              <w:pStyle w:val="TAC"/>
              <w:rPr>
                <w:lang w:eastAsia="fi-FI"/>
              </w:rPr>
            </w:pPr>
            <w:r w:rsidRPr="00917A96">
              <w:rPr>
                <w:lang w:eastAsia="fi-FI"/>
              </w:rPr>
              <w:t>DC_66A_n5A</w:t>
            </w:r>
          </w:p>
        </w:tc>
      </w:tr>
      <w:tr w:rsidR="009143FF" w:rsidRPr="00EF5447" w14:paraId="20EE9FE9" w14:textId="77777777" w:rsidTr="00BB2961">
        <w:trPr>
          <w:trHeight w:val="187"/>
          <w:jc w:val="center"/>
        </w:trPr>
        <w:tc>
          <w:tcPr>
            <w:tcW w:w="3397" w:type="dxa"/>
            <w:shd w:val="clear" w:color="auto" w:fill="auto"/>
            <w:noWrap/>
          </w:tcPr>
          <w:p w14:paraId="54A6EE35" w14:textId="77777777" w:rsidR="009143FF" w:rsidRPr="00EF5447" w:rsidRDefault="009143FF" w:rsidP="00BB2961">
            <w:pPr>
              <w:pStyle w:val="TAC"/>
              <w:rPr>
                <w:lang w:eastAsia="fi-FI"/>
              </w:rPr>
            </w:pPr>
            <w:r w:rsidRPr="00B935B0">
              <w:rPr>
                <w:lang w:eastAsia="ja-JP"/>
              </w:rPr>
              <w:t>DC_2A-5A-66A_n7A</w:t>
            </w:r>
          </w:p>
        </w:tc>
        <w:tc>
          <w:tcPr>
            <w:tcW w:w="3573" w:type="dxa"/>
            <w:gridSpan w:val="2"/>
          </w:tcPr>
          <w:p w14:paraId="230D5267" w14:textId="77777777" w:rsidR="009143FF" w:rsidRPr="00ED42FE" w:rsidRDefault="009143FF" w:rsidP="00BB2961">
            <w:pPr>
              <w:pStyle w:val="TAC"/>
              <w:rPr>
                <w:lang w:eastAsia="ja-JP"/>
              </w:rPr>
            </w:pPr>
            <w:r w:rsidRPr="00B935B0">
              <w:rPr>
                <w:lang w:eastAsia="ja-JP"/>
              </w:rPr>
              <w:t>DC_2</w:t>
            </w:r>
            <w:r w:rsidRPr="00ED42FE">
              <w:rPr>
                <w:lang w:eastAsia="ja-JP"/>
              </w:rPr>
              <w:t>A_n7A</w:t>
            </w:r>
          </w:p>
          <w:p w14:paraId="511F0984" w14:textId="77777777" w:rsidR="009143FF" w:rsidRPr="00A226C2" w:rsidRDefault="009143FF" w:rsidP="00BB2961">
            <w:pPr>
              <w:pStyle w:val="TAC"/>
              <w:rPr>
                <w:lang w:eastAsia="ja-JP"/>
              </w:rPr>
            </w:pPr>
            <w:r w:rsidRPr="00A226C2">
              <w:rPr>
                <w:lang w:eastAsia="ja-JP"/>
              </w:rPr>
              <w:t>DC_5A_n7A</w:t>
            </w:r>
          </w:p>
          <w:p w14:paraId="2EBCED76" w14:textId="77777777" w:rsidR="009143FF" w:rsidRPr="00EF5447" w:rsidRDefault="009143FF" w:rsidP="00BB2961">
            <w:pPr>
              <w:pStyle w:val="TAC"/>
              <w:rPr>
                <w:lang w:eastAsia="fi-FI"/>
              </w:rPr>
            </w:pPr>
            <w:r w:rsidRPr="00B935B0">
              <w:rPr>
                <w:lang w:eastAsia="ja-JP"/>
              </w:rPr>
              <w:t>DC_66A_n7A</w:t>
            </w:r>
          </w:p>
        </w:tc>
      </w:tr>
      <w:tr w:rsidR="009143FF" w14:paraId="1BBEB9B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97187" w14:textId="77777777" w:rsidR="009143FF" w:rsidRDefault="009143FF" w:rsidP="00BB2961">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3705379D" w14:textId="77777777" w:rsidR="009143FF" w:rsidRPr="00917A96" w:rsidRDefault="009143FF" w:rsidP="00BB2961">
            <w:pPr>
              <w:pStyle w:val="TAC"/>
              <w:rPr>
                <w:lang w:eastAsia="ja-JP"/>
              </w:rPr>
            </w:pPr>
            <w:r w:rsidRPr="00917A96">
              <w:rPr>
                <w:lang w:eastAsia="ja-JP"/>
              </w:rPr>
              <w:t>DC_2A_n7A</w:t>
            </w:r>
          </w:p>
          <w:p w14:paraId="5E334758" w14:textId="77777777" w:rsidR="009143FF" w:rsidRPr="00917A96" w:rsidRDefault="009143FF" w:rsidP="00BB2961">
            <w:pPr>
              <w:pStyle w:val="TAC"/>
              <w:rPr>
                <w:lang w:eastAsia="ja-JP"/>
              </w:rPr>
            </w:pPr>
            <w:r w:rsidRPr="00917A96">
              <w:rPr>
                <w:lang w:eastAsia="ja-JP"/>
              </w:rPr>
              <w:t>DC_5A_n7A</w:t>
            </w:r>
          </w:p>
          <w:p w14:paraId="7044D57B" w14:textId="77777777" w:rsidR="009143FF" w:rsidRPr="00917A96" w:rsidRDefault="009143FF" w:rsidP="00BB2961">
            <w:pPr>
              <w:pStyle w:val="TAC"/>
              <w:rPr>
                <w:lang w:eastAsia="ja-JP"/>
              </w:rPr>
            </w:pPr>
            <w:r w:rsidRPr="00917A96">
              <w:rPr>
                <w:lang w:eastAsia="ja-JP"/>
              </w:rPr>
              <w:t>DC_66A_n7A</w:t>
            </w:r>
          </w:p>
        </w:tc>
      </w:tr>
      <w:tr w:rsidR="009143FF" w:rsidRPr="00EF5447" w14:paraId="49E76D00" w14:textId="77777777" w:rsidTr="00BB2961">
        <w:trPr>
          <w:trHeight w:val="187"/>
          <w:jc w:val="center"/>
        </w:trPr>
        <w:tc>
          <w:tcPr>
            <w:tcW w:w="3397" w:type="dxa"/>
            <w:shd w:val="clear" w:color="auto" w:fill="auto"/>
            <w:noWrap/>
          </w:tcPr>
          <w:p w14:paraId="7EE72F7D" w14:textId="77777777" w:rsidR="009143FF" w:rsidRPr="00EF5447" w:rsidRDefault="009143FF" w:rsidP="00BB2961">
            <w:pPr>
              <w:pStyle w:val="TAC"/>
              <w:rPr>
                <w:rFonts w:cs="Arial"/>
                <w:szCs w:val="18"/>
                <w:lang w:eastAsia="zh-CN"/>
              </w:rPr>
            </w:pPr>
            <w:r w:rsidRPr="00EF5447">
              <w:rPr>
                <w:rFonts w:cs="Arial"/>
                <w:lang w:eastAsia="ja-JP"/>
              </w:rPr>
              <w:lastRenderedPageBreak/>
              <w:t>DC_2A-5A-66A_n12A</w:t>
            </w:r>
          </w:p>
        </w:tc>
        <w:tc>
          <w:tcPr>
            <w:tcW w:w="3573" w:type="dxa"/>
            <w:gridSpan w:val="2"/>
          </w:tcPr>
          <w:p w14:paraId="0615CD58" w14:textId="77777777" w:rsidR="009143FF" w:rsidRPr="00EF5447" w:rsidRDefault="009143FF" w:rsidP="00BB2961">
            <w:pPr>
              <w:pStyle w:val="TAC"/>
              <w:rPr>
                <w:rFonts w:cs="Arial"/>
                <w:lang w:eastAsia="ja-JP"/>
              </w:rPr>
            </w:pPr>
            <w:r w:rsidRPr="00EF5447">
              <w:rPr>
                <w:rFonts w:cs="Arial"/>
                <w:lang w:eastAsia="ja-JP"/>
              </w:rPr>
              <w:t>DC_2A_n12A</w:t>
            </w:r>
          </w:p>
          <w:p w14:paraId="0D73510F" w14:textId="77777777" w:rsidR="009143FF" w:rsidRPr="00EF5447" w:rsidRDefault="009143FF" w:rsidP="00BB2961">
            <w:pPr>
              <w:pStyle w:val="TAC"/>
              <w:rPr>
                <w:rFonts w:cs="Arial"/>
                <w:lang w:eastAsia="ja-JP"/>
              </w:rPr>
            </w:pPr>
            <w:r w:rsidRPr="00EF5447">
              <w:rPr>
                <w:rFonts w:cs="Arial"/>
                <w:lang w:eastAsia="ja-JP"/>
              </w:rPr>
              <w:t>DC_5A_n12A</w:t>
            </w:r>
          </w:p>
          <w:p w14:paraId="1BF966BF" w14:textId="77777777" w:rsidR="009143FF" w:rsidRPr="00EF5447" w:rsidRDefault="009143FF" w:rsidP="00BB2961">
            <w:pPr>
              <w:pStyle w:val="TAC"/>
              <w:rPr>
                <w:rFonts w:cs="Arial"/>
                <w:szCs w:val="18"/>
                <w:lang w:eastAsia="zh-CN"/>
              </w:rPr>
            </w:pPr>
            <w:r w:rsidRPr="00EF5447">
              <w:rPr>
                <w:rFonts w:cs="Arial"/>
                <w:lang w:eastAsia="ja-JP"/>
              </w:rPr>
              <w:t>DC_66A_n12A</w:t>
            </w:r>
          </w:p>
        </w:tc>
      </w:tr>
      <w:tr w:rsidR="009143FF" w:rsidRPr="00EF5447" w14:paraId="779F4471" w14:textId="77777777" w:rsidTr="00BB2961">
        <w:trPr>
          <w:trHeight w:val="187"/>
          <w:jc w:val="center"/>
        </w:trPr>
        <w:tc>
          <w:tcPr>
            <w:tcW w:w="3397" w:type="dxa"/>
            <w:shd w:val="clear" w:color="auto" w:fill="auto"/>
            <w:noWrap/>
          </w:tcPr>
          <w:p w14:paraId="4E4D7B01" w14:textId="77777777" w:rsidR="009143FF" w:rsidRPr="00EF5447" w:rsidRDefault="009143FF" w:rsidP="00BB2961">
            <w:pPr>
              <w:pStyle w:val="TAC"/>
              <w:rPr>
                <w:rFonts w:cs="Arial"/>
                <w:lang w:eastAsia="ja-JP"/>
              </w:rPr>
            </w:pPr>
            <w:r w:rsidRPr="00D70583">
              <w:rPr>
                <w:rFonts w:cs="Arial"/>
                <w:lang w:eastAsia="ja-JP"/>
              </w:rPr>
              <w:t>DC_2A-5A-66A_n30A</w:t>
            </w:r>
          </w:p>
        </w:tc>
        <w:tc>
          <w:tcPr>
            <w:tcW w:w="3573" w:type="dxa"/>
            <w:gridSpan w:val="2"/>
          </w:tcPr>
          <w:p w14:paraId="0D74C5AF" w14:textId="77777777" w:rsidR="009143FF" w:rsidRPr="00D70583" w:rsidRDefault="009143FF" w:rsidP="00BB2961">
            <w:pPr>
              <w:pStyle w:val="TAC"/>
              <w:rPr>
                <w:rFonts w:cs="Arial"/>
                <w:lang w:eastAsia="ja-JP"/>
              </w:rPr>
            </w:pPr>
            <w:r w:rsidRPr="00D70583">
              <w:rPr>
                <w:rFonts w:cs="Arial"/>
                <w:lang w:eastAsia="ja-JP"/>
              </w:rPr>
              <w:t>DC_2A_n30A</w:t>
            </w:r>
          </w:p>
          <w:p w14:paraId="53D088C4" w14:textId="77777777" w:rsidR="009143FF" w:rsidRPr="00D70583" w:rsidRDefault="009143FF" w:rsidP="00BB2961">
            <w:pPr>
              <w:pStyle w:val="TAC"/>
              <w:rPr>
                <w:rFonts w:cs="Arial"/>
                <w:lang w:eastAsia="ja-JP"/>
              </w:rPr>
            </w:pPr>
            <w:r w:rsidRPr="00D70583">
              <w:rPr>
                <w:rFonts w:cs="Arial"/>
                <w:lang w:eastAsia="ja-JP"/>
              </w:rPr>
              <w:t>DC_5A_n30A</w:t>
            </w:r>
          </w:p>
          <w:p w14:paraId="021B97E8" w14:textId="77777777" w:rsidR="009143FF" w:rsidRPr="00EF5447" w:rsidRDefault="009143FF" w:rsidP="00BB2961">
            <w:pPr>
              <w:pStyle w:val="TAC"/>
              <w:rPr>
                <w:rFonts w:cs="Arial"/>
                <w:lang w:eastAsia="ja-JP"/>
              </w:rPr>
            </w:pPr>
            <w:r w:rsidRPr="00D70583">
              <w:rPr>
                <w:rFonts w:cs="Arial"/>
                <w:lang w:eastAsia="ja-JP"/>
              </w:rPr>
              <w:t>DC_66A_n30A</w:t>
            </w:r>
          </w:p>
        </w:tc>
      </w:tr>
      <w:tr w:rsidR="009143FF" w14:paraId="0EB64DBB"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1A6DA" w14:textId="77777777" w:rsidR="009143FF" w:rsidRDefault="009143FF" w:rsidP="00BB2961">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243AD715" w14:textId="77777777" w:rsidR="009143FF" w:rsidRPr="00917A96" w:rsidRDefault="009143FF" w:rsidP="00BB2961">
            <w:pPr>
              <w:pStyle w:val="TAC"/>
              <w:rPr>
                <w:rFonts w:cs="Arial"/>
                <w:lang w:eastAsia="ja-JP"/>
              </w:rPr>
            </w:pPr>
            <w:r w:rsidRPr="00917A96">
              <w:rPr>
                <w:rFonts w:cs="Arial"/>
                <w:lang w:eastAsia="ja-JP"/>
              </w:rPr>
              <w:t>DC_2A_n30A</w:t>
            </w:r>
          </w:p>
          <w:p w14:paraId="005A0AF6" w14:textId="77777777" w:rsidR="009143FF" w:rsidRPr="00917A96" w:rsidRDefault="009143FF" w:rsidP="00BB2961">
            <w:pPr>
              <w:pStyle w:val="TAC"/>
              <w:rPr>
                <w:rFonts w:cs="Arial"/>
                <w:lang w:eastAsia="ja-JP"/>
              </w:rPr>
            </w:pPr>
            <w:r w:rsidRPr="00917A96">
              <w:rPr>
                <w:rFonts w:cs="Arial"/>
                <w:lang w:eastAsia="ja-JP"/>
              </w:rPr>
              <w:t>DC_5A_n30A</w:t>
            </w:r>
          </w:p>
          <w:p w14:paraId="19633A0A" w14:textId="77777777" w:rsidR="009143FF" w:rsidRPr="00917A96" w:rsidRDefault="009143FF" w:rsidP="00BB2961">
            <w:pPr>
              <w:pStyle w:val="TAC"/>
              <w:rPr>
                <w:rFonts w:cs="Arial"/>
                <w:lang w:eastAsia="ja-JP"/>
              </w:rPr>
            </w:pPr>
            <w:r w:rsidRPr="00917A96">
              <w:rPr>
                <w:rFonts w:cs="Arial"/>
                <w:lang w:eastAsia="ja-JP"/>
              </w:rPr>
              <w:t>DC_66A_n30A</w:t>
            </w:r>
          </w:p>
        </w:tc>
      </w:tr>
      <w:tr w:rsidR="009143FF" w14:paraId="2C3D9F7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0B458" w14:textId="77777777" w:rsidR="009143FF" w:rsidRDefault="009143FF" w:rsidP="00BB2961">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1BA33C7D" w14:textId="77777777" w:rsidR="009143FF" w:rsidRPr="00917A96" w:rsidRDefault="009143FF" w:rsidP="00BB2961">
            <w:pPr>
              <w:pStyle w:val="TAC"/>
              <w:rPr>
                <w:rFonts w:cs="Arial"/>
                <w:lang w:eastAsia="ja-JP"/>
              </w:rPr>
            </w:pPr>
            <w:r w:rsidRPr="00917A96">
              <w:rPr>
                <w:rFonts w:cs="Arial"/>
                <w:lang w:eastAsia="ja-JP"/>
              </w:rPr>
              <w:t>DC_2A_n30A</w:t>
            </w:r>
          </w:p>
          <w:p w14:paraId="60544D00" w14:textId="77777777" w:rsidR="009143FF" w:rsidRPr="00917A96" w:rsidRDefault="009143FF" w:rsidP="00BB2961">
            <w:pPr>
              <w:pStyle w:val="TAC"/>
              <w:rPr>
                <w:rFonts w:cs="Arial"/>
                <w:lang w:eastAsia="ja-JP"/>
              </w:rPr>
            </w:pPr>
            <w:r w:rsidRPr="00917A96">
              <w:rPr>
                <w:rFonts w:cs="Arial"/>
                <w:lang w:eastAsia="ja-JP"/>
              </w:rPr>
              <w:t>DC_5A_n30A</w:t>
            </w:r>
          </w:p>
          <w:p w14:paraId="1D1AE7DC" w14:textId="77777777" w:rsidR="009143FF" w:rsidRPr="00917A96" w:rsidRDefault="009143FF" w:rsidP="00BB2961">
            <w:pPr>
              <w:pStyle w:val="TAC"/>
              <w:rPr>
                <w:rFonts w:cs="Arial"/>
                <w:lang w:eastAsia="ja-JP"/>
              </w:rPr>
            </w:pPr>
            <w:r w:rsidRPr="00917A96">
              <w:rPr>
                <w:rFonts w:cs="Arial"/>
                <w:lang w:eastAsia="ja-JP"/>
              </w:rPr>
              <w:t>DC_66A_n30A</w:t>
            </w:r>
          </w:p>
        </w:tc>
      </w:tr>
      <w:tr w:rsidR="009143FF" w:rsidRPr="00EF5447" w14:paraId="1FD66AE6" w14:textId="77777777" w:rsidTr="00BB2961">
        <w:trPr>
          <w:trHeight w:val="187"/>
          <w:jc w:val="center"/>
        </w:trPr>
        <w:tc>
          <w:tcPr>
            <w:tcW w:w="3397" w:type="dxa"/>
            <w:shd w:val="clear" w:color="auto" w:fill="auto"/>
            <w:noWrap/>
          </w:tcPr>
          <w:p w14:paraId="531B6914" w14:textId="77777777" w:rsidR="009143FF" w:rsidRDefault="009143FF" w:rsidP="00BB2961">
            <w:pPr>
              <w:pStyle w:val="TAC"/>
              <w:rPr>
                <w:rFonts w:cs="Arial"/>
                <w:lang w:eastAsia="ja-JP"/>
              </w:rPr>
            </w:pPr>
            <w:r w:rsidRPr="002E6A50">
              <w:rPr>
                <w:rFonts w:cs="Arial"/>
                <w:lang w:eastAsia="ja-JP"/>
              </w:rPr>
              <w:t>DC_2A-5A-66A_n48A</w:t>
            </w:r>
          </w:p>
          <w:p w14:paraId="5D9AFDBB" w14:textId="77777777" w:rsidR="009143FF" w:rsidRPr="00EF5447" w:rsidRDefault="009143FF" w:rsidP="00BB2961">
            <w:pPr>
              <w:pStyle w:val="TAC"/>
              <w:rPr>
                <w:rFonts w:cs="Arial"/>
                <w:lang w:eastAsia="ja-JP"/>
              </w:rPr>
            </w:pPr>
            <w:r w:rsidRPr="002E6A50">
              <w:rPr>
                <w:rFonts w:eastAsia="游明朝" w:cs="Arial"/>
                <w:lang w:val="en-US" w:eastAsia="ja-JP"/>
              </w:rPr>
              <w:t>DC_2A-5A-66A_n48B</w:t>
            </w:r>
          </w:p>
        </w:tc>
        <w:tc>
          <w:tcPr>
            <w:tcW w:w="3573" w:type="dxa"/>
            <w:gridSpan w:val="2"/>
          </w:tcPr>
          <w:p w14:paraId="1E04C421" w14:textId="77777777" w:rsidR="009143FF" w:rsidRDefault="009143FF" w:rsidP="00BB2961">
            <w:pPr>
              <w:pStyle w:val="TAH"/>
              <w:rPr>
                <w:b w:val="0"/>
                <w:lang w:val="en-US" w:eastAsia="fi-FI"/>
              </w:rPr>
            </w:pPr>
            <w:r w:rsidRPr="002E6A50">
              <w:rPr>
                <w:b w:val="0"/>
                <w:lang w:val="en-US" w:eastAsia="fi-FI"/>
              </w:rPr>
              <w:t>DC_2A_n48A</w:t>
            </w:r>
          </w:p>
          <w:p w14:paraId="37E4ED9F" w14:textId="77777777" w:rsidR="009143FF" w:rsidRDefault="009143FF" w:rsidP="00BB2961">
            <w:pPr>
              <w:pStyle w:val="TAH"/>
              <w:rPr>
                <w:b w:val="0"/>
                <w:lang w:val="en-US" w:eastAsia="fi-FI"/>
              </w:rPr>
            </w:pPr>
            <w:r w:rsidRPr="002E6A50">
              <w:rPr>
                <w:b w:val="0"/>
                <w:lang w:val="en-US" w:eastAsia="fi-FI"/>
              </w:rPr>
              <w:t>DC_5A_n48A</w:t>
            </w:r>
          </w:p>
          <w:p w14:paraId="647CB91D" w14:textId="77777777" w:rsidR="009143FF" w:rsidRPr="00EF5447" w:rsidRDefault="009143FF" w:rsidP="00BB2961">
            <w:pPr>
              <w:pStyle w:val="TAC"/>
              <w:rPr>
                <w:rFonts w:cs="Arial"/>
                <w:lang w:eastAsia="ja-JP"/>
              </w:rPr>
            </w:pPr>
            <w:r w:rsidRPr="002E6A50">
              <w:rPr>
                <w:lang w:val="en-US" w:eastAsia="fi-FI"/>
              </w:rPr>
              <w:t>DC_66A_n48A</w:t>
            </w:r>
          </w:p>
        </w:tc>
      </w:tr>
      <w:tr w:rsidR="009143FF" w14:paraId="497067E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FB977" w14:textId="77777777" w:rsidR="009143FF" w:rsidRDefault="009143FF" w:rsidP="00BB2961">
            <w:pPr>
              <w:pStyle w:val="TAC"/>
              <w:rPr>
                <w:rFonts w:eastAsia="游明朝" w:cs="Arial"/>
                <w:lang w:val="en-US" w:eastAsia="ja-JP"/>
              </w:rPr>
            </w:pPr>
            <w:r>
              <w:rPr>
                <w:rFonts w:eastAsia="游明朝" w:cs="Arial"/>
                <w:lang w:val="en-US" w:eastAsia="ja-JP"/>
              </w:rPr>
              <w:t>DC_2A-5A-66A-66A_n48A</w:t>
            </w:r>
          </w:p>
          <w:p w14:paraId="5F0B081C" w14:textId="77777777" w:rsidR="009143FF" w:rsidRPr="00917A96" w:rsidRDefault="009143FF" w:rsidP="00BB2961">
            <w:pPr>
              <w:pStyle w:val="TAC"/>
              <w:rPr>
                <w:rFonts w:cs="Arial"/>
                <w:lang w:eastAsia="ja-JP"/>
              </w:rPr>
            </w:pPr>
            <w:r>
              <w:rPr>
                <w:rFonts w:eastAsia="游明朝"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4542FA01" w14:textId="77777777" w:rsidR="009143FF" w:rsidRDefault="009143FF" w:rsidP="00BB2961">
            <w:pPr>
              <w:pStyle w:val="TAH"/>
              <w:rPr>
                <w:b w:val="0"/>
                <w:lang w:val="en-US" w:eastAsia="fi-FI"/>
              </w:rPr>
            </w:pPr>
            <w:r>
              <w:rPr>
                <w:b w:val="0"/>
                <w:lang w:val="en-US" w:eastAsia="fi-FI"/>
              </w:rPr>
              <w:t>DC_2A_n48A</w:t>
            </w:r>
          </w:p>
          <w:p w14:paraId="357DDE6B" w14:textId="77777777" w:rsidR="009143FF" w:rsidRDefault="009143FF" w:rsidP="00BB2961">
            <w:pPr>
              <w:pStyle w:val="TAH"/>
              <w:rPr>
                <w:b w:val="0"/>
                <w:lang w:val="en-US" w:eastAsia="fi-FI"/>
              </w:rPr>
            </w:pPr>
            <w:r>
              <w:rPr>
                <w:b w:val="0"/>
                <w:lang w:val="en-US" w:eastAsia="fi-FI"/>
              </w:rPr>
              <w:t>DC_5A_n48A</w:t>
            </w:r>
          </w:p>
          <w:p w14:paraId="38CA717C" w14:textId="77777777" w:rsidR="009143FF" w:rsidRDefault="009143FF" w:rsidP="00BB2961">
            <w:pPr>
              <w:pStyle w:val="TAH"/>
              <w:rPr>
                <w:b w:val="0"/>
                <w:lang w:val="en-US" w:eastAsia="fi-FI"/>
              </w:rPr>
            </w:pPr>
            <w:r w:rsidRPr="00917A96">
              <w:rPr>
                <w:b w:val="0"/>
                <w:lang w:val="en-US" w:eastAsia="fi-FI"/>
              </w:rPr>
              <w:t>DC_66A_n48A</w:t>
            </w:r>
          </w:p>
        </w:tc>
      </w:tr>
      <w:tr w:rsidR="009143FF" w:rsidRPr="00EF5447" w14:paraId="25608853" w14:textId="77777777" w:rsidTr="00BB2961">
        <w:trPr>
          <w:trHeight w:val="187"/>
          <w:jc w:val="center"/>
        </w:trPr>
        <w:tc>
          <w:tcPr>
            <w:tcW w:w="3397" w:type="dxa"/>
            <w:shd w:val="clear" w:color="auto" w:fill="auto"/>
            <w:noWrap/>
          </w:tcPr>
          <w:p w14:paraId="784E07AA" w14:textId="77777777" w:rsidR="009143FF" w:rsidRPr="00EF5447" w:rsidRDefault="009143FF" w:rsidP="00BB2961">
            <w:pPr>
              <w:pStyle w:val="TAC"/>
              <w:rPr>
                <w:rFonts w:cs="Arial"/>
                <w:lang w:eastAsia="ja-JP"/>
              </w:rPr>
            </w:pPr>
            <w:r w:rsidRPr="00EF5447">
              <w:rPr>
                <w:rFonts w:cs="Arial"/>
                <w:lang w:eastAsia="ja-JP"/>
              </w:rPr>
              <w:t>DC_2A-5A-66A_n66A</w:t>
            </w:r>
          </w:p>
          <w:p w14:paraId="6488F84C" w14:textId="77777777" w:rsidR="009143FF" w:rsidRPr="00EF5447" w:rsidRDefault="009143FF" w:rsidP="00BB2961">
            <w:pPr>
              <w:pStyle w:val="TAC"/>
              <w:rPr>
                <w:rFonts w:cs="Arial"/>
                <w:szCs w:val="18"/>
                <w:lang w:eastAsia="zh-CN"/>
              </w:rPr>
            </w:pPr>
            <w:r w:rsidRPr="00EF5447">
              <w:rPr>
                <w:rFonts w:cs="Arial"/>
                <w:lang w:eastAsia="ja-JP"/>
              </w:rPr>
              <w:t>DC_2A-5B-66A_n66A</w:t>
            </w:r>
          </w:p>
        </w:tc>
        <w:tc>
          <w:tcPr>
            <w:tcW w:w="3573" w:type="dxa"/>
            <w:gridSpan w:val="2"/>
          </w:tcPr>
          <w:p w14:paraId="75AA590B" w14:textId="77777777" w:rsidR="009143FF" w:rsidRPr="00B935B0" w:rsidRDefault="009143FF" w:rsidP="00BB2961">
            <w:pPr>
              <w:pStyle w:val="TAC"/>
              <w:rPr>
                <w:lang w:eastAsia="ja-JP"/>
              </w:rPr>
            </w:pPr>
            <w:r w:rsidRPr="00B935B0">
              <w:rPr>
                <w:lang w:eastAsia="ja-JP"/>
              </w:rPr>
              <w:t>DC_2A_n66A</w:t>
            </w:r>
          </w:p>
          <w:p w14:paraId="2326E83E" w14:textId="77777777" w:rsidR="009143FF" w:rsidRPr="00ED42FE" w:rsidRDefault="009143FF" w:rsidP="00BB2961">
            <w:pPr>
              <w:pStyle w:val="TAC"/>
              <w:rPr>
                <w:lang w:eastAsia="ja-JP"/>
              </w:rPr>
            </w:pPr>
            <w:r w:rsidRPr="00E062F1">
              <w:rPr>
                <w:lang w:eastAsia="fi-FI"/>
              </w:rPr>
              <w:t>DC_5A_n66A</w:t>
            </w:r>
          </w:p>
          <w:p w14:paraId="26A86612" w14:textId="77777777" w:rsidR="009143FF" w:rsidRPr="00EF5447" w:rsidRDefault="009143FF" w:rsidP="00BB2961">
            <w:pPr>
              <w:pStyle w:val="TAC"/>
              <w:rPr>
                <w:szCs w:val="18"/>
                <w:lang w:eastAsia="zh-CN"/>
              </w:rPr>
            </w:pPr>
            <w:r w:rsidRPr="00484BAE">
              <w:rPr>
                <w:bCs/>
                <w:lang w:eastAsia="ja-JP"/>
              </w:rPr>
              <w:t>DC_66A_n66A</w:t>
            </w:r>
            <w:r w:rsidRPr="00484BAE">
              <w:rPr>
                <w:bCs/>
                <w:vertAlign w:val="superscript"/>
                <w:lang w:eastAsia="ja-JP"/>
              </w:rPr>
              <w:t>4</w:t>
            </w:r>
          </w:p>
        </w:tc>
      </w:tr>
      <w:tr w:rsidR="009143FF" w:rsidRPr="00EF5447" w14:paraId="59849EF6" w14:textId="77777777" w:rsidTr="00BB2961">
        <w:trPr>
          <w:trHeight w:val="187"/>
          <w:jc w:val="center"/>
        </w:trPr>
        <w:tc>
          <w:tcPr>
            <w:tcW w:w="3397" w:type="dxa"/>
            <w:shd w:val="clear" w:color="auto" w:fill="auto"/>
            <w:noWrap/>
          </w:tcPr>
          <w:p w14:paraId="035A8C15" w14:textId="77777777" w:rsidR="009143FF" w:rsidRPr="00EF5447" w:rsidRDefault="009143FF" w:rsidP="00BB2961">
            <w:pPr>
              <w:pStyle w:val="TAC"/>
              <w:rPr>
                <w:szCs w:val="18"/>
                <w:lang w:eastAsia="zh-CN"/>
              </w:rPr>
            </w:pPr>
            <w:r w:rsidRPr="00E062F1">
              <w:rPr>
                <w:lang w:eastAsia="ja-JP"/>
              </w:rPr>
              <w:t>DC_2A-5A-5A-66A_n66A</w:t>
            </w:r>
          </w:p>
        </w:tc>
        <w:tc>
          <w:tcPr>
            <w:tcW w:w="3573" w:type="dxa"/>
            <w:gridSpan w:val="2"/>
          </w:tcPr>
          <w:p w14:paraId="43BCB062" w14:textId="77777777" w:rsidR="009143FF" w:rsidRDefault="009143FF" w:rsidP="00BB2961">
            <w:pPr>
              <w:pStyle w:val="TAC"/>
              <w:rPr>
                <w:lang w:eastAsia="fi-FI"/>
              </w:rPr>
            </w:pPr>
            <w:r w:rsidRPr="00C33643">
              <w:rPr>
                <w:rFonts w:cs="Arial"/>
                <w:szCs w:val="18"/>
                <w:lang w:eastAsia="zh-CN"/>
              </w:rPr>
              <w:t>DC_2A_n66A</w:t>
            </w:r>
          </w:p>
          <w:p w14:paraId="38C786A1" w14:textId="77777777" w:rsidR="009143FF" w:rsidRPr="00EF5447" w:rsidRDefault="009143FF" w:rsidP="00BB2961">
            <w:pPr>
              <w:pStyle w:val="TAC"/>
              <w:rPr>
                <w:rFonts w:cs="Arial"/>
                <w:szCs w:val="18"/>
                <w:lang w:eastAsia="zh-CN"/>
              </w:rPr>
            </w:pPr>
            <w:r w:rsidRPr="00EF5447">
              <w:rPr>
                <w:lang w:eastAsia="fi-FI"/>
              </w:rPr>
              <w:t>DC_5A_n66A</w:t>
            </w:r>
          </w:p>
        </w:tc>
      </w:tr>
      <w:tr w:rsidR="009143FF" w14:paraId="6D525E3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3205A" w14:textId="77777777" w:rsidR="009143FF" w:rsidRDefault="009143FF" w:rsidP="00BB2961">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718D067E" w14:textId="77777777" w:rsidR="009143FF" w:rsidRPr="00917A96" w:rsidRDefault="009143FF" w:rsidP="00BB2961">
            <w:pPr>
              <w:pStyle w:val="TAC"/>
              <w:rPr>
                <w:lang w:eastAsia="fi-FI"/>
              </w:rPr>
            </w:pPr>
            <w:r w:rsidRPr="00917A96">
              <w:rPr>
                <w:rFonts w:cs="Arial"/>
                <w:szCs w:val="18"/>
                <w:lang w:eastAsia="zh-CN"/>
              </w:rPr>
              <w:t>DC_2A_n66A</w:t>
            </w:r>
          </w:p>
          <w:p w14:paraId="4A3EFBE5" w14:textId="77777777" w:rsidR="009143FF" w:rsidRPr="00917A96" w:rsidRDefault="009143FF" w:rsidP="00BB2961">
            <w:pPr>
              <w:pStyle w:val="TAC"/>
              <w:rPr>
                <w:rFonts w:cs="Arial"/>
                <w:szCs w:val="18"/>
                <w:lang w:eastAsia="zh-CN"/>
              </w:rPr>
            </w:pPr>
            <w:r w:rsidRPr="00917A96">
              <w:rPr>
                <w:lang w:eastAsia="fi-FI"/>
              </w:rPr>
              <w:t>DC_5A_n66A</w:t>
            </w:r>
          </w:p>
        </w:tc>
      </w:tr>
      <w:tr w:rsidR="009143FF" w14:paraId="23243152"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5AF57" w14:textId="77777777" w:rsidR="009143FF" w:rsidRPr="00917A96" w:rsidRDefault="009143FF" w:rsidP="00BB2961">
            <w:pPr>
              <w:pStyle w:val="TAC"/>
              <w:rPr>
                <w:lang w:eastAsia="ja-JP"/>
              </w:rPr>
            </w:pPr>
            <w:r w:rsidRPr="00917A96">
              <w:rPr>
                <w:lang w:eastAsia="ja-JP"/>
              </w:rPr>
              <w:t>DC_2A-5A-66A-66A_n66A</w:t>
            </w:r>
          </w:p>
          <w:p w14:paraId="6B544F2E" w14:textId="77777777" w:rsidR="009143FF" w:rsidRPr="00917A96" w:rsidRDefault="009143FF" w:rsidP="00BB2961">
            <w:pPr>
              <w:pStyle w:val="TAC"/>
              <w:rPr>
                <w:lang w:eastAsia="ja-JP"/>
              </w:rPr>
            </w:pPr>
            <w:r w:rsidRPr="00917A96">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1C6E88DB" w14:textId="77777777" w:rsidR="009143FF" w:rsidRPr="00917A96" w:rsidRDefault="009143FF" w:rsidP="00BB2961">
            <w:pPr>
              <w:pStyle w:val="TAC"/>
              <w:rPr>
                <w:lang w:eastAsia="fi-FI"/>
              </w:rPr>
            </w:pPr>
            <w:r w:rsidRPr="00917A96">
              <w:rPr>
                <w:rFonts w:cs="Arial"/>
                <w:szCs w:val="18"/>
                <w:lang w:eastAsia="zh-CN"/>
              </w:rPr>
              <w:t>DC_2A_n66A</w:t>
            </w:r>
          </w:p>
          <w:p w14:paraId="5784F7D3" w14:textId="77777777" w:rsidR="009143FF" w:rsidRPr="00917A96" w:rsidRDefault="009143FF" w:rsidP="00BB2961">
            <w:pPr>
              <w:pStyle w:val="TAC"/>
              <w:rPr>
                <w:rFonts w:cs="Arial"/>
                <w:szCs w:val="18"/>
                <w:lang w:eastAsia="zh-CN"/>
              </w:rPr>
            </w:pPr>
            <w:r w:rsidRPr="00917A96">
              <w:rPr>
                <w:lang w:eastAsia="fi-FI"/>
              </w:rPr>
              <w:t>DC_5A_n66A</w:t>
            </w:r>
          </w:p>
        </w:tc>
      </w:tr>
      <w:tr w:rsidR="009143FF" w14:paraId="2021A4D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4DE32" w14:textId="77777777" w:rsidR="009143FF" w:rsidRDefault="009143FF" w:rsidP="00BB2961">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A4D01FA" w14:textId="77777777" w:rsidR="009143FF" w:rsidRPr="00917A96" w:rsidRDefault="009143FF" w:rsidP="00BB2961">
            <w:pPr>
              <w:pStyle w:val="TAC"/>
              <w:rPr>
                <w:lang w:eastAsia="fi-FI"/>
              </w:rPr>
            </w:pPr>
            <w:r w:rsidRPr="00917A96">
              <w:rPr>
                <w:rFonts w:cs="Arial"/>
                <w:szCs w:val="18"/>
                <w:lang w:eastAsia="zh-CN"/>
              </w:rPr>
              <w:t>DC_2A_n66A</w:t>
            </w:r>
          </w:p>
          <w:p w14:paraId="4751972E" w14:textId="77777777" w:rsidR="009143FF" w:rsidRPr="00917A96" w:rsidRDefault="009143FF" w:rsidP="00BB2961">
            <w:pPr>
              <w:pStyle w:val="TAC"/>
              <w:rPr>
                <w:rFonts w:cs="Arial"/>
                <w:szCs w:val="18"/>
                <w:lang w:eastAsia="zh-CN"/>
              </w:rPr>
            </w:pPr>
            <w:r w:rsidRPr="00917A96">
              <w:rPr>
                <w:lang w:eastAsia="fi-FI"/>
              </w:rPr>
              <w:t>DC_5A_n66A</w:t>
            </w:r>
          </w:p>
        </w:tc>
      </w:tr>
      <w:tr w:rsidR="009143FF" w14:paraId="5405B1F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E945E" w14:textId="77777777" w:rsidR="009143FF" w:rsidRDefault="009143FF" w:rsidP="00BB2961">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3B4EAB12" w14:textId="77777777" w:rsidR="009143FF" w:rsidRDefault="009143FF" w:rsidP="00BB2961">
            <w:pPr>
              <w:pStyle w:val="TAC"/>
              <w:rPr>
                <w:rFonts w:cs="Arial"/>
                <w:szCs w:val="18"/>
                <w:lang w:val="fr-FR" w:eastAsia="zh-CN"/>
              </w:rPr>
            </w:pPr>
          </w:p>
        </w:tc>
      </w:tr>
      <w:tr w:rsidR="009143FF" w:rsidRPr="00EF5447" w14:paraId="3ED24377" w14:textId="77777777" w:rsidTr="00BB2961">
        <w:trPr>
          <w:trHeight w:val="187"/>
          <w:jc w:val="center"/>
        </w:trPr>
        <w:tc>
          <w:tcPr>
            <w:tcW w:w="3397" w:type="dxa"/>
            <w:shd w:val="clear" w:color="auto" w:fill="auto"/>
            <w:noWrap/>
          </w:tcPr>
          <w:p w14:paraId="79896E87" w14:textId="77777777" w:rsidR="009143FF" w:rsidRPr="00EF5447" w:rsidRDefault="009143FF" w:rsidP="00BB2961">
            <w:pPr>
              <w:pStyle w:val="TAC"/>
              <w:rPr>
                <w:rFonts w:cs="Arial"/>
                <w:szCs w:val="18"/>
                <w:lang w:eastAsia="zh-CN"/>
              </w:rPr>
            </w:pPr>
            <w:r w:rsidRPr="00EF5447">
              <w:rPr>
                <w:lang w:eastAsia="fi-FI"/>
              </w:rPr>
              <w:t>DC_2A-5A-66A_n71A</w:t>
            </w:r>
          </w:p>
        </w:tc>
        <w:tc>
          <w:tcPr>
            <w:tcW w:w="3573" w:type="dxa"/>
            <w:gridSpan w:val="2"/>
          </w:tcPr>
          <w:p w14:paraId="28621F6A" w14:textId="77777777" w:rsidR="009143FF" w:rsidRPr="00EF5447" w:rsidRDefault="009143FF" w:rsidP="00BB2961">
            <w:pPr>
              <w:pStyle w:val="TAC"/>
              <w:rPr>
                <w:lang w:eastAsia="zh-TW"/>
              </w:rPr>
            </w:pPr>
            <w:r w:rsidRPr="00EF5447">
              <w:rPr>
                <w:lang w:eastAsia="fi-FI"/>
              </w:rPr>
              <w:t>DC_2</w:t>
            </w:r>
            <w:r w:rsidRPr="00EF5447">
              <w:rPr>
                <w:rFonts w:eastAsia="ＭＳ 明朝" w:cs="Arial"/>
                <w:lang w:eastAsia="ja-JP"/>
              </w:rPr>
              <w:t>A_n71A</w:t>
            </w:r>
          </w:p>
          <w:p w14:paraId="575BEE69"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5A_n71A</w:t>
            </w:r>
          </w:p>
          <w:p w14:paraId="7CD6283A" w14:textId="77777777" w:rsidR="009143FF" w:rsidRPr="00EF5447" w:rsidRDefault="009143FF" w:rsidP="00BB2961">
            <w:pPr>
              <w:pStyle w:val="TAC"/>
              <w:rPr>
                <w:rFonts w:cs="Arial"/>
                <w:szCs w:val="18"/>
                <w:lang w:eastAsia="zh-CN"/>
              </w:rPr>
            </w:pPr>
            <w:r w:rsidRPr="00EF5447">
              <w:rPr>
                <w:lang w:eastAsia="fi-FI"/>
              </w:rPr>
              <w:t>DC_</w:t>
            </w:r>
            <w:r w:rsidRPr="00EF5447">
              <w:rPr>
                <w:rFonts w:eastAsia="ＭＳ 明朝" w:cs="Arial"/>
                <w:lang w:eastAsia="ja-JP"/>
              </w:rPr>
              <w:t>66A_n71A</w:t>
            </w:r>
          </w:p>
        </w:tc>
      </w:tr>
      <w:tr w:rsidR="009143FF" w:rsidRPr="00EF5447" w14:paraId="70539ADF" w14:textId="77777777" w:rsidTr="00BB2961">
        <w:trPr>
          <w:trHeight w:val="187"/>
          <w:jc w:val="center"/>
        </w:trPr>
        <w:tc>
          <w:tcPr>
            <w:tcW w:w="3397" w:type="dxa"/>
            <w:shd w:val="clear" w:color="auto" w:fill="auto"/>
            <w:noWrap/>
          </w:tcPr>
          <w:p w14:paraId="2372F297" w14:textId="77777777" w:rsidR="009143FF" w:rsidRDefault="009143FF" w:rsidP="00BB2961">
            <w:pPr>
              <w:pStyle w:val="TAC"/>
              <w:rPr>
                <w:vertAlign w:val="superscript"/>
                <w:lang w:eastAsia="fi-FI"/>
              </w:rPr>
            </w:pPr>
            <w:r w:rsidRPr="007C6316">
              <w:rPr>
                <w:lang w:eastAsia="fi-FI"/>
              </w:rPr>
              <w:t>DC_2A-5A-66A_n77A</w:t>
            </w:r>
            <w:r>
              <w:rPr>
                <w:vertAlign w:val="superscript"/>
                <w:lang w:eastAsia="fi-FI"/>
              </w:rPr>
              <w:t>9</w:t>
            </w:r>
          </w:p>
          <w:p w14:paraId="0BD153D7" w14:textId="77777777" w:rsidR="009143FF" w:rsidRPr="007C6316" w:rsidRDefault="009143FF" w:rsidP="00BB2961">
            <w:pPr>
              <w:pStyle w:val="TAC"/>
              <w:rPr>
                <w:lang w:eastAsia="fi-FI"/>
              </w:rPr>
            </w:pPr>
            <w:r w:rsidRPr="00C869BC">
              <w:rPr>
                <w:lang w:eastAsia="fi-FI"/>
              </w:rPr>
              <w:t>DC_2A-5A-66A_n77C</w:t>
            </w:r>
            <w:r w:rsidRPr="008D3740">
              <w:rPr>
                <w:bCs/>
                <w:vertAlign w:val="superscript"/>
                <w:lang w:eastAsia="fi-FI"/>
              </w:rPr>
              <w:t>9</w:t>
            </w:r>
          </w:p>
          <w:p w14:paraId="788A0F6E" w14:textId="77777777" w:rsidR="009143FF" w:rsidRPr="007C6316" w:rsidRDefault="009143FF" w:rsidP="00BB2961">
            <w:pPr>
              <w:pStyle w:val="TAC"/>
              <w:rPr>
                <w:lang w:eastAsia="fi-FI"/>
              </w:rPr>
            </w:pPr>
            <w:r w:rsidRPr="00574E47">
              <w:rPr>
                <w:lang w:eastAsia="fi-FI"/>
              </w:rPr>
              <w:t>DC_2A-2A-5A-66A_n77C</w:t>
            </w:r>
            <w:r w:rsidRPr="008D3740">
              <w:rPr>
                <w:bCs/>
                <w:vertAlign w:val="superscript"/>
                <w:lang w:eastAsia="fi-FI"/>
              </w:rPr>
              <w:t>9</w:t>
            </w:r>
          </w:p>
          <w:p w14:paraId="637EF53B" w14:textId="77777777" w:rsidR="009143FF" w:rsidRPr="00EF5447" w:rsidRDefault="009143FF" w:rsidP="00BB2961">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1892C575" w14:textId="77777777" w:rsidR="009143FF" w:rsidRPr="007C6316" w:rsidRDefault="009143FF" w:rsidP="00BB2961">
            <w:pPr>
              <w:pStyle w:val="TAC"/>
              <w:rPr>
                <w:b/>
                <w:lang w:eastAsia="fi-FI"/>
              </w:rPr>
            </w:pPr>
            <w:r w:rsidRPr="007C6316">
              <w:rPr>
                <w:lang w:eastAsia="fi-FI"/>
              </w:rPr>
              <w:t>DC_2A_n77A</w:t>
            </w:r>
            <w:r>
              <w:rPr>
                <w:vertAlign w:val="superscript"/>
                <w:lang w:eastAsia="fi-FI"/>
              </w:rPr>
              <w:t>9</w:t>
            </w:r>
          </w:p>
          <w:p w14:paraId="51ADD7FE" w14:textId="77777777" w:rsidR="009143FF" w:rsidRPr="007C6316" w:rsidRDefault="009143FF" w:rsidP="00BB2961">
            <w:pPr>
              <w:pStyle w:val="TAC"/>
              <w:rPr>
                <w:b/>
                <w:lang w:eastAsia="fi-FI"/>
              </w:rPr>
            </w:pPr>
            <w:r w:rsidRPr="007C6316">
              <w:rPr>
                <w:lang w:eastAsia="fi-FI"/>
              </w:rPr>
              <w:t>DC_5A_n77A</w:t>
            </w:r>
            <w:r>
              <w:rPr>
                <w:vertAlign w:val="superscript"/>
                <w:lang w:eastAsia="fi-FI"/>
              </w:rPr>
              <w:t>9</w:t>
            </w:r>
          </w:p>
          <w:p w14:paraId="154417D9" w14:textId="77777777" w:rsidR="009143FF" w:rsidRPr="00EF5447" w:rsidRDefault="009143FF" w:rsidP="00BB2961">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143FF" w14:paraId="7D400EE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9624F" w14:textId="77777777" w:rsidR="009143FF" w:rsidRDefault="009143FF" w:rsidP="00BB2961">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2FED4FEF" w14:textId="77777777" w:rsidR="009143FF" w:rsidRPr="00917A96" w:rsidRDefault="009143FF" w:rsidP="00BB2961">
            <w:pPr>
              <w:pStyle w:val="TAC"/>
              <w:rPr>
                <w:b/>
                <w:lang w:eastAsia="fi-FI"/>
              </w:rPr>
            </w:pPr>
            <w:r w:rsidRPr="00917A96">
              <w:rPr>
                <w:lang w:eastAsia="fi-FI"/>
              </w:rPr>
              <w:t>DC_2A_n77A</w:t>
            </w:r>
          </w:p>
          <w:p w14:paraId="3E20587E" w14:textId="77777777" w:rsidR="009143FF" w:rsidRPr="00917A96" w:rsidRDefault="009143FF" w:rsidP="00BB2961">
            <w:pPr>
              <w:pStyle w:val="TAC"/>
              <w:rPr>
                <w:b/>
                <w:lang w:eastAsia="fi-FI"/>
              </w:rPr>
            </w:pPr>
            <w:r w:rsidRPr="00917A96">
              <w:rPr>
                <w:lang w:eastAsia="fi-FI"/>
              </w:rPr>
              <w:t>DC_5A_n77A</w:t>
            </w:r>
          </w:p>
          <w:p w14:paraId="79EFBD5A" w14:textId="77777777" w:rsidR="009143FF" w:rsidRPr="00917A96" w:rsidRDefault="009143FF" w:rsidP="00BB2961">
            <w:pPr>
              <w:pStyle w:val="TAC"/>
              <w:rPr>
                <w:lang w:eastAsia="fi-FI"/>
              </w:rPr>
            </w:pPr>
            <w:r>
              <w:rPr>
                <w:lang w:val="en-US" w:eastAsia="fi-FI"/>
              </w:rPr>
              <w:t>DC_66A_n77A</w:t>
            </w:r>
          </w:p>
        </w:tc>
      </w:tr>
      <w:tr w:rsidR="009143FF" w14:paraId="469206E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841EF" w14:textId="77777777" w:rsidR="009143FF" w:rsidRDefault="009143FF" w:rsidP="00BB2961">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0F56201B" w14:textId="77777777" w:rsidR="009143FF" w:rsidRPr="00917A96" w:rsidRDefault="009143FF" w:rsidP="00BB2961">
            <w:pPr>
              <w:pStyle w:val="TAC"/>
              <w:rPr>
                <w:b/>
                <w:lang w:eastAsia="fi-FI"/>
              </w:rPr>
            </w:pPr>
            <w:r w:rsidRPr="00917A96">
              <w:rPr>
                <w:lang w:eastAsia="fi-FI"/>
              </w:rPr>
              <w:t>DC_2A_n77A</w:t>
            </w:r>
          </w:p>
          <w:p w14:paraId="761A5AB6" w14:textId="77777777" w:rsidR="009143FF" w:rsidRPr="00917A96" w:rsidRDefault="009143FF" w:rsidP="00BB2961">
            <w:pPr>
              <w:pStyle w:val="TAC"/>
              <w:rPr>
                <w:b/>
                <w:lang w:eastAsia="fi-FI"/>
              </w:rPr>
            </w:pPr>
            <w:r w:rsidRPr="00917A96">
              <w:rPr>
                <w:lang w:eastAsia="fi-FI"/>
              </w:rPr>
              <w:t>DC_5A_n77A</w:t>
            </w:r>
          </w:p>
          <w:p w14:paraId="6C16ED14" w14:textId="77777777" w:rsidR="009143FF" w:rsidRPr="00917A96" w:rsidRDefault="009143FF" w:rsidP="00BB2961">
            <w:pPr>
              <w:pStyle w:val="TAC"/>
              <w:rPr>
                <w:lang w:eastAsia="fi-FI"/>
              </w:rPr>
            </w:pPr>
            <w:r>
              <w:rPr>
                <w:lang w:val="en-US" w:eastAsia="fi-FI"/>
              </w:rPr>
              <w:t>DC_66A_n77A</w:t>
            </w:r>
          </w:p>
        </w:tc>
      </w:tr>
      <w:tr w:rsidR="009143FF" w:rsidRPr="007C6316" w14:paraId="61BF8ABA" w14:textId="77777777" w:rsidTr="00BB2961">
        <w:trPr>
          <w:trHeight w:val="187"/>
          <w:jc w:val="center"/>
        </w:trPr>
        <w:tc>
          <w:tcPr>
            <w:tcW w:w="3397" w:type="dxa"/>
            <w:shd w:val="clear" w:color="auto" w:fill="auto"/>
            <w:noWrap/>
            <w:vAlign w:val="center"/>
          </w:tcPr>
          <w:p w14:paraId="6B20E39A" w14:textId="77777777" w:rsidR="009143FF" w:rsidRPr="007C6316" w:rsidRDefault="009143FF" w:rsidP="00BB2961">
            <w:pPr>
              <w:pStyle w:val="TAC"/>
              <w:rPr>
                <w:lang w:eastAsia="fi-FI"/>
              </w:rPr>
            </w:pPr>
            <w:r w:rsidRPr="007B01B4">
              <w:rPr>
                <w:rFonts w:cs="Arial"/>
                <w:szCs w:val="18"/>
              </w:rPr>
              <w:t>DC_2A-5A_n66A-n77A</w:t>
            </w:r>
          </w:p>
        </w:tc>
        <w:tc>
          <w:tcPr>
            <w:tcW w:w="3573" w:type="dxa"/>
            <w:gridSpan w:val="2"/>
            <w:vAlign w:val="center"/>
          </w:tcPr>
          <w:p w14:paraId="67C8708C" w14:textId="77777777" w:rsidR="009143FF" w:rsidRPr="007B01B4" w:rsidRDefault="009143FF" w:rsidP="00BB296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F929064" w14:textId="77777777" w:rsidR="009143FF" w:rsidRPr="007B01B4" w:rsidRDefault="009143FF" w:rsidP="00BB296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04BA0487" w14:textId="77777777" w:rsidR="009143FF" w:rsidRPr="007B01B4" w:rsidRDefault="009143FF" w:rsidP="00BB2961">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6F4C6B5C" w14:textId="77777777" w:rsidR="009143FF" w:rsidRPr="007C6316" w:rsidRDefault="009143FF" w:rsidP="00BB2961">
            <w:pPr>
              <w:pStyle w:val="TAC"/>
              <w:rPr>
                <w:lang w:eastAsia="fi-FI"/>
              </w:rPr>
            </w:pPr>
            <w:r w:rsidRPr="007B01B4">
              <w:rPr>
                <w:rFonts w:cs="Arial"/>
                <w:szCs w:val="18"/>
                <w:lang w:eastAsia="zh-CN"/>
              </w:rPr>
              <w:t>DC_5A_n77A</w:t>
            </w:r>
          </w:p>
        </w:tc>
      </w:tr>
      <w:tr w:rsidR="009143FF" w:rsidRPr="007C6316" w14:paraId="19F5AD19" w14:textId="77777777" w:rsidTr="00BB2961">
        <w:trPr>
          <w:trHeight w:val="187"/>
          <w:jc w:val="center"/>
        </w:trPr>
        <w:tc>
          <w:tcPr>
            <w:tcW w:w="3397" w:type="dxa"/>
            <w:shd w:val="clear" w:color="auto" w:fill="auto"/>
            <w:noWrap/>
          </w:tcPr>
          <w:p w14:paraId="0C39E767" w14:textId="77777777" w:rsidR="009143FF" w:rsidRPr="007C6316" w:rsidRDefault="009143FF" w:rsidP="00BB2961">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246F0820" w14:textId="77777777" w:rsidR="009143FF" w:rsidRDefault="009143FF" w:rsidP="00BB296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29785D2" w14:textId="77777777" w:rsidR="009143FF" w:rsidRPr="007C6316" w:rsidRDefault="009143FF" w:rsidP="00BB2961">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9143FF" w:rsidRPr="007C6316" w14:paraId="29D6C567" w14:textId="77777777" w:rsidTr="00BB2961">
        <w:trPr>
          <w:trHeight w:val="187"/>
          <w:jc w:val="center"/>
        </w:trPr>
        <w:tc>
          <w:tcPr>
            <w:tcW w:w="3397" w:type="dxa"/>
            <w:shd w:val="clear" w:color="auto" w:fill="auto"/>
            <w:noWrap/>
          </w:tcPr>
          <w:p w14:paraId="00FE4977" w14:textId="77777777" w:rsidR="009143FF" w:rsidRPr="007C6316" w:rsidRDefault="009143FF" w:rsidP="00BB2961">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3655023E" w14:textId="77777777" w:rsidR="009143FF" w:rsidRDefault="009143FF" w:rsidP="00BB2961">
            <w:pPr>
              <w:pStyle w:val="TAC"/>
              <w:rPr>
                <w:lang w:eastAsia="zh-CN"/>
              </w:rPr>
            </w:pPr>
            <w:r w:rsidRPr="00010E07">
              <w:rPr>
                <w:lang w:eastAsia="zh-CN"/>
              </w:rPr>
              <w:t>DC_2A_n66A</w:t>
            </w:r>
          </w:p>
          <w:p w14:paraId="7643DE36" w14:textId="77777777" w:rsidR="009143FF" w:rsidRDefault="009143FF" w:rsidP="00BB2961">
            <w:pPr>
              <w:pStyle w:val="TAC"/>
              <w:rPr>
                <w:lang w:eastAsia="zh-CN"/>
              </w:rPr>
            </w:pPr>
            <w:r w:rsidRPr="00010E07">
              <w:rPr>
                <w:lang w:eastAsia="zh-CN"/>
              </w:rPr>
              <w:t>DC_7A_n66A</w:t>
            </w:r>
          </w:p>
          <w:p w14:paraId="24B0B32F" w14:textId="77777777" w:rsidR="009143FF" w:rsidRPr="007C6316" w:rsidRDefault="009143FF" w:rsidP="00BB2961">
            <w:pPr>
              <w:pStyle w:val="TAC"/>
              <w:rPr>
                <w:lang w:eastAsia="fi-FI"/>
              </w:rPr>
            </w:pPr>
            <w:r w:rsidRPr="00010E07">
              <w:rPr>
                <w:lang w:eastAsia="zh-CN"/>
              </w:rPr>
              <w:t>DC_12A_n66A</w:t>
            </w:r>
          </w:p>
        </w:tc>
      </w:tr>
      <w:tr w:rsidR="009143FF" w14:paraId="544DDEBA"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FC428" w14:textId="77777777" w:rsidR="009143FF" w:rsidRDefault="009143FF" w:rsidP="00BB2961">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7F4EDCE" w14:textId="77777777" w:rsidR="009143FF" w:rsidRPr="00917A96" w:rsidRDefault="009143FF" w:rsidP="00BB2961">
            <w:pPr>
              <w:pStyle w:val="TAC"/>
              <w:rPr>
                <w:lang w:eastAsia="zh-CN"/>
              </w:rPr>
            </w:pPr>
            <w:r w:rsidRPr="00917A96">
              <w:rPr>
                <w:lang w:eastAsia="zh-CN"/>
              </w:rPr>
              <w:t>DC_2A_n66A</w:t>
            </w:r>
          </w:p>
          <w:p w14:paraId="5A539EF2" w14:textId="77777777" w:rsidR="009143FF" w:rsidRPr="00917A96" w:rsidRDefault="009143FF" w:rsidP="00BB2961">
            <w:pPr>
              <w:pStyle w:val="TAC"/>
              <w:rPr>
                <w:lang w:eastAsia="zh-CN"/>
              </w:rPr>
            </w:pPr>
            <w:r w:rsidRPr="00917A96">
              <w:rPr>
                <w:lang w:eastAsia="zh-CN"/>
              </w:rPr>
              <w:t>DC_7A_n66A</w:t>
            </w:r>
          </w:p>
          <w:p w14:paraId="5505A312" w14:textId="77777777" w:rsidR="009143FF" w:rsidRPr="00917A96" w:rsidRDefault="009143FF" w:rsidP="00BB2961">
            <w:pPr>
              <w:pStyle w:val="TAC"/>
              <w:rPr>
                <w:lang w:eastAsia="zh-CN"/>
              </w:rPr>
            </w:pPr>
            <w:r w:rsidRPr="00917A96">
              <w:rPr>
                <w:lang w:eastAsia="zh-CN"/>
              </w:rPr>
              <w:t>DC_12A_n66A</w:t>
            </w:r>
          </w:p>
        </w:tc>
      </w:tr>
      <w:tr w:rsidR="009143FF" w:rsidRPr="00EF5447" w14:paraId="2B9076A8" w14:textId="77777777" w:rsidTr="00BB2961">
        <w:trPr>
          <w:trHeight w:val="187"/>
          <w:jc w:val="center"/>
        </w:trPr>
        <w:tc>
          <w:tcPr>
            <w:tcW w:w="3397" w:type="dxa"/>
            <w:shd w:val="clear" w:color="auto" w:fill="auto"/>
            <w:noWrap/>
          </w:tcPr>
          <w:p w14:paraId="4A6662B5" w14:textId="77777777" w:rsidR="009143FF" w:rsidRPr="00EF5447" w:rsidRDefault="009143FF" w:rsidP="00BB2961">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54E58B20" w14:textId="77777777" w:rsidR="009143FF" w:rsidRDefault="009143FF" w:rsidP="00BB2961">
            <w:pPr>
              <w:pStyle w:val="TAC"/>
              <w:rPr>
                <w:lang w:eastAsia="zh-CN"/>
              </w:rPr>
            </w:pPr>
            <w:r w:rsidRPr="00A77868">
              <w:rPr>
                <w:lang w:eastAsia="zh-CN"/>
              </w:rPr>
              <w:t>DC_2A_n78A</w:t>
            </w:r>
          </w:p>
          <w:p w14:paraId="05172E82" w14:textId="77777777" w:rsidR="009143FF" w:rsidRDefault="009143FF" w:rsidP="00BB2961">
            <w:pPr>
              <w:pStyle w:val="TAC"/>
              <w:rPr>
                <w:lang w:eastAsia="zh-CN"/>
              </w:rPr>
            </w:pPr>
            <w:r w:rsidRPr="00A77868">
              <w:rPr>
                <w:lang w:eastAsia="zh-CN"/>
              </w:rPr>
              <w:t>DC_7A_n78A</w:t>
            </w:r>
          </w:p>
          <w:p w14:paraId="655FE992" w14:textId="77777777" w:rsidR="009143FF" w:rsidRPr="00EF5447" w:rsidRDefault="009143FF" w:rsidP="00BB2961">
            <w:pPr>
              <w:pStyle w:val="TAC"/>
              <w:rPr>
                <w:rFonts w:cs="Arial"/>
                <w:szCs w:val="18"/>
                <w:lang w:eastAsia="zh-CN"/>
              </w:rPr>
            </w:pPr>
            <w:r w:rsidRPr="00A77868">
              <w:rPr>
                <w:lang w:eastAsia="zh-CN"/>
              </w:rPr>
              <w:t>DC_12A_n78A</w:t>
            </w:r>
          </w:p>
        </w:tc>
      </w:tr>
      <w:tr w:rsidR="009143FF" w14:paraId="7DCB7EDD"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4E518" w14:textId="77777777" w:rsidR="009143FF" w:rsidRDefault="009143FF" w:rsidP="00BB2961">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275B04D" w14:textId="77777777" w:rsidR="009143FF" w:rsidRPr="00917A96" w:rsidRDefault="009143FF" w:rsidP="00BB2961">
            <w:pPr>
              <w:pStyle w:val="TAC"/>
              <w:rPr>
                <w:lang w:eastAsia="zh-CN"/>
              </w:rPr>
            </w:pPr>
            <w:r w:rsidRPr="00917A96">
              <w:rPr>
                <w:lang w:eastAsia="zh-CN"/>
              </w:rPr>
              <w:t>DC_2A_n78A</w:t>
            </w:r>
          </w:p>
          <w:p w14:paraId="77F920A2" w14:textId="77777777" w:rsidR="009143FF" w:rsidRPr="00917A96" w:rsidRDefault="009143FF" w:rsidP="00BB2961">
            <w:pPr>
              <w:pStyle w:val="TAC"/>
              <w:rPr>
                <w:lang w:eastAsia="zh-CN"/>
              </w:rPr>
            </w:pPr>
            <w:r w:rsidRPr="00917A96">
              <w:rPr>
                <w:lang w:eastAsia="zh-CN"/>
              </w:rPr>
              <w:t>DC_7A_n78A</w:t>
            </w:r>
          </w:p>
          <w:p w14:paraId="2B65DC91" w14:textId="77777777" w:rsidR="009143FF" w:rsidRPr="00917A96" w:rsidRDefault="009143FF" w:rsidP="00BB2961">
            <w:pPr>
              <w:pStyle w:val="TAC"/>
              <w:rPr>
                <w:lang w:eastAsia="zh-CN"/>
              </w:rPr>
            </w:pPr>
            <w:r w:rsidRPr="00917A96">
              <w:rPr>
                <w:lang w:eastAsia="zh-CN"/>
              </w:rPr>
              <w:t>DC_12A_n78A</w:t>
            </w:r>
          </w:p>
        </w:tc>
      </w:tr>
      <w:tr w:rsidR="009143FF" w:rsidRPr="00EF5447" w14:paraId="6C5A4E2B" w14:textId="77777777" w:rsidTr="00BB2961">
        <w:trPr>
          <w:trHeight w:val="187"/>
          <w:jc w:val="center"/>
        </w:trPr>
        <w:tc>
          <w:tcPr>
            <w:tcW w:w="3397" w:type="dxa"/>
            <w:shd w:val="clear" w:color="auto" w:fill="auto"/>
            <w:noWrap/>
          </w:tcPr>
          <w:p w14:paraId="02CEDC79" w14:textId="77777777" w:rsidR="009143FF" w:rsidRPr="00EF5447" w:rsidRDefault="009143FF" w:rsidP="00BB2961">
            <w:pPr>
              <w:pStyle w:val="TAC"/>
              <w:rPr>
                <w:rFonts w:cs="Arial"/>
                <w:szCs w:val="18"/>
                <w:lang w:eastAsia="zh-CN"/>
              </w:rPr>
            </w:pPr>
            <w:r w:rsidRPr="00EF5447">
              <w:rPr>
                <w:rFonts w:cs="Arial"/>
                <w:szCs w:val="18"/>
                <w:lang w:eastAsia="zh-CN"/>
              </w:rPr>
              <w:t>DC_2A-7A-13A_n66A</w:t>
            </w:r>
          </w:p>
          <w:p w14:paraId="54ECCEEB" w14:textId="77777777" w:rsidR="009143FF" w:rsidRPr="00EF5447" w:rsidRDefault="009143FF" w:rsidP="00BB2961">
            <w:pPr>
              <w:pStyle w:val="TAC"/>
            </w:pPr>
            <w:r w:rsidRPr="00EF5447">
              <w:rPr>
                <w:rFonts w:cs="Arial"/>
                <w:szCs w:val="18"/>
                <w:lang w:eastAsia="zh-CN"/>
              </w:rPr>
              <w:t>DC_2A-7C-13A_n66A</w:t>
            </w:r>
          </w:p>
        </w:tc>
        <w:tc>
          <w:tcPr>
            <w:tcW w:w="3573" w:type="dxa"/>
            <w:gridSpan w:val="2"/>
          </w:tcPr>
          <w:p w14:paraId="1BCAF9B9" w14:textId="77777777" w:rsidR="009143FF" w:rsidRPr="00EF5447" w:rsidRDefault="009143FF" w:rsidP="00BB2961">
            <w:pPr>
              <w:pStyle w:val="TAC"/>
              <w:rPr>
                <w:rFonts w:cs="Arial"/>
                <w:szCs w:val="18"/>
                <w:lang w:eastAsia="zh-CN"/>
              </w:rPr>
            </w:pPr>
            <w:r w:rsidRPr="00EF5447">
              <w:rPr>
                <w:rFonts w:cs="Arial"/>
                <w:szCs w:val="18"/>
                <w:lang w:eastAsia="zh-CN"/>
              </w:rPr>
              <w:t>DC_2A_n66A</w:t>
            </w:r>
          </w:p>
          <w:p w14:paraId="54DAEB59" w14:textId="77777777" w:rsidR="009143FF" w:rsidRPr="00EF5447" w:rsidRDefault="009143FF" w:rsidP="00BB2961">
            <w:pPr>
              <w:pStyle w:val="TAC"/>
              <w:rPr>
                <w:rFonts w:cs="Arial"/>
                <w:szCs w:val="18"/>
                <w:lang w:eastAsia="zh-CN"/>
              </w:rPr>
            </w:pPr>
            <w:r w:rsidRPr="00EF5447">
              <w:rPr>
                <w:rFonts w:cs="Arial"/>
                <w:szCs w:val="18"/>
                <w:lang w:eastAsia="zh-CN"/>
              </w:rPr>
              <w:t>DC_7A_n66A</w:t>
            </w:r>
          </w:p>
          <w:p w14:paraId="6D839790" w14:textId="77777777" w:rsidR="009143FF" w:rsidRPr="00EF5447" w:rsidRDefault="009143FF" w:rsidP="00BB2961">
            <w:pPr>
              <w:pStyle w:val="TAC"/>
            </w:pPr>
            <w:r w:rsidRPr="00EF5447">
              <w:rPr>
                <w:rFonts w:cs="Arial"/>
                <w:szCs w:val="18"/>
                <w:lang w:eastAsia="zh-CN"/>
              </w:rPr>
              <w:t>DC_13A_n66A</w:t>
            </w:r>
          </w:p>
        </w:tc>
      </w:tr>
      <w:tr w:rsidR="009143FF" w14:paraId="1D7DD3C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C653" w14:textId="77777777" w:rsidR="009143FF" w:rsidRDefault="009143FF" w:rsidP="00BB2961">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4463DFC" w14:textId="77777777" w:rsidR="009143FF" w:rsidRPr="00917A96" w:rsidRDefault="009143FF" w:rsidP="00BB2961">
            <w:pPr>
              <w:pStyle w:val="TAC"/>
              <w:rPr>
                <w:rFonts w:cs="Arial"/>
                <w:szCs w:val="18"/>
                <w:lang w:eastAsia="zh-CN"/>
              </w:rPr>
            </w:pPr>
            <w:r w:rsidRPr="00917A96">
              <w:rPr>
                <w:rFonts w:cs="Arial"/>
                <w:szCs w:val="18"/>
                <w:lang w:eastAsia="zh-CN"/>
              </w:rPr>
              <w:t>DC_2A_n66A</w:t>
            </w:r>
          </w:p>
          <w:p w14:paraId="55C4D299" w14:textId="77777777" w:rsidR="009143FF" w:rsidRPr="00917A96" w:rsidRDefault="009143FF" w:rsidP="00BB2961">
            <w:pPr>
              <w:pStyle w:val="TAC"/>
              <w:rPr>
                <w:rFonts w:cs="Arial"/>
                <w:szCs w:val="18"/>
                <w:lang w:eastAsia="zh-CN"/>
              </w:rPr>
            </w:pPr>
            <w:r w:rsidRPr="00917A96">
              <w:rPr>
                <w:rFonts w:cs="Arial"/>
                <w:szCs w:val="18"/>
                <w:lang w:eastAsia="zh-CN"/>
              </w:rPr>
              <w:t>DC_7A_n66A</w:t>
            </w:r>
          </w:p>
          <w:p w14:paraId="7AD0208E" w14:textId="77777777" w:rsidR="009143FF" w:rsidRPr="00917A96" w:rsidRDefault="009143FF" w:rsidP="00BB2961">
            <w:pPr>
              <w:pStyle w:val="TAC"/>
              <w:rPr>
                <w:rFonts w:cs="Arial"/>
                <w:szCs w:val="18"/>
                <w:lang w:eastAsia="zh-CN"/>
              </w:rPr>
            </w:pPr>
            <w:r w:rsidRPr="00917A96">
              <w:rPr>
                <w:rFonts w:cs="Arial"/>
                <w:szCs w:val="18"/>
                <w:lang w:eastAsia="zh-CN"/>
              </w:rPr>
              <w:t>DC_13A_n66A</w:t>
            </w:r>
          </w:p>
        </w:tc>
      </w:tr>
      <w:tr w:rsidR="009143FF" w14:paraId="5054EEC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28495" w14:textId="77777777" w:rsidR="009143FF" w:rsidRDefault="009143FF" w:rsidP="00BB2961">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50153BAB" w14:textId="77777777" w:rsidR="009143FF" w:rsidRPr="00917A96" w:rsidRDefault="009143FF" w:rsidP="00BB2961">
            <w:pPr>
              <w:pStyle w:val="TAC"/>
              <w:rPr>
                <w:rFonts w:cs="Arial"/>
                <w:szCs w:val="18"/>
                <w:lang w:eastAsia="zh-CN"/>
              </w:rPr>
            </w:pPr>
            <w:r w:rsidRPr="00917A96">
              <w:rPr>
                <w:rFonts w:cs="Arial"/>
                <w:szCs w:val="18"/>
                <w:lang w:eastAsia="zh-CN"/>
              </w:rPr>
              <w:t>DC_2A_n66A</w:t>
            </w:r>
          </w:p>
          <w:p w14:paraId="599EEC8E" w14:textId="77777777" w:rsidR="009143FF" w:rsidRPr="00917A96" w:rsidRDefault="009143FF" w:rsidP="00BB2961">
            <w:pPr>
              <w:pStyle w:val="TAC"/>
              <w:rPr>
                <w:rFonts w:cs="Arial"/>
                <w:szCs w:val="18"/>
                <w:lang w:eastAsia="zh-CN"/>
              </w:rPr>
            </w:pPr>
            <w:r w:rsidRPr="00917A96">
              <w:rPr>
                <w:rFonts w:cs="Arial"/>
                <w:szCs w:val="18"/>
                <w:lang w:eastAsia="zh-CN"/>
              </w:rPr>
              <w:t>DC_7A_n66A</w:t>
            </w:r>
          </w:p>
          <w:p w14:paraId="40E5F0D5" w14:textId="77777777" w:rsidR="009143FF" w:rsidRPr="00917A96" w:rsidRDefault="009143FF" w:rsidP="00BB2961">
            <w:pPr>
              <w:pStyle w:val="TAC"/>
              <w:rPr>
                <w:rFonts w:cs="Arial"/>
                <w:szCs w:val="18"/>
                <w:lang w:eastAsia="zh-CN"/>
              </w:rPr>
            </w:pPr>
            <w:r w:rsidRPr="00917A96">
              <w:rPr>
                <w:rFonts w:cs="Arial"/>
                <w:szCs w:val="18"/>
                <w:lang w:eastAsia="zh-CN"/>
              </w:rPr>
              <w:t>DC_13A_n66A</w:t>
            </w:r>
          </w:p>
        </w:tc>
      </w:tr>
      <w:tr w:rsidR="009143FF" w:rsidRPr="00EF5447" w14:paraId="31CD9FE5" w14:textId="77777777" w:rsidTr="00BB2961">
        <w:trPr>
          <w:trHeight w:val="187"/>
          <w:jc w:val="center"/>
        </w:trPr>
        <w:tc>
          <w:tcPr>
            <w:tcW w:w="3397" w:type="dxa"/>
            <w:shd w:val="clear" w:color="auto" w:fill="auto"/>
            <w:noWrap/>
          </w:tcPr>
          <w:p w14:paraId="65590223" w14:textId="77777777" w:rsidR="009143FF" w:rsidRPr="00EF5447" w:rsidRDefault="009143FF" w:rsidP="00BB2961">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22B3DB3F" w14:textId="77777777" w:rsidR="009143FF" w:rsidRPr="00EF5447" w:rsidRDefault="009143FF" w:rsidP="00BB2961">
            <w:pPr>
              <w:pStyle w:val="TAC"/>
              <w:rPr>
                <w:rFonts w:cs="Arial"/>
                <w:szCs w:val="18"/>
                <w:lang w:eastAsia="zh-CN"/>
              </w:rPr>
            </w:pPr>
            <w:r w:rsidRPr="00EF5447">
              <w:rPr>
                <w:rFonts w:cs="Arial"/>
                <w:szCs w:val="18"/>
                <w:lang w:eastAsia="zh-CN"/>
              </w:rPr>
              <w:t>DC_2A_n66A</w:t>
            </w:r>
          </w:p>
          <w:p w14:paraId="68EED441" w14:textId="77777777" w:rsidR="009143FF" w:rsidRPr="00EF5447" w:rsidRDefault="009143FF" w:rsidP="00BB2961">
            <w:pPr>
              <w:pStyle w:val="TAC"/>
              <w:rPr>
                <w:rFonts w:cs="Arial"/>
                <w:szCs w:val="18"/>
                <w:lang w:eastAsia="zh-CN"/>
              </w:rPr>
            </w:pPr>
            <w:r w:rsidRPr="00EF5447">
              <w:rPr>
                <w:rFonts w:cs="Arial"/>
                <w:szCs w:val="18"/>
                <w:lang w:eastAsia="zh-CN"/>
              </w:rPr>
              <w:t>DC_7A_n66A</w:t>
            </w:r>
          </w:p>
          <w:p w14:paraId="2D51AFAF" w14:textId="77777777" w:rsidR="009143FF" w:rsidRPr="00EF5447" w:rsidRDefault="009143FF" w:rsidP="00BB2961">
            <w:pPr>
              <w:pStyle w:val="TAC"/>
              <w:rPr>
                <w:rFonts w:cs="Arial"/>
                <w:szCs w:val="18"/>
                <w:lang w:eastAsia="zh-CN"/>
              </w:rPr>
            </w:pPr>
            <w:r w:rsidRPr="00EF5447">
              <w:rPr>
                <w:rFonts w:cs="Arial"/>
                <w:szCs w:val="18"/>
                <w:lang w:eastAsia="zh-CN"/>
              </w:rPr>
              <w:t>DC_13A_n66A</w:t>
            </w:r>
          </w:p>
        </w:tc>
      </w:tr>
      <w:tr w:rsidR="009143FF" w14:paraId="6A40204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BED6F" w14:textId="77777777" w:rsidR="009143FF" w:rsidRDefault="009143FF" w:rsidP="00BB2961">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05507B9E" w14:textId="77777777" w:rsidR="009143FF" w:rsidRPr="00917A96" w:rsidRDefault="009143FF" w:rsidP="00BB2961">
            <w:pPr>
              <w:pStyle w:val="TAC"/>
              <w:rPr>
                <w:rFonts w:cs="Arial"/>
                <w:szCs w:val="18"/>
                <w:lang w:eastAsia="zh-CN"/>
              </w:rPr>
            </w:pPr>
            <w:r w:rsidRPr="00917A96">
              <w:rPr>
                <w:rFonts w:cs="Arial"/>
                <w:szCs w:val="18"/>
                <w:lang w:eastAsia="zh-CN"/>
              </w:rPr>
              <w:t>DC_2A_n66A</w:t>
            </w:r>
          </w:p>
          <w:p w14:paraId="7BA30A07" w14:textId="77777777" w:rsidR="009143FF" w:rsidRPr="00917A96" w:rsidRDefault="009143FF" w:rsidP="00BB2961">
            <w:pPr>
              <w:pStyle w:val="TAC"/>
              <w:rPr>
                <w:rFonts w:cs="Arial"/>
                <w:szCs w:val="18"/>
                <w:lang w:eastAsia="zh-CN"/>
              </w:rPr>
            </w:pPr>
            <w:r w:rsidRPr="00917A96">
              <w:rPr>
                <w:rFonts w:cs="Arial"/>
                <w:szCs w:val="18"/>
                <w:lang w:eastAsia="zh-CN"/>
              </w:rPr>
              <w:t>DC_7A_n66A</w:t>
            </w:r>
          </w:p>
          <w:p w14:paraId="38C4A023" w14:textId="77777777" w:rsidR="009143FF" w:rsidRPr="00917A96" w:rsidRDefault="009143FF" w:rsidP="00BB2961">
            <w:pPr>
              <w:pStyle w:val="TAC"/>
              <w:rPr>
                <w:rFonts w:cs="Arial"/>
                <w:szCs w:val="18"/>
                <w:lang w:eastAsia="zh-CN"/>
              </w:rPr>
            </w:pPr>
            <w:r w:rsidRPr="00917A96">
              <w:rPr>
                <w:rFonts w:cs="Arial"/>
                <w:szCs w:val="18"/>
                <w:lang w:eastAsia="zh-CN"/>
              </w:rPr>
              <w:t>DC_13A_n66A</w:t>
            </w:r>
          </w:p>
        </w:tc>
      </w:tr>
      <w:tr w:rsidR="009143FF" w:rsidRPr="00EF5447" w14:paraId="2E11C4AE" w14:textId="77777777" w:rsidTr="00BB2961">
        <w:trPr>
          <w:trHeight w:val="187"/>
          <w:jc w:val="center"/>
        </w:trPr>
        <w:tc>
          <w:tcPr>
            <w:tcW w:w="3397" w:type="dxa"/>
            <w:shd w:val="clear" w:color="auto" w:fill="auto"/>
            <w:noWrap/>
            <w:vAlign w:val="center"/>
          </w:tcPr>
          <w:p w14:paraId="39231B29" w14:textId="77777777" w:rsidR="009143FF" w:rsidRDefault="009143FF" w:rsidP="00BB2961">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12D5C5CB" w14:textId="77777777" w:rsidR="009143FF" w:rsidRPr="00EF5447" w:rsidRDefault="009143FF" w:rsidP="00BB2961">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143FF" w:rsidRPr="00EF5447" w14:paraId="7D8EBC37" w14:textId="77777777" w:rsidTr="00BB2961">
        <w:trPr>
          <w:trHeight w:val="187"/>
          <w:jc w:val="center"/>
        </w:trPr>
        <w:tc>
          <w:tcPr>
            <w:tcW w:w="3397" w:type="dxa"/>
            <w:shd w:val="clear" w:color="auto" w:fill="auto"/>
            <w:noWrap/>
            <w:vAlign w:val="center"/>
          </w:tcPr>
          <w:p w14:paraId="7AB30912" w14:textId="77777777" w:rsidR="009143FF" w:rsidRDefault="009143FF" w:rsidP="00BB2961">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416FEAC7" w14:textId="77777777" w:rsidR="009143FF" w:rsidRPr="00EF5447" w:rsidRDefault="009143FF" w:rsidP="00BB2961">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143FF" w:rsidRPr="00EF5447" w14:paraId="4C17D820" w14:textId="77777777" w:rsidTr="00BB2961">
        <w:trPr>
          <w:trHeight w:val="187"/>
          <w:jc w:val="center"/>
        </w:trPr>
        <w:tc>
          <w:tcPr>
            <w:tcW w:w="3397" w:type="dxa"/>
            <w:shd w:val="clear" w:color="auto" w:fill="auto"/>
            <w:noWrap/>
            <w:vAlign w:val="center"/>
          </w:tcPr>
          <w:p w14:paraId="67D787B5" w14:textId="77777777" w:rsidR="009143FF" w:rsidRDefault="009143FF" w:rsidP="00BB2961">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527E232A" w14:textId="77777777" w:rsidR="009143FF" w:rsidRPr="00EF5447" w:rsidRDefault="009143FF" w:rsidP="00BB2961">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143FF" w:rsidRPr="00EF5447" w14:paraId="49E73A1C" w14:textId="77777777" w:rsidTr="00BB2961">
        <w:trPr>
          <w:trHeight w:val="187"/>
          <w:jc w:val="center"/>
        </w:trPr>
        <w:tc>
          <w:tcPr>
            <w:tcW w:w="3397" w:type="dxa"/>
            <w:shd w:val="clear" w:color="auto" w:fill="auto"/>
            <w:noWrap/>
          </w:tcPr>
          <w:p w14:paraId="49CB239C" w14:textId="77777777" w:rsidR="009143FF" w:rsidRPr="00EF5447" w:rsidRDefault="009143FF" w:rsidP="00BB2961">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1121E54D" w14:textId="77777777" w:rsidR="009143FF" w:rsidRDefault="009143FF" w:rsidP="00BB2961">
            <w:pPr>
              <w:pStyle w:val="TAC"/>
              <w:rPr>
                <w:rFonts w:cs="Arial"/>
                <w:color w:val="000000"/>
                <w:szCs w:val="18"/>
              </w:rPr>
            </w:pPr>
            <w:r>
              <w:rPr>
                <w:rFonts w:cs="Arial"/>
                <w:color w:val="000000"/>
                <w:szCs w:val="18"/>
              </w:rPr>
              <w:t>DC_2A_n7A</w:t>
            </w:r>
          </w:p>
          <w:p w14:paraId="5C667557" w14:textId="77777777" w:rsidR="009143FF" w:rsidRDefault="009143FF" w:rsidP="00BB2961">
            <w:pPr>
              <w:pStyle w:val="TAC"/>
              <w:rPr>
                <w:rFonts w:cs="Arial"/>
                <w:color w:val="000000"/>
                <w:szCs w:val="18"/>
              </w:rPr>
            </w:pPr>
            <w:r>
              <w:rPr>
                <w:rFonts w:cs="Arial"/>
                <w:color w:val="000000"/>
                <w:szCs w:val="18"/>
              </w:rPr>
              <w:t>DC_7A_n7A</w:t>
            </w:r>
            <w:r>
              <w:rPr>
                <w:rFonts w:cs="Arial"/>
                <w:color w:val="000000"/>
                <w:szCs w:val="18"/>
                <w:vertAlign w:val="superscript"/>
              </w:rPr>
              <w:t>4</w:t>
            </w:r>
          </w:p>
          <w:p w14:paraId="61B0778D" w14:textId="77777777" w:rsidR="009143FF" w:rsidRPr="00EF5447" w:rsidRDefault="009143FF" w:rsidP="00BB2961">
            <w:pPr>
              <w:pStyle w:val="TAC"/>
            </w:pPr>
            <w:r>
              <w:rPr>
                <w:rFonts w:cs="Arial"/>
                <w:color w:val="000000"/>
                <w:szCs w:val="18"/>
              </w:rPr>
              <w:t>DC_28A_n7A</w:t>
            </w:r>
          </w:p>
        </w:tc>
      </w:tr>
      <w:tr w:rsidR="009143FF" w:rsidRPr="00EF5447" w14:paraId="68948BCC" w14:textId="77777777" w:rsidTr="00BB2961">
        <w:trPr>
          <w:trHeight w:val="187"/>
          <w:jc w:val="center"/>
        </w:trPr>
        <w:tc>
          <w:tcPr>
            <w:tcW w:w="3397" w:type="dxa"/>
            <w:shd w:val="clear" w:color="auto" w:fill="auto"/>
            <w:noWrap/>
          </w:tcPr>
          <w:p w14:paraId="46AD0E80" w14:textId="77777777" w:rsidR="009143FF" w:rsidRPr="00B46D8B" w:rsidRDefault="009143FF" w:rsidP="00BB2961">
            <w:pPr>
              <w:pStyle w:val="TAC"/>
              <w:rPr>
                <w:rFonts w:cs="Arial"/>
                <w:lang w:eastAsia="ja-JP"/>
              </w:rPr>
            </w:pPr>
            <w:r w:rsidRPr="00B46D8B">
              <w:rPr>
                <w:rFonts w:cs="Arial"/>
                <w:lang w:eastAsia="ja-JP"/>
              </w:rPr>
              <w:t>DC_2A-7A-28A_n66A</w:t>
            </w:r>
          </w:p>
          <w:p w14:paraId="78122587" w14:textId="77777777" w:rsidR="009143FF" w:rsidRPr="00EF5447" w:rsidRDefault="009143FF" w:rsidP="00BB2961">
            <w:pPr>
              <w:pStyle w:val="TAC"/>
            </w:pPr>
            <w:r w:rsidRPr="00250C02">
              <w:rPr>
                <w:rFonts w:cs="Arial"/>
                <w:lang w:eastAsia="ja-JP"/>
              </w:rPr>
              <w:t>DC_2A-7C-28A_n66A</w:t>
            </w:r>
          </w:p>
        </w:tc>
        <w:tc>
          <w:tcPr>
            <w:tcW w:w="3573" w:type="dxa"/>
            <w:gridSpan w:val="2"/>
          </w:tcPr>
          <w:p w14:paraId="6B36B4DC" w14:textId="77777777" w:rsidR="009143FF" w:rsidRPr="00AB565E" w:rsidRDefault="009143FF" w:rsidP="00BB2961">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CC54FD6" w14:textId="77777777" w:rsidR="009143FF" w:rsidRPr="007C6316" w:rsidRDefault="009143FF" w:rsidP="00BB2961">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8949E95" w14:textId="77777777" w:rsidR="009143FF" w:rsidRPr="00EF5447" w:rsidRDefault="009143FF" w:rsidP="00BB2961">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9143FF" w:rsidRPr="00EF5447" w14:paraId="20D79485" w14:textId="77777777" w:rsidTr="00BB2961">
        <w:trPr>
          <w:trHeight w:val="187"/>
          <w:jc w:val="center"/>
        </w:trPr>
        <w:tc>
          <w:tcPr>
            <w:tcW w:w="3397" w:type="dxa"/>
            <w:shd w:val="clear" w:color="auto" w:fill="auto"/>
            <w:noWrap/>
          </w:tcPr>
          <w:p w14:paraId="25C410DD" w14:textId="77777777" w:rsidR="009143FF" w:rsidRPr="00EF5447" w:rsidRDefault="009143FF" w:rsidP="00BB2961">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6DC7BC82" w14:textId="77777777" w:rsidR="009143FF" w:rsidRPr="00EF5447" w:rsidRDefault="009143FF" w:rsidP="00BB2961">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2297B958" w14:textId="77777777" w:rsidR="009143FF" w:rsidRPr="00EF5447" w:rsidRDefault="009143FF" w:rsidP="00BB2961">
            <w:pPr>
              <w:pStyle w:val="TAC"/>
            </w:pPr>
            <w:r w:rsidRPr="00EF5447">
              <w:t>DC_2A_n38A</w:t>
            </w:r>
          </w:p>
          <w:p w14:paraId="31AE3106" w14:textId="77777777" w:rsidR="009143FF" w:rsidRPr="00EF5447" w:rsidRDefault="009143FF" w:rsidP="00BB2961">
            <w:pPr>
              <w:pStyle w:val="TAC"/>
              <w:rPr>
                <w:lang w:eastAsia="zh-CN"/>
              </w:rPr>
            </w:pPr>
            <w:r w:rsidRPr="00EF5447">
              <w:t>DC_2A_n</w:t>
            </w:r>
            <w:r w:rsidRPr="00EF5447">
              <w:rPr>
                <w:lang w:eastAsia="zh-CN"/>
              </w:rPr>
              <w:t>66</w:t>
            </w:r>
            <w:r w:rsidRPr="00EF5447">
              <w:t>A</w:t>
            </w:r>
          </w:p>
          <w:p w14:paraId="029B74AC" w14:textId="77777777" w:rsidR="009143FF" w:rsidRPr="00EF5447" w:rsidRDefault="009143FF" w:rsidP="00BB2961">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9143FF" w14:paraId="425D19C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98857" w14:textId="77777777" w:rsidR="009143FF" w:rsidRDefault="009143FF" w:rsidP="00BB2961">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30A029CE" w14:textId="77777777" w:rsidR="009143FF" w:rsidRPr="00917A96" w:rsidRDefault="009143FF" w:rsidP="00BB2961">
            <w:pPr>
              <w:pStyle w:val="TAC"/>
            </w:pPr>
            <w:r w:rsidRPr="00917A96">
              <w:t>DC_2A_n38A</w:t>
            </w:r>
          </w:p>
          <w:p w14:paraId="0B708028" w14:textId="77777777" w:rsidR="009143FF" w:rsidRPr="00917A96" w:rsidRDefault="009143FF" w:rsidP="00BB2961">
            <w:pPr>
              <w:pStyle w:val="TAC"/>
              <w:rPr>
                <w:lang w:eastAsia="zh-CN"/>
              </w:rPr>
            </w:pPr>
            <w:r w:rsidRPr="00917A96">
              <w:t>DC_2A_n</w:t>
            </w:r>
            <w:r w:rsidRPr="00917A96">
              <w:rPr>
                <w:lang w:eastAsia="zh-CN"/>
              </w:rPr>
              <w:t>66</w:t>
            </w:r>
            <w:r w:rsidRPr="00917A96">
              <w:t>A</w:t>
            </w:r>
          </w:p>
          <w:p w14:paraId="75F13A79" w14:textId="77777777" w:rsidR="009143FF" w:rsidRPr="00917A96" w:rsidRDefault="009143FF" w:rsidP="00BB2961">
            <w:pPr>
              <w:pStyle w:val="TAC"/>
            </w:pPr>
            <w:r w:rsidRPr="00917A96">
              <w:t>DC_</w:t>
            </w:r>
            <w:r w:rsidRPr="00917A96">
              <w:rPr>
                <w:lang w:eastAsia="zh-CN"/>
              </w:rPr>
              <w:t>7</w:t>
            </w:r>
            <w:r w:rsidRPr="00917A96">
              <w:t>A_n</w:t>
            </w:r>
            <w:r w:rsidRPr="00917A96">
              <w:rPr>
                <w:lang w:eastAsia="zh-CN"/>
              </w:rPr>
              <w:t>66</w:t>
            </w:r>
            <w:r w:rsidRPr="00917A96">
              <w:t>A</w:t>
            </w:r>
          </w:p>
        </w:tc>
      </w:tr>
      <w:tr w:rsidR="009143FF" w:rsidRPr="00EF5447" w14:paraId="41E26AEB" w14:textId="77777777" w:rsidTr="00BB2961">
        <w:trPr>
          <w:trHeight w:val="187"/>
          <w:jc w:val="center"/>
        </w:trPr>
        <w:tc>
          <w:tcPr>
            <w:tcW w:w="3397" w:type="dxa"/>
            <w:shd w:val="clear" w:color="auto" w:fill="auto"/>
            <w:noWrap/>
          </w:tcPr>
          <w:p w14:paraId="08B3082B" w14:textId="77777777" w:rsidR="009143FF" w:rsidRPr="00EF5447" w:rsidRDefault="009143FF" w:rsidP="00BB2961">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574D0C6C" w14:textId="77777777" w:rsidR="009143FF" w:rsidRPr="00EF5447" w:rsidRDefault="009143FF" w:rsidP="00BB2961">
            <w:pPr>
              <w:pStyle w:val="TAC"/>
              <w:rPr>
                <w:rFonts w:cs="Arial"/>
                <w:szCs w:val="18"/>
                <w:lang w:eastAsia="zh-CN"/>
              </w:rPr>
            </w:pPr>
            <w:r w:rsidRPr="00EF5447">
              <w:rPr>
                <w:rFonts w:eastAsia="Malgun Gothic"/>
                <w:lang w:eastAsia="ko-KR"/>
              </w:rPr>
              <w:t>DC_2A_n78A</w:t>
            </w:r>
          </w:p>
        </w:tc>
      </w:tr>
      <w:tr w:rsidR="009143FF" w14:paraId="32797CCA"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C917D" w14:textId="77777777" w:rsidR="009143FF" w:rsidRDefault="009143FF" w:rsidP="00BB2961">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16D63344" w14:textId="77777777" w:rsidR="009143FF" w:rsidRDefault="009143FF" w:rsidP="00BB2961">
            <w:pPr>
              <w:pStyle w:val="TAC"/>
              <w:rPr>
                <w:rFonts w:eastAsia="Malgun Gothic"/>
                <w:lang w:val="fr-FR" w:eastAsia="ko-KR"/>
              </w:rPr>
            </w:pPr>
            <w:r>
              <w:rPr>
                <w:rFonts w:eastAsia="Malgun Gothic"/>
                <w:lang w:val="fr-FR" w:eastAsia="ko-KR"/>
              </w:rPr>
              <w:t>DC_2A_n78A</w:t>
            </w:r>
          </w:p>
        </w:tc>
      </w:tr>
      <w:tr w:rsidR="009143FF" w14:paraId="11FA04F8" w14:textId="77777777" w:rsidTr="00BB2961">
        <w:trPr>
          <w:trHeight w:val="187"/>
          <w:jc w:val="center"/>
        </w:trPr>
        <w:tc>
          <w:tcPr>
            <w:tcW w:w="3397" w:type="dxa"/>
            <w:shd w:val="clear" w:color="auto" w:fill="auto"/>
            <w:noWrap/>
          </w:tcPr>
          <w:p w14:paraId="79B516FD" w14:textId="77777777" w:rsidR="009143FF" w:rsidRPr="007C6316" w:rsidRDefault="009143FF" w:rsidP="00BB2961">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33FDE4C" w14:textId="77777777" w:rsidR="009143FF" w:rsidRDefault="009143FF" w:rsidP="00BB296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3FE326" w14:textId="77777777" w:rsidR="009143FF" w:rsidRDefault="009143FF" w:rsidP="00BB2961">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143FF" w:rsidRPr="00EF5447" w14:paraId="1149ADDD" w14:textId="77777777" w:rsidTr="00BB2961">
        <w:trPr>
          <w:trHeight w:val="187"/>
          <w:jc w:val="center"/>
        </w:trPr>
        <w:tc>
          <w:tcPr>
            <w:tcW w:w="3397" w:type="dxa"/>
            <w:shd w:val="clear" w:color="auto" w:fill="auto"/>
            <w:noWrap/>
          </w:tcPr>
          <w:p w14:paraId="3F9D619B" w14:textId="77777777" w:rsidR="009143FF" w:rsidRPr="00EF5447" w:rsidRDefault="009143FF" w:rsidP="00BB2961">
            <w:pPr>
              <w:pStyle w:val="TAC"/>
              <w:rPr>
                <w:rFonts w:eastAsia="Malgun Gothic" w:cs="Arial"/>
                <w:lang w:eastAsia="ko-KR"/>
              </w:rPr>
            </w:pPr>
            <w:r w:rsidRPr="007C6316">
              <w:rPr>
                <w:lang w:eastAsia="fi-FI"/>
              </w:rPr>
              <w:t>DC_2A-7A-66A_n7A</w:t>
            </w:r>
          </w:p>
        </w:tc>
        <w:tc>
          <w:tcPr>
            <w:tcW w:w="3573" w:type="dxa"/>
            <w:gridSpan w:val="2"/>
          </w:tcPr>
          <w:p w14:paraId="13B6440A" w14:textId="77777777" w:rsidR="009143FF" w:rsidRDefault="009143FF" w:rsidP="00BB2961">
            <w:pPr>
              <w:pStyle w:val="TAC"/>
              <w:rPr>
                <w:rFonts w:cs="Arial"/>
                <w:color w:val="000000"/>
                <w:szCs w:val="18"/>
              </w:rPr>
            </w:pPr>
            <w:r>
              <w:rPr>
                <w:rFonts w:cs="Arial"/>
                <w:color w:val="000000"/>
                <w:szCs w:val="18"/>
              </w:rPr>
              <w:t>DC_2A_n7A</w:t>
            </w:r>
          </w:p>
          <w:p w14:paraId="525CE71C" w14:textId="77777777" w:rsidR="009143FF" w:rsidRDefault="009143FF" w:rsidP="00BB296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11AEED8" w14:textId="77777777" w:rsidR="009143FF" w:rsidRPr="00EF5447" w:rsidRDefault="009143FF" w:rsidP="00BB2961">
            <w:pPr>
              <w:pStyle w:val="TAC"/>
              <w:rPr>
                <w:rFonts w:eastAsia="Malgun Gothic"/>
                <w:lang w:eastAsia="ko-KR"/>
              </w:rPr>
            </w:pPr>
            <w:r>
              <w:rPr>
                <w:rFonts w:cs="Arial"/>
                <w:color w:val="000000"/>
                <w:szCs w:val="18"/>
              </w:rPr>
              <w:t>DC_66A_n7A</w:t>
            </w:r>
          </w:p>
        </w:tc>
      </w:tr>
      <w:tr w:rsidR="009143FF" w14:paraId="50E0C6B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F9F25" w14:textId="77777777" w:rsidR="009143FF" w:rsidRDefault="009143FF" w:rsidP="00BB2961">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50A9408E" w14:textId="77777777" w:rsidR="009143FF" w:rsidRPr="00917A96" w:rsidRDefault="009143FF" w:rsidP="00BB2961">
            <w:pPr>
              <w:pStyle w:val="TAC"/>
              <w:rPr>
                <w:rFonts w:cs="Arial"/>
                <w:color w:val="000000"/>
                <w:szCs w:val="18"/>
              </w:rPr>
            </w:pPr>
            <w:r w:rsidRPr="00917A96">
              <w:rPr>
                <w:rFonts w:cs="Arial"/>
                <w:color w:val="000000"/>
                <w:szCs w:val="18"/>
              </w:rPr>
              <w:t>DC_2A_n7A</w:t>
            </w:r>
          </w:p>
          <w:p w14:paraId="081E79EE" w14:textId="77777777" w:rsidR="009143FF" w:rsidRPr="00917A96" w:rsidRDefault="009143FF" w:rsidP="00BB2961">
            <w:pPr>
              <w:pStyle w:val="TAC"/>
              <w:rPr>
                <w:rFonts w:cs="Arial"/>
                <w:color w:val="000000"/>
                <w:szCs w:val="18"/>
                <w:vertAlign w:val="superscript"/>
              </w:rPr>
            </w:pPr>
            <w:r w:rsidRPr="00917A96">
              <w:rPr>
                <w:rFonts w:cs="Arial"/>
                <w:color w:val="000000"/>
                <w:szCs w:val="18"/>
              </w:rPr>
              <w:t>DC_7A_n7A</w:t>
            </w:r>
            <w:r w:rsidRPr="00917A96">
              <w:rPr>
                <w:rFonts w:cs="Arial"/>
                <w:color w:val="000000"/>
                <w:szCs w:val="18"/>
                <w:vertAlign w:val="superscript"/>
              </w:rPr>
              <w:t>4</w:t>
            </w:r>
          </w:p>
          <w:p w14:paraId="143859FC" w14:textId="77777777" w:rsidR="009143FF" w:rsidRDefault="009143FF" w:rsidP="00BB2961">
            <w:pPr>
              <w:pStyle w:val="TAC"/>
              <w:rPr>
                <w:rFonts w:cs="Arial"/>
                <w:color w:val="000000"/>
                <w:szCs w:val="18"/>
                <w:lang w:val="fr-FR"/>
              </w:rPr>
            </w:pPr>
            <w:r>
              <w:rPr>
                <w:rFonts w:cs="Arial"/>
                <w:color w:val="000000"/>
                <w:szCs w:val="18"/>
                <w:lang w:val="fr-FR"/>
              </w:rPr>
              <w:t>DC_66A_n7A</w:t>
            </w:r>
          </w:p>
        </w:tc>
      </w:tr>
      <w:tr w:rsidR="009143FF" w:rsidRPr="00EF5447" w14:paraId="7104B033" w14:textId="77777777" w:rsidTr="00BB2961">
        <w:trPr>
          <w:trHeight w:val="187"/>
          <w:jc w:val="center"/>
        </w:trPr>
        <w:tc>
          <w:tcPr>
            <w:tcW w:w="3397" w:type="dxa"/>
            <w:shd w:val="clear" w:color="auto" w:fill="auto"/>
            <w:noWrap/>
          </w:tcPr>
          <w:p w14:paraId="5A33BD08" w14:textId="77777777" w:rsidR="009143FF" w:rsidRPr="00EF5447" w:rsidRDefault="009143FF" w:rsidP="00BB2961">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0DE7CD5A" w14:textId="77777777" w:rsidR="009143FF" w:rsidRPr="001338E2" w:rsidRDefault="009143FF" w:rsidP="00BB2961">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10BDA953" w14:textId="77777777" w:rsidR="009143FF" w:rsidRDefault="009143FF" w:rsidP="00BB2961">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57158E65" w14:textId="77777777" w:rsidR="009143FF" w:rsidRPr="00EF5447" w:rsidRDefault="009143FF" w:rsidP="00BB2961">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9143FF" w:rsidRPr="00EF5447" w14:paraId="2E5EA1A3" w14:textId="77777777" w:rsidTr="00BB2961">
        <w:trPr>
          <w:trHeight w:val="187"/>
          <w:jc w:val="center"/>
        </w:trPr>
        <w:tc>
          <w:tcPr>
            <w:tcW w:w="3397" w:type="dxa"/>
            <w:shd w:val="clear" w:color="auto" w:fill="auto"/>
            <w:noWrap/>
          </w:tcPr>
          <w:p w14:paraId="5BE889DD" w14:textId="77777777" w:rsidR="009143FF" w:rsidRPr="00EF5447" w:rsidRDefault="009143FF" w:rsidP="00BB2961">
            <w:pPr>
              <w:pStyle w:val="TAC"/>
              <w:rPr>
                <w:rFonts w:cs="Arial"/>
                <w:szCs w:val="18"/>
                <w:lang w:eastAsia="zh-CN"/>
              </w:rPr>
            </w:pPr>
            <w:r w:rsidRPr="00EF5447">
              <w:rPr>
                <w:lang w:eastAsia="fi-FI"/>
              </w:rPr>
              <w:t>DC_</w:t>
            </w:r>
            <w:r w:rsidRPr="00EF5447">
              <w:t>2A-7A-66A_n38A</w:t>
            </w:r>
          </w:p>
        </w:tc>
        <w:tc>
          <w:tcPr>
            <w:tcW w:w="3573" w:type="dxa"/>
            <w:gridSpan w:val="2"/>
          </w:tcPr>
          <w:p w14:paraId="02FDCE83" w14:textId="77777777" w:rsidR="009143FF" w:rsidRPr="00EF5447" w:rsidRDefault="009143FF" w:rsidP="00BB2961">
            <w:pPr>
              <w:pStyle w:val="TAC"/>
              <w:rPr>
                <w:lang w:eastAsia="zh-TW"/>
              </w:rPr>
            </w:pPr>
            <w:r w:rsidRPr="00EF5447">
              <w:rPr>
                <w:rFonts w:eastAsia="ＭＳ 明朝" w:cs="Arial"/>
                <w:lang w:eastAsia="ja-JP"/>
              </w:rPr>
              <w:t>2A</w:t>
            </w:r>
            <w:r w:rsidRPr="00EF5447">
              <w:rPr>
                <w:vertAlign w:val="superscript"/>
              </w:rPr>
              <w:t>5</w:t>
            </w:r>
          </w:p>
          <w:p w14:paraId="5DE8284B" w14:textId="77777777" w:rsidR="009143FF" w:rsidRPr="00EF5447" w:rsidRDefault="009143FF" w:rsidP="00BB2961">
            <w:pPr>
              <w:pStyle w:val="TAC"/>
              <w:rPr>
                <w:rFonts w:cs="Arial"/>
                <w:szCs w:val="18"/>
                <w:lang w:eastAsia="zh-CN"/>
              </w:rPr>
            </w:pPr>
            <w:r w:rsidRPr="00EF5447">
              <w:rPr>
                <w:rFonts w:eastAsia="ＭＳ 明朝" w:cs="Arial"/>
                <w:lang w:eastAsia="ja-JP"/>
              </w:rPr>
              <w:t>66A</w:t>
            </w:r>
            <w:r w:rsidRPr="00EF5447">
              <w:rPr>
                <w:vertAlign w:val="superscript"/>
              </w:rPr>
              <w:t>5</w:t>
            </w:r>
          </w:p>
        </w:tc>
      </w:tr>
      <w:tr w:rsidR="009143FF" w14:paraId="613C9232"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BB344" w14:textId="77777777" w:rsidR="009143FF" w:rsidRDefault="009143FF" w:rsidP="00BB2961">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61C93BBA" w14:textId="77777777" w:rsidR="009143FF" w:rsidRDefault="009143FF" w:rsidP="00BB2961">
            <w:pPr>
              <w:pStyle w:val="TAC"/>
              <w:rPr>
                <w:lang w:val="fr-FR" w:eastAsia="zh-TW"/>
              </w:rPr>
            </w:pPr>
            <w:r>
              <w:rPr>
                <w:rFonts w:eastAsia="ＭＳ 明朝" w:cs="Arial"/>
                <w:lang w:val="fr-FR" w:eastAsia="ja-JP"/>
              </w:rPr>
              <w:t>2A</w:t>
            </w:r>
            <w:r>
              <w:rPr>
                <w:vertAlign w:val="superscript"/>
                <w:lang w:val="fr-FR"/>
              </w:rPr>
              <w:t>5</w:t>
            </w:r>
          </w:p>
          <w:p w14:paraId="00052A83" w14:textId="77777777" w:rsidR="009143FF" w:rsidRDefault="009143FF" w:rsidP="00BB2961">
            <w:pPr>
              <w:pStyle w:val="TAC"/>
              <w:rPr>
                <w:rFonts w:eastAsia="ＭＳ 明朝" w:cs="Arial"/>
                <w:lang w:val="fr-FR" w:eastAsia="ja-JP"/>
              </w:rPr>
            </w:pPr>
            <w:r>
              <w:rPr>
                <w:rFonts w:eastAsia="ＭＳ 明朝" w:cs="Arial"/>
                <w:lang w:val="fr-FR" w:eastAsia="ja-JP"/>
              </w:rPr>
              <w:t>66A</w:t>
            </w:r>
            <w:r>
              <w:rPr>
                <w:vertAlign w:val="superscript"/>
                <w:lang w:val="fr-FR"/>
              </w:rPr>
              <w:t>5</w:t>
            </w:r>
          </w:p>
        </w:tc>
      </w:tr>
      <w:tr w:rsidR="009143FF" w:rsidRPr="00EF5447" w14:paraId="68DA2C39" w14:textId="77777777" w:rsidTr="00BB2961">
        <w:trPr>
          <w:trHeight w:val="187"/>
          <w:jc w:val="center"/>
        </w:trPr>
        <w:tc>
          <w:tcPr>
            <w:tcW w:w="3397" w:type="dxa"/>
            <w:shd w:val="clear" w:color="auto" w:fill="auto"/>
            <w:noWrap/>
          </w:tcPr>
          <w:p w14:paraId="6BC16141" w14:textId="77777777" w:rsidR="009143FF" w:rsidRPr="00EF5447" w:rsidRDefault="009143FF" w:rsidP="00BB2961">
            <w:pPr>
              <w:pStyle w:val="TAC"/>
              <w:rPr>
                <w:rFonts w:cs="Arial"/>
                <w:szCs w:val="18"/>
                <w:lang w:eastAsia="zh-CN"/>
              </w:rPr>
            </w:pPr>
            <w:r w:rsidRPr="00EF5447">
              <w:rPr>
                <w:rFonts w:cs="Arial"/>
                <w:szCs w:val="18"/>
                <w:lang w:eastAsia="zh-CN"/>
              </w:rPr>
              <w:t>DC_2A-7A-66A_n66A</w:t>
            </w:r>
          </w:p>
          <w:p w14:paraId="74BCE130" w14:textId="77777777" w:rsidR="009143FF" w:rsidRPr="00EF5447" w:rsidRDefault="009143FF" w:rsidP="00BB2961">
            <w:pPr>
              <w:pStyle w:val="TAC"/>
            </w:pPr>
            <w:r w:rsidRPr="00EF5447">
              <w:rPr>
                <w:rFonts w:cs="Arial"/>
                <w:szCs w:val="18"/>
                <w:lang w:eastAsia="zh-CN"/>
              </w:rPr>
              <w:t>DC_2A-7C-66A_n66A</w:t>
            </w:r>
          </w:p>
        </w:tc>
        <w:tc>
          <w:tcPr>
            <w:tcW w:w="3573" w:type="dxa"/>
            <w:gridSpan w:val="2"/>
          </w:tcPr>
          <w:p w14:paraId="0D17E1E8" w14:textId="77777777" w:rsidR="009143FF" w:rsidRPr="00EF5447" w:rsidRDefault="009143FF" w:rsidP="00BB2961">
            <w:pPr>
              <w:pStyle w:val="TAC"/>
              <w:rPr>
                <w:rFonts w:cs="Arial"/>
                <w:szCs w:val="18"/>
                <w:lang w:eastAsia="zh-CN"/>
              </w:rPr>
            </w:pPr>
            <w:r w:rsidRPr="00EF5447">
              <w:rPr>
                <w:rFonts w:cs="Arial"/>
                <w:szCs w:val="18"/>
                <w:lang w:eastAsia="zh-CN"/>
              </w:rPr>
              <w:t>DC_2A_n66A</w:t>
            </w:r>
          </w:p>
          <w:p w14:paraId="6842314F" w14:textId="77777777" w:rsidR="009143FF" w:rsidRPr="00EF5447" w:rsidRDefault="009143FF" w:rsidP="00BB2961">
            <w:pPr>
              <w:pStyle w:val="TAC"/>
              <w:rPr>
                <w:rFonts w:cs="Arial"/>
                <w:szCs w:val="18"/>
                <w:lang w:eastAsia="zh-CN"/>
              </w:rPr>
            </w:pPr>
            <w:r w:rsidRPr="00EF5447">
              <w:rPr>
                <w:rFonts w:cs="Arial"/>
                <w:szCs w:val="18"/>
                <w:lang w:eastAsia="zh-CN"/>
              </w:rPr>
              <w:t>DC_7A_n66A</w:t>
            </w:r>
          </w:p>
          <w:p w14:paraId="4E6A8E19" w14:textId="77777777" w:rsidR="009143FF" w:rsidRPr="00EF5447" w:rsidRDefault="009143FF" w:rsidP="00BB2961">
            <w:pPr>
              <w:pStyle w:val="TAC"/>
            </w:pPr>
            <w:r w:rsidRPr="00EF5447">
              <w:rPr>
                <w:rFonts w:cs="Arial"/>
                <w:szCs w:val="18"/>
                <w:lang w:eastAsia="zh-CN"/>
              </w:rPr>
              <w:t>DC_66A_n66A</w:t>
            </w:r>
            <w:r w:rsidRPr="00EF5447">
              <w:rPr>
                <w:rFonts w:cs="Arial"/>
                <w:szCs w:val="18"/>
                <w:vertAlign w:val="superscript"/>
                <w:lang w:eastAsia="zh-CN"/>
              </w:rPr>
              <w:t>4</w:t>
            </w:r>
          </w:p>
        </w:tc>
      </w:tr>
      <w:tr w:rsidR="009143FF" w14:paraId="4BD54CDB"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F6A11" w14:textId="77777777" w:rsidR="009143FF" w:rsidRDefault="009143FF" w:rsidP="00BB2961">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59F4BC1B" w14:textId="77777777" w:rsidR="009143FF" w:rsidRPr="00917A96" w:rsidRDefault="009143FF" w:rsidP="00BB2961">
            <w:pPr>
              <w:pStyle w:val="TAC"/>
              <w:rPr>
                <w:rFonts w:cs="Arial"/>
                <w:szCs w:val="18"/>
                <w:lang w:eastAsia="zh-CN"/>
              </w:rPr>
            </w:pPr>
            <w:r w:rsidRPr="00917A96">
              <w:rPr>
                <w:rFonts w:cs="Arial"/>
                <w:szCs w:val="18"/>
                <w:lang w:eastAsia="zh-CN"/>
              </w:rPr>
              <w:t>DC_2A_n66A</w:t>
            </w:r>
          </w:p>
          <w:p w14:paraId="1CE13EEA" w14:textId="77777777" w:rsidR="009143FF" w:rsidRPr="00917A96" w:rsidRDefault="009143FF" w:rsidP="00BB2961">
            <w:pPr>
              <w:pStyle w:val="TAC"/>
              <w:rPr>
                <w:rFonts w:cs="Arial"/>
                <w:szCs w:val="18"/>
                <w:lang w:eastAsia="zh-CN"/>
              </w:rPr>
            </w:pPr>
            <w:r w:rsidRPr="00917A96">
              <w:rPr>
                <w:rFonts w:cs="Arial"/>
                <w:szCs w:val="18"/>
                <w:lang w:eastAsia="zh-CN"/>
              </w:rPr>
              <w:t>DC_7A_n66A</w:t>
            </w:r>
          </w:p>
          <w:p w14:paraId="08374817" w14:textId="77777777" w:rsidR="009143FF" w:rsidRPr="00917A96" w:rsidRDefault="009143FF" w:rsidP="00BB2961">
            <w:pPr>
              <w:pStyle w:val="TAC"/>
              <w:rPr>
                <w:rFonts w:cs="Arial"/>
                <w:szCs w:val="18"/>
                <w:lang w:eastAsia="zh-CN"/>
              </w:rPr>
            </w:pPr>
            <w:r w:rsidRPr="00917A96">
              <w:rPr>
                <w:rFonts w:cs="Arial"/>
                <w:szCs w:val="18"/>
                <w:lang w:eastAsia="zh-CN"/>
              </w:rPr>
              <w:t>DC_66A_n66A</w:t>
            </w:r>
            <w:r w:rsidRPr="00917A96">
              <w:rPr>
                <w:rFonts w:cs="Arial"/>
                <w:szCs w:val="18"/>
                <w:vertAlign w:val="superscript"/>
                <w:lang w:eastAsia="zh-CN"/>
              </w:rPr>
              <w:t>4</w:t>
            </w:r>
          </w:p>
        </w:tc>
      </w:tr>
      <w:tr w:rsidR="009143FF" w14:paraId="0594E95D"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257BB" w14:textId="77777777" w:rsidR="009143FF" w:rsidRDefault="009143FF" w:rsidP="00BB2961">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7C1C8988" w14:textId="77777777" w:rsidR="009143FF" w:rsidRPr="00917A96" w:rsidRDefault="009143FF" w:rsidP="00BB2961">
            <w:pPr>
              <w:pStyle w:val="TAC"/>
              <w:rPr>
                <w:rFonts w:cs="Arial"/>
                <w:szCs w:val="18"/>
                <w:lang w:eastAsia="zh-CN"/>
              </w:rPr>
            </w:pPr>
            <w:r w:rsidRPr="00917A96">
              <w:rPr>
                <w:rFonts w:cs="Arial"/>
                <w:szCs w:val="18"/>
                <w:lang w:eastAsia="zh-CN"/>
              </w:rPr>
              <w:t>DC_2A_n66A</w:t>
            </w:r>
          </w:p>
          <w:p w14:paraId="6DD5161F" w14:textId="77777777" w:rsidR="009143FF" w:rsidRPr="00917A96" w:rsidRDefault="009143FF" w:rsidP="00BB2961">
            <w:pPr>
              <w:pStyle w:val="TAC"/>
              <w:rPr>
                <w:rFonts w:cs="Arial"/>
                <w:szCs w:val="18"/>
                <w:lang w:eastAsia="zh-CN"/>
              </w:rPr>
            </w:pPr>
            <w:r w:rsidRPr="00917A96">
              <w:rPr>
                <w:rFonts w:cs="Arial"/>
                <w:szCs w:val="18"/>
                <w:lang w:eastAsia="zh-CN"/>
              </w:rPr>
              <w:t>DC_7A_n66A</w:t>
            </w:r>
          </w:p>
          <w:p w14:paraId="22BE9CDF" w14:textId="77777777" w:rsidR="009143FF" w:rsidRPr="00917A96" w:rsidRDefault="009143FF" w:rsidP="00BB2961">
            <w:pPr>
              <w:pStyle w:val="TAC"/>
              <w:rPr>
                <w:rFonts w:cs="Arial"/>
                <w:szCs w:val="18"/>
                <w:lang w:eastAsia="zh-CN"/>
              </w:rPr>
            </w:pPr>
            <w:r w:rsidRPr="00917A96">
              <w:rPr>
                <w:rFonts w:cs="Arial"/>
                <w:szCs w:val="18"/>
                <w:lang w:eastAsia="zh-CN"/>
              </w:rPr>
              <w:t>DC_66A_n66A</w:t>
            </w:r>
            <w:r w:rsidRPr="00917A96">
              <w:rPr>
                <w:rFonts w:cs="Arial"/>
                <w:szCs w:val="18"/>
                <w:vertAlign w:val="superscript"/>
                <w:lang w:eastAsia="zh-CN"/>
              </w:rPr>
              <w:t>4</w:t>
            </w:r>
          </w:p>
        </w:tc>
      </w:tr>
      <w:tr w:rsidR="009143FF" w14:paraId="2F58E42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939CD" w14:textId="77777777" w:rsidR="009143FF" w:rsidRDefault="009143FF" w:rsidP="00BB2961">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0EBB3CFA" w14:textId="77777777" w:rsidR="009143FF" w:rsidRPr="00917A96" w:rsidRDefault="009143FF" w:rsidP="00BB2961">
            <w:pPr>
              <w:pStyle w:val="TAC"/>
              <w:rPr>
                <w:rFonts w:cs="Arial"/>
                <w:szCs w:val="18"/>
                <w:lang w:eastAsia="zh-CN"/>
              </w:rPr>
            </w:pPr>
            <w:r w:rsidRPr="00917A96">
              <w:rPr>
                <w:rFonts w:cs="Arial"/>
                <w:szCs w:val="18"/>
                <w:lang w:eastAsia="zh-CN"/>
              </w:rPr>
              <w:t>DC_2A_n66A</w:t>
            </w:r>
          </w:p>
          <w:p w14:paraId="401EEB95" w14:textId="77777777" w:rsidR="009143FF" w:rsidRPr="00917A96" w:rsidRDefault="009143FF" w:rsidP="00BB2961">
            <w:pPr>
              <w:pStyle w:val="TAC"/>
              <w:rPr>
                <w:rFonts w:cs="Arial"/>
                <w:szCs w:val="18"/>
                <w:lang w:eastAsia="zh-CN"/>
              </w:rPr>
            </w:pPr>
            <w:r w:rsidRPr="00917A96">
              <w:rPr>
                <w:rFonts w:cs="Arial"/>
                <w:szCs w:val="18"/>
                <w:lang w:eastAsia="zh-CN"/>
              </w:rPr>
              <w:t>DC_7A_n66A</w:t>
            </w:r>
          </w:p>
          <w:p w14:paraId="7D4085C5" w14:textId="77777777" w:rsidR="009143FF" w:rsidRPr="00917A96" w:rsidRDefault="009143FF" w:rsidP="00BB2961">
            <w:pPr>
              <w:pStyle w:val="TAC"/>
              <w:rPr>
                <w:rFonts w:cs="Arial"/>
                <w:szCs w:val="18"/>
                <w:lang w:eastAsia="zh-CN"/>
              </w:rPr>
            </w:pPr>
            <w:r w:rsidRPr="00917A96">
              <w:rPr>
                <w:rFonts w:cs="Arial"/>
                <w:szCs w:val="18"/>
                <w:lang w:eastAsia="zh-CN"/>
              </w:rPr>
              <w:t>DC_66A_n66A</w:t>
            </w:r>
            <w:r w:rsidRPr="00917A96">
              <w:rPr>
                <w:rFonts w:cs="Arial"/>
                <w:szCs w:val="18"/>
                <w:vertAlign w:val="superscript"/>
                <w:lang w:eastAsia="zh-CN"/>
              </w:rPr>
              <w:t>4</w:t>
            </w:r>
          </w:p>
        </w:tc>
      </w:tr>
      <w:tr w:rsidR="009143FF" w:rsidRPr="00EF5447" w14:paraId="1E23D38C" w14:textId="77777777" w:rsidTr="00BB2961">
        <w:trPr>
          <w:trHeight w:val="187"/>
          <w:jc w:val="center"/>
        </w:trPr>
        <w:tc>
          <w:tcPr>
            <w:tcW w:w="3397" w:type="dxa"/>
            <w:shd w:val="clear" w:color="auto" w:fill="auto"/>
            <w:noWrap/>
          </w:tcPr>
          <w:p w14:paraId="00369E3E" w14:textId="77777777" w:rsidR="009143FF" w:rsidRPr="00EF5447" w:rsidRDefault="009143FF" w:rsidP="00BB2961">
            <w:pPr>
              <w:pStyle w:val="TAC"/>
              <w:rPr>
                <w:rFonts w:cs="Arial"/>
                <w:szCs w:val="18"/>
                <w:lang w:eastAsia="zh-CN"/>
              </w:rPr>
            </w:pPr>
            <w:r w:rsidRPr="00EF5447">
              <w:rPr>
                <w:lang w:eastAsia="fi-FI"/>
              </w:rPr>
              <w:lastRenderedPageBreak/>
              <w:t>DC_2A-7A-66A_n71A</w:t>
            </w:r>
          </w:p>
        </w:tc>
        <w:tc>
          <w:tcPr>
            <w:tcW w:w="3573" w:type="dxa"/>
            <w:gridSpan w:val="2"/>
          </w:tcPr>
          <w:p w14:paraId="4A6168B8"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2A_n71A</w:t>
            </w:r>
          </w:p>
          <w:p w14:paraId="15FB3D87"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7A_n71A</w:t>
            </w:r>
          </w:p>
          <w:p w14:paraId="62742E5F" w14:textId="77777777" w:rsidR="009143FF" w:rsidRPr="00EF5447" w:rsidRDefault="009143FF" w:rsidP="00BB2961">
            <w:pPr>
              <w:pStyle w:val="TAC"/>
              <w:rPr>
                <w:rFonts w:cs="Arial"/>
                <w:szCs w:val="18"/>
                <w:lang w:eastAsia="zh-CN"/>
              </w:rPr>
            </w:pPr>
            <w:r w:rsidRPr="00EF5447">
              <w:rPr>
                <w:lang w:eastAsia="fi-FI"/>
              </w:rPr>
              <w:t>DC_</w:t>
            </w:r>
            <w:r w:rsidRPr="00EF5447">
              <w:rPr>
                <w:rFonts w:eastAsia="ＭＳ 明朝" w:cs="Arial"/>
                <w:lang w:eastAsia="ja-JP"/>
              </w:rPr>
              <w:t>66A_n71A</w:t>
            </w:r>
          </w:p>
        </w:tc>
      </w:tr>
      <w:tr w:rsidR="009143FF" w14:paraId="74175EC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75DF3" w14:textId="77777777" w:rsidR="009143FF" w:rsidRDefault="009143FF" w:rsidP="00BB2961">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015C270C" w14:textId="77777777" w:rsidR="009143FF" w:rsidRPr="00917A96" w:rsidRDefault="009143FF" w:rsidP="00BB2961">
            <w:pPr>
              <w:pStyle w:val="TAC"/>
              <w:rPr>
                <w:lang w:eastAsia="zh-TW"/>
              </w:rPr>
            </w:pPr>
            <w:r w:rsidRPr="00917A96">
              <w:rPr>
                <w:lang w:eastAsia="fi-FI"/>
              </w:rPr>
              <w:t>DC_</w:t>
            </w:r>
            <w:r w:rsidRPr="00917A96">
              <w:rPr>
                <w:rFonts w:eastAsia="ＭＳ 明朝" w:cs="Arial"/>
                <w:lang w:eastAsia="ja-JP"/>
              </w:rPr>
              <w:t>2A_n71A</w:t>
            </w:r>
          </w:p>
          <w:p w14:paraId="47529CD3" w14:textId="77777777" w:rsidR="009143FF" w:rsidRPr="00917A96" w:rsidRDefault="009143FF" w:rsidP="00BB2961">
            <w:pPr>
              <w:pStyle w:val="TAC"/>
              <w:rPr>
                <w:rFonts w:eastAsia="ＭＳ 明朝" w:cs="Arial"/>
                <w:lang w:eastAsia="ja-JP"/>
              </w:rPr>
            </w:pPr>
            <w:r w:rsidRPr="00917A96">
              <w:rPr>
                <w:lang w:eastAsia="fi-FI"/>
              </w:rPr>
              <w:t>DC_</w:t>
            </w:r>
            <w:r w:rsidRPr="00917A96">
              <w:rPr>
                <w:rFonts w:eastAsia="ＭＳ 明朝" w:cs="Arial"/>
                <w:lang w:eastAsia="ja-JP"/>
              </w:rPr>
              <w:t>7A_n71A</w:t>
            </w:r>
          </w:p>
          <w:p w14:paraId="47571D99" w14:textId="77777777" w:rsidR="009143FF" w:rsidRPr="00917A96" w:rsidRDefault="009143FF" w:rsidP="00BB2961">
            <w:pPr>
              <w:pStyle w:val="TAC"/>
              <w:rPr>
                <w:lang w:eastAsia="fi-FI"/>
              </w:rPr>
            </w:pPr>
            <w:r w:rsidRPr="00917A96">
              <w:rPr>
                <w:lang w:eastAsia="fi-FI"/>
              </w:rPr>
              <w:t>DC_</w:t>
            </w:r>
            <w:r w:rsidRPr="00917A96">
              <w:rPr>
                <w:rFonts w:eastAsia="ＭＳ 明朝" w:cs="Arial"/>
                <w:lang w:eastAsia="ja-JP"/>
              </w:rPr>
              <w:t>66A_n71A</w:t>
            </w:r>
          </w:p>
        </w:tc>
      </w:tr>
      <w:tr w:rsidR="009143FF" w:rsidRPr="00EF5447" w14:paraId="70395CC6" w14:textId="77777777" w:rsidTr="00BB2961">
        <w:trPr>
          <w:trHeight w:val="187"/>
          <w:jc w:val="center"/>
        </w:trPr>
        <w:tc>
          <w:tcPr>
            <w:tcW w:w="3397" w:type="dxa"/>
            <w:shd w:val="clear" w:color="auto" w:fill="auto"/>
            <w:noWrap/>
          </w:tcPr>
          <w:p w14:paraId="3F9CF813" w14:textId="77777777" w:rsidR="009143FF" w:rsidRPr="007C6316" w:rsidRDefault="009143FF" w:rsidP="00BB2961">
            <w:pPr>
              <w:pStyle w:val="TAC"/>
              <w:rPr>
                <w:b/>
              </w:rPr>
            </w:pPr>
            <w:r w:rsidRPr="007C6316">
              <w:rPr>
                <w:lang w:eastAsia="fi-FI"/>
              </w:rPr>
              <w:t>DC_2A-7A-66A_n77A</w:t>
            </w:r>
          </w:p>
          <w:p w14:paraId="03E5D8D5" w14:textId="77777777" w:rsidR="009143FF" w:rsidRPr="007C6316" w:rsidRDefault="009143FF" w:rsidP="00BB2961">
            <w:pPr>
              <w:pStyle w:val="TAC"/>
              <w:rPr>
                <w:b/>
              </w:rPr>
            </w:pPr>
            <w:r w:rsidRPr="007C6316">
              <w:t>DC_2A-7C-66A_n77A</w:t>
            </w:r>
          </w:p>
          <w:p w14:paraId="23BC1462" w14:textId="77777777" w:rsidR="009143FF" w:rsidRPr="00EF5447" w:rsidRDefault="009143FF" w:rsidP="00BB2961">
            <w:pPr>
              <w:pStyle w:val="TAC"/>
              <w:rPr>
                <w:lang w:eastAsia="fi-FI"/>
              </w:rPr>
            </w:pPr>
          </w:p>
        </w:tc>
        <w:tc>
          <w:tcPr>
            <w:tcW w:w="3573" w:type="dxa"/>
            <w:gridSpan w:val="2"/>
          </w:tcPr>
          <w:p w14:paraId="0166C581" w14:textId="77777777" w:rsidR="009143FF" w:rsidRPr="002328E5" w:rsidRDefault="009143FF" w:rsidP="00BB2961">
            <w:pPr>
              <w:pStyle w:val="TAC"/>
              <w:rPr>
                <w:color w:val="000000"/>
                <w:szCs w:val="18"/>
              </w:rPr>
            </w:pPr>
            <w:r w:rsidRPr="002328E5">
              <w:rPr>
                <w:color w:val="000000"/>
                <w:szCs w:val="18"/>
              </w:rPr>
              <w:t>DC_2A_n77A</w:t>
            </w:r>
          </w:p>
          <w:p w14:paraId="5EB3876E" w14:textId="77777777" w:rsidR="009143FF" w:rsidRPr="002328E5" w:rsidRDefault="009143FF" w:rsidP="00BB2961">
            <w:pPr>
              <w:pStyle w:val="TAC"/>
              <w:rPr>
                <w:color w:val="000000"/>
                <w:szCs w:val="18"/>
              </w:rPr>
            </w:pPr>
            <w:r w:rsidRPr="002328E5">
              <w:rPr>
                <w:color w:val="000000"/>
                <w:szCs w:val="18"/>
              </w:rPr>
              <w:t>DC_7A_n77A</w:t>
            </w:r>
          </w:p>
          <w:p w14:paraId="285F6F30" w14:textId="77777777" w:rsidR="009143FF" w:rsidRPr="00EF5447" w:rsidRDefault="009143FF" w:rsidP="00BB2961">
            <w:pPr>
              <w:pStyle w:val="TAC"/>
              <w:rPr>
                <w:lang w:eastAsia="fi-FI"/>
              </w:rPr>
            </w:pPr>
            <w:r w:rsidRPr="002328E5">
              <w:rPr>
                <w:color w:val="000000"/>
                <w:szCs w:val="18"/>
              </w:rPr>
              <w:t>DC_66A_n77A</w:t>
            </w:r>
          </w:p>
        </w:tc>
      </w:tr>
      <w:tr w:rsidR="009143FF" w14:paraId="3C8C98D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91E0D" w14:textId="77777777" w:rsidR="009143FF" w:rsidRPr="00917A96" w:rsidRDefault="009143FF" w:rsidP="00BB2961">
            <w:pPr>
              <w:pStyle w:val="TAC"/>
            </w:pPr>
            <w:r w:rsidRPr="00917A96">
              <w:t>DC_2A-7A-66A_n77(2A)</w:t>
            </w:r>
          </w:p>
          <w:p w14:paraId="69F2B7F4" w14:textId="77777777" w:rsidR="009143FF" w:rsidRPr="00917A96" w:rsidRDefault="009143FF" w:rsidP="00BB2961">
            <w:pPr>
              <w:pStyle w:val="TAC"/>
              <w:rPr>
                <w:lang w:eastAsia="fi-FI"/>
              </w:rPr>
            </w:pPr>
            <w:r w:rsidRPr="00917A96">
              <w:t>DC_2A-7C-66A_n77(2A)</w:t>
            </w:r>
          </w:p>
        </w:tc>
        <w:tc>
          <w:tcPr>
            <w:tcW w:w="3549" w:type="dxa"/>
            <w:tcBorders>
              <w:top w:val="single" w:sz="4" w:space="0" w:color="auto"/>
              <w:left w:val="single" w:sz="4" w:space="0" w:color="auto"/>
              <w:bottom w:val="single" w:sz="4" w:space="0" w:color="auto"/>
              <w:right w:val="single" w:sz="4" w:space="0" w:color="auto"/>
            </w:tcBorders>
            <w:hideMark/>
          </w:tcPr>
          <w:p w14:paraId="1F8806AD" w14:textId="77777777" w:rsidR="009143FF" w:rsidRPr="00917A96" w:rsidRDefault="009143FF" w:rsidP="00BB2961">
            <w:pPr>
              <w:pStyle w:val="TAC"/>
              <w:rPr>
                <w:color w:val="000000"/>
                <w:szCs w:val="18"/>
              </w:rPr>
            </w:pPr>
            <w:r w:rsidRPr="00917A96">
              <w:rPr>
                <w:color w:val="000000"/>
                <w:szCs w:val="18"/>
              </w:rPr>
              <w:t>DC_2A_n77A</w:t>
            </w:r>
          </w:p>
          <w:p w14:paraId="4074D810" w14:textId="77777777" w:rsidR="009143FF" w:rsidRPr="00917A96" w:rsidRDefault="009143FF" w:rsidP="00BB2961">
            <w:pPr>
              <w:pStyle w:val="TAC"/>
              <w:rPr>
                <w:color w:val="000000"/>
                <w:szCs w:val="18"/>
              </w:rPr>
            </w:pPr>
            <w:r w:rsidRPr="00917A96">
              <w:rPr>
                <w:color w:val="000000"/>
                <w:szCs w:val="18"/>
              </w:rPr>
              <w:t>DC_7A_n77A</w:t>
            </w:r>
          </w:p>
          <w:p w14:paraId="5D91C703" w14:textId="77777777" w:rsidR="009143FF" w:rsidRPr="00917A96" w:rsidRDefault="009143FF" w:rsidP="00BB2961">
            <w:pPr>
              <w:pStyle w:val="TAC"/>
              <w:rPr>
                <w:color w:val="000000"/>
                <w:szCs w:val="18"/>
              </w:rPr>
            </w:pPr>
            <w:r w:rsidRPr="00917A96">
              <w:rPr>
                <w:color w:val="000000"/>
                <w:szCs w:val="18"/>
              </w:rPr>
              <w:t>DC_66A_n77A</w:t>
            </w:r>
          </w:p>
        </w:tc>
      </w:tr>
      <w:tr w:rsidR="009143FF" w14:paraId="2FECF11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FD594" w14:textId="77777777" w:rsidR="009143FF" w:rsidRDefault="009143FF" w:rsidP="00BB2961">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5841836E" w14:textId="77777777" w:rsidR="009143FF" w:rsidRPr="00917A96" w:rsidRDefault="009143FF" w:rsidP="00BB2961">
            <w:pPr>
              <w:pStyle w:val="TAC"/>
              <w:rPr>
                <w:color w:val="000000"/>
                <w:szCs w:val="18"/>
              </w:rPr>
            </w:pPr>
            <w:r w:rsidRPr="00917A96">
              <w:rPr>
                <w:color w:val="000000"/>
                <w:szCs w:val="18"/>
              </w:rPr>
              <w:t>DC_2A_n77A</w:t>
            </w:r>
          </w:p>
          <w:p w14:paraId="645BE5C1" w14:textId="77777777" w:rsidR="009143FF" w:rsidRPr="00917A96" w:rsidRDefault="009143FF" w:rsidP="00BB2961">
            <w:pPr>
              <w:pStyle w:val="TAC"/>
              <w:rPr>
                <w:color w:val="000000"/>
                <w:szCs w:val="18"/>
              </w:rPr>
            </w:pPr>
            <w:r w:rsidRPr="00917A96">
              <w:rPr>
                <w:color w:val="000000"/>
                <w:szCs w:val="18"/>
              </w:rPr>
              <w:t>DC_7A_n77A</w:t>
            </w:r>
          </w:p>
          <w:p w14:paraId="348A124D" w14:textId="77777777" w:rsidR="009143FF" w:rsidRPr="00917A96" w:rsidRDefault="009143FF" w:rsidP="00BB2961">
            <w:pPr>
              <w:pStyle w:val="TAC"/>
              <w:rPr>
                <w:color w:val="000000"/>
                <w:szCs w:val="18"/>
              </w:rPr>
            </w:pPr>
            <w:r w:rsidRPr="00917A96">
              <w:rPr>
                <w:color w:val="000000"/>
                <w:szCs w:val="18"/>
              </w:rPr>
              <w:t>DC_66A_n77A</w:t>
            </w:r>
          </w:p>
        </w:tc>
      </w:tr>
      <w:tr w:rsidR="009143FF" w14:paraId="1F4C5E7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A908C" w14:textId="77777777" w:rsidR="009143FF" w:rsidRDefault="009143FF" w:rsidP="00BB2961">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4B80860" w14:textId="77777777" w:rsidR="009143FF" w:rsidRPr="00917A96" w:rsidRDefault="009143FF" w:rsidP="00BB2961">
            <w:pPr>
              <w:pStyle w:val="TAC"/>
              <w:rPr>
                <w:color w:val="000000"/>
                <w:szCs w:val="18"/>
              </w:rPr>
            </w:pPr>
            <w:r w:rsidRPr="00917A96">
              <w:rPr>
                <w:color w:val="000000"/>
                <w:szCs w:val="18"/>
              </w:rPr>
              <w:t>DC_2A_n77A</w:t>
            </w:r>
          </w:p>
          <w:p w14:paraId="33262996" w14:textId="77777777" w:rsidR="009143FF" w:rsidRPr="00917A96" w:rsidRDefault="009143FF" w:rsidP="00BB2961">
            <w:pPr>
              <w:pStyle w:val="TAC"/>
              <w:rPr>
                <w:color w:val="000000"/>
                <w:szCs w:val="18"/>
              </w:rPr>
            </w:pPr>
            <w:r w:rsidRPr="00917A96">
              <w:rPr>
                <w:color w:val="000000"/>
                <w:szCs w:val="18"/>
              </w:rPr>
              <w:t>DC_7A_n77A</w:t>
            </w:r>
          </w:p>
          <w:p w14:paraId="5A1629BF" w14:textId="77777777" w:rsidR="009143FF" w:rsidRPr="00917A96" w:rsidRDefault="009143FF" w:rsidP="00BB2961">
            <w:pPr>
              <w:pStyle w:val="TAC"/>
              <w:rPr>
                <w:color w:val="000000"/>
                <w:szCs w:val="18"/>
              </w:rPr>
            </w:pPr>
            <w:r w:rsidRPr="00917A96">
              <w:rPr>
                <w:color w:val="000000"/>
                <w:szCs w:val="18"/>
              </w:rPr>
              <w:t>DC_66A_n77A</w:t>
            </w:r>
          </w:p>
        </w:tc>
      </w:tr>
      <w:tr w:rsidR="009143FF" w:rsidRPr="002328E5" w14:paraId="1DD3A84C" w14:textId="77777777" w:rsidTr="00BB2961">
        <w:trPr>
          <w:trHeight w:val="187"/>
          <w:jc w:val="center"/>
        </w:trPr>
        <w:tc>
          <w:tcPr>
            <w:tcW w:w="3397" w:type="dxa"/>
            <w:shd w:val="clear" w:color="auto" w:fill="auto"/>
            <w:noWrap/>
          </w:tcPr>
          <w:p w14:paraId="4FD0485B" w14:textId="77777777" w:rsidR="009143FF" w:rsidRDefault="009143FF" w:rsidP="00BB2961">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04749817" w14:textId="77777777" w:rsidR="009143FF" w:rsidRDefault="009143FF" w:rsidP="00BB2961">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07FB5358" w14:textId="77777777" w:rsidR="009143FF" w:rsidRPr="007C6316" w:rsidRDefault="009143FF" w:rsidP="00BB2961">
            <w:pPr>
              <w:pStyle w:val="TAC"/>
              <w:rPr>
                <w:lang w:eastAsia="fi-FI"/>
              </w:rPr>
            </w:pPr>
            <w:r w:rsidRPr="009311D6">
              <w:rPr>
                <w:rFonts w:eastAsia="DengXian" w:cs="Arial"/>
                <w:lang w:eastAsia="fi-FI"/>
              </w:rPr>
              <w:t>DC_2A-7A-7A_n66A-n77A</w:t>
            </w:r>
          </w:p>
        </w:tc>
        <w:tc>
          <w:tcPr>
            <w:tcW w:w="3573" w:type="dxa"/>
            <w:gridSpan w:val="2"/>
          </w:tcPr>
          <w:p w14:paraId="4FB91828" w14:textId="77777777" w:rsidR="009143FF" w:rsidRPr="009311D6" w:rsidRDefault="009143FF" w:rsidP="00BB2961">
            <w:pPr>
              <w:keepNext/>
              <w:keepLines/>
              <w:spacing w:after="0"/>
              <w:jc w:val="center"/>
              <w:rPr>
                <w:rFonts w:ascii="Arial" w:eastAsia="DengXian" w:hAnsi="Arial" w:cs="Arial"/>
                <w:sz w:val="18"/>
              </w:rPr>
            </w:pPr>
            <w:r w:rsidRPr="009311D6">
              <w:rPr>
                <w:rFonts w:ascii="Arial" w:eastAsia="DengXian" w:hAnsi="Arial" w:cs="Arial"/>
                <w:sz w:val="18"/>
              </w:rPr>
              <w:t>DC_2A_n66A</w:t>
            </w:r>
          </w:p>
          <w:p w14:paraId="0AE0916C" w14:textId="77777777" w:rsidR="009143FF" w:rsidRPr="009311D6" w:rsidRDefault="009143FF" w:rsidP="00BB2961">
            <w:pPr>
              <w:keepNext/>
              <w:keepLines/>
              <w:spacing w:after="0"/>
              <w:jc w:val="center"/>
              <w:rPr>
                <w:rFonts w:ascii="Arial" w:eastAsia="DengXian" w:hAnsi="Arial" w:cs="Arial"/>
                <w:sz w:val="18"/>
              </w:rPr>
            </w:pPr>
            <w:r w:rsidRPr="009311D6">
              <w:rPr>
                <w:rFonts w:ascii="Arial" w:eastAsia="DengXian" w:hAnsi="Arial" w:cs="Arial"/>
                <w:sz w:val="18"/>
              </w:rPr>
              <w:t>DC_7A_n66A</w:t>
            </w:r>
          </w:p>
          <w:p w14:paraId="64379C5F" w14:textId="77777777" w:rsidR="009143FF" w:rsidRPr="009311D6" w:rsidRDefault="009143FF" w:rsidP="00BB2961">
            <w:pPr>
              <w:keepNext/>
              <w:keepLines/>
              <w:spacing w:after="0"/>
              <w:jc w:val="center"/>
              <w:rPr>
                <w:rFonts w:ascii="Arial" w:eastAsia="DengXian" w:hAnsi="Arial" w:cs="Arial"/>
                <w:sz w:val="18"/>
              </w:rPr>
            </w:pPr>
            <w:r w:rsidRPr="009311D6">
              <w:rPr>
                <w:rFonts w:ascii="Arial" w:eastAsia="DengXian" w:hAnsi="Arial" w:cs="Arial"/>
                <w:sz w:val="18"/>
              </w:rPr>
              <w:t>DC_2A_n77A</w:t>
            </w:r>
          </w:p>
          <w:p w14:paraId="4476D4EF" w14:textId="77777777" w:rsidR="009143FF" w:rsidRPr="002328E5" w:rsidRDefault="009143FF" w:rsidP="00BB2961">
            <w:pPr>
              <w:pStyle w:val="TAC"/>
              <w:rPr>
                <w:color w:val="000000"/>
                <w:szCs w:val="18"/>
              </w:rPr>
            </w:pPr>
            <w:r w:rsidRPr="009311D6">
              <w:rPr>
                <w:rFonts w:eastAsia="DengXian" w:cs="Arial"/>
              </w:rPr>
              <w:t>DC_7A_n77A</w:t>
            </w:r>
          </w:p>
        </w:tc>
      </w:tr>
      <w:tr w:rsidR="009143FF" w:rsidRPr="00EF5447" w14:paraId="6BD769B7" w14:textId="77777777" w:rsidTr="00BB2961">
        <w:trPr>
          <w:trHeight w:val="187"/>
          <w:jc w:val="center"/>
        </w:trPr>
        <w:tc>
          <w:tcPr>
            <w:tcW w:w="3397" w:type="dxa"/>
            <w:shd w:val="clear" w:color="auto" w:fill="auto"/>
            <w:noWrap/>
          </w:tcPr>
          <w:p w14:paraId="5BEC2C6C" w14:textId="77777777" w:rsidR="009143FF" w:rsidRPr="00EF5447" w:rsidRDefault="009143FF" w:rsidP="00BB2961">
            <w:pPr>
              <w:pStyle w:val="TAC"/>
              <w:rPr>
                <w:rFonts w:cs="Arial"/>
                <w:szCs w:val="18"/>
                <w:lang w:eastAsia="zh-CN"/>
              </w:rPr>
            </w:pPr>
            <w:r w:rsidRPr="00EF5447">
              <w:rPr>
                <w:rFonts w:cs="Arial"/>
                <w:szCs w:val="18"/>
                <w:lang w:eastAsia="zh-CN"/>
              </w:rPr>
              <w:t>DC_2A-7A-66A_n78A</w:t>
            </w:r>
          </w:p>
          <w:p w14:paraId="0E7109A6" w14:textId="77777777" w:rsidR="009143FF" w:rsidRPr="00EF5447" w:rsidRDefault="009143FF" w:rsidP="00BB2961">
            <w:pPr>
              <w:pStyle w:val="TAC"/>
              <w:rPr>
                <w:rFonts w:cs="Arial"/>
                <w:szCs w:val="18"/>
                <w:lang w:eastAsia="zh-CN"/>
              </w:rPr>
            </w:pPr>
            <w:r w:rsidRPr="00EF5447">
              <w:rPr>
                <w:rFonts w:cs="Arial"/>
                <w:szCs w:val="18"/>
                <w:lang w:eastAsia="zh-CN"/>
              </w:rPr>
              <w:t>DC_2A-7C-66A_n78A</w:t>
            </w:r>
          </w:p>
        </w:tc>
        <w:tc>
          <w:tcPr>
            <w:tcW w:w="3573" w:type="dxa"/>
            <w:gridSpan w:val="2"/>
          </w:tcPr>
          <w:p w14:paraId="218BD3B0" w14:textId="77777777" w:rsidR="009143FF" w:rsidRPr="00EF5447" w:rsidRDefault="009143FF" w:rsidP="00BB2961">
            <w:pPr>
              <w:pStyle w:val="TAC"/>
              <w:rPr>
                <w:rFonts w:cs="Arial"/>
                <w:szCs w:val="18"/>
                <w:lang w:eastAsia="zh-CN"/>
              </w:rPr>
            </w:pPr>
            <w:r w:rsidRPr="00EF5447">
              <w:rPr>
                <w:rFonts w:cs="Arial"/>
                <w:szCs w:val="18"/>
                <w:lang w:eastAsia="zh-CN"/>
              </w:rPr>
              <w:t>DC_2A_n78A</w:t>
            </w:r>
          </w:p>
          <w:p w14:paraId="0C44CB20" w14:textId="77777777" w:rsidR="009143FF" w:rsidRPr="00EF5447" w:rsidRDefault="009143FF" w:rsidP="00BB2961">
            <w:pPr>
              <w:pStyle w:val="TAC"/>
              <w:rPr>
                <w:rFonts w:cs="Arial"/>
                <w:szCs w:val="18"/>
                <w:lang w:eastAsia="zh-CN"/>
              </w:rPr>
            </w:pPr>
            <w:r w:rsidRPr="00EF5447">
              <w:rPr>
                <w:rFonts w:cs="Arial"/>
                <w:szCs w:val="18"/>
                <w:lang w:eastAsia="zh-CN"/>
              </w:rPr>
              <w:t>DC_7A_n78A</w:t>
            </w:r>
          </w:p>
          <w:p w14:paraId="46314957" w14:textId="77777777" w:rsidR="009143FF" w:rsidRPr="00EF5447" w:rsidRDefault="009143FF" w:rsidP="00BB2961">
            <w:pPr>
              <w:pStyle w:val="TAC"/>
            </w:pPr>
            <w:r w:rsidRPr="00EF5447">
              <w:rPr>
                <w:rFonts w:cs="Arial"/>
                <w:szCs w:val="18"/>
                <w:lang w:eastAsia="zh-CN"/>
              </w:rPr>
              <w:t>DC_66A_n78A</w:t>
            </w:r>
          </w:p>
        </w:tc>
      </w:tr>
      <w:tr w:rsidR="009143FF" w:rsidRPr="00EF5447" w14:paraId="260E2028" w14:textId="77777777" w:rsidTr="00BB2961">
        <w:trPr>
          <w:trHeight w:val="187"/>
          <w:jc w:val="center"/>
        </w:trPr>
        <w:tc>
          <w:tcPr>
            <w:tcW w:w="3397" w:type="dxa"/>
            <w:shd w:val="clear" w:color="auto" w:fill="auto"/>
            <w:noWrap/>
          </w:tcPr>
          <w:p w14:paraId="41FF8CE3" w14:textId="77777777" w:rsidR="009143FF" w:rsidRPr="00EF5447" w:rsidRDefault="009143FF" w:rsidP="00BB2961">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03CCC09A" w14:textId="77777777" w:rsidR="009143FF" w:rsidRPr="00EF5447" w:rsidRDefault="009143FF" w:rsidP="00BB2961">
            <w:pPr>
              <w:pStyle w:val="TAC"/>
              <w:rPr>
                <w:rFonts w:cs="Arial"/>
                <w:szCs w:val="18"/>
                <w:lang w:eastAsia="zh-CN"/>
              </w:rPr>
            </w:pPr>
            <w:r w:rsidRPr="00EF5447">
              <w:rPr>
                <w:rFonts w:cs="Arial"/>
                <w:szCs w:val="18"/>
                <w:lang w:eastAsia="zh-CN"/>
              </w:rPr>
              <w:t>DC_2A_n78A</w:t>
            </w:r>
          </w:p>
          <w:p w14:paraId="61058925" w14:textId="77777777" w:rsidR="009143FF" w:rsidRPr="00EF5447" w:rsidRDefault="009143FF" w:rsidP="00BB2961">
            <w:pPr>
              <w:pStyle w:val="TAC"/>
              <w:rPr>
                <w:rFonts w:cs="Arial"/>
                <w:szCs w:val="18"/>
                <w:lang w:eastAsia="zh-CN"/>
              </w:rPr>
            </w:pPr>
            <w:r w:rsidRPr="00EF5447">
              <w:rPr>
                <w:rFonts w:cs="Arial"/>
                <w:szCs w:val="18"/>
                <w:lang w:eastAsia="zh-CN"/>
              </w:rPr>
              <w:t>DC_7A_n78A</w:t>
            </w:r>
          </w:p>
          <w:p w14:paraId="2C6B28EF" w14:textId="77777777" w:rsidR="009143FF" w:rsidRPr="00EF5447" w:rsidRDefault="009143FF" w:rsidP="00BB2961">
            <w:pPr>
              <w:pStyle w:val="TAC"/>
              <w:rPr>
                <w:rFonts w:cs="Arial"/>
                <w:szCs w:val="18"/>
                <w:lang w:eastAsia="zh-CN"/>
              </w:rPr>
            </w:pPr>
            <w:r w:rsidRPr="00EF5447">
              <w:rPr>
                <w:rFonts w:cs="Arial"/>
                <w:szCs w:val="18"/>
                <w:lang w:eastAsia="zh-CN"/>
              </w:rPr>
              <w:t>DC_66A_n78A</w:t>
            </w:r>
          </w:p>
        </w:tc>
      </w:tr>
      <w:tr w:rsidR="009143FF" w:rsidRPr="00EF5447" w14:paraId="63F31E96" w14:textId="77777777" w:rsidTr="00BB2961">
        <w:trPr>
          <w:trHeight w:val="187"/>
          <w:jc w:val="center"/>
        </w:trPr>
        <w:tc>
          <w:tcPr>
            <w:tcW w:w="3397" w:type="dxa"/>
            <w:shd w:val="clear" w:color="auto" w:fill="auto"/>
            <w:noWrap/>
          </w:tcPr>
          <w:p w14:paraId="06F47560" w14:textId="77777777" w:rsidR="009143FF" w:rsidRPr="00EF5447" w:rsidRDefault="009143FF" w:rsidP="00BB2961">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6B47AB5B" w14:textId="77777777" w:rsidR="009143FF" w:rsidRPr="00EF5447" w:rsidRDefault="009143FF" w:rsidP="00BB2961">
            <w:pPr>
              <w:pStyle w:val="TAC"/>
            </w:pPr>
            <w:r w:rsidRPr="00EF5447">
              <w:t>DC_</w:t>
            </w:r>
            <w:r w:rsidRPr="00EF5447">
              <w:rPr>
                <w:lang w:eastAsia="zh-CN"/>
              </w:rPr>
              <w:t>2</w:t>
            </w:r>
            <w:r w:rsidRPr="00EF5447">
              <w:t>A_n</w:t>
            </w:r>
            <w:r w:rsidRPr="00EF5447">
              <w:rPr>
                <w:lang w:eastAsia="zh-CN"/>
              </w:rPr>
              <w:t>66</w:t>
            </w:r>
            <w:r w:rsidRPr="00EF5447">
              <w:t>A</w:t>
            </w:r>
          </w:p>
          <w:p w14:paraId="3785A6D7" w14:textId="77777777" w:rsidR="009143FF" w:rsidRPr="00EF5447" w:rsidRDefault="009143FF" w:rsidP="00BB2961">
            <w:pPr>
              <w:pStyle w:val="TAC"/>
              <w:rPr>
                <w:lang w:eastAsia="zh-CN"/>
              </w:rPr>
            </w:pPr>
            <w:r w:rsidRPr="00EF5447">
              <w:t>DC_</w:t>
            </w:r>
            <w:r w:rsidRPr="00EF5447">
              <w:rPr>
                <w:lang w:eastAsia="zh-CN"/>
              </w:rPr>
              <w:t>2</w:t>
            </w:r>
            <w:r w:rsidRPr="00EF5447">
              <w:t>A_n78A</w:t>
            </w:r>
          </w:p>
          <w:p w14:paraId="1D5E456C" w14:textId="77777777" w:rsidR="009143FF" w:rsidRPr="00EF5447" w:rsidRDefault="009143FF" w:rsidP="00BB2961">
            <w:pPr>
              <w:pStyle w:val="TAC"/>
            </w:pPr>
            <w:r w:rsidRPr="00EF5447">
              <w:t>DC_</w:t>
            </w:r>
            <w:r w:rsidRPr="00EF5447">
              <w:rPr>
                <w:lang w:eastAsia="zh-CN"/>
              </w:rPr>
              <w:t>7</w:t>
            </w:r>
            <w:r w:rsidRPr="00EF5447">
              <w:t>A_n</w:t>
            </w:r>
            <w:r w:rsidRPr="00EF5447">
              <w:rPr>
                <w:lang w:eastAsia="zh-CN"/>
              </w:rPr>
              <w:t>66</w:t>
            </w:r>
            <w:r w:rsidRPr="00EF5447">
              <w:t>A</w:t>
            </w:r>
          </w:p>
          <w:p w14:paraId="449A065E" w14:textId="77777777" w:rsidR="009143FF" w:rsidRPr="00EF5447" w:rsidRDefault="009143FF" w:rsidP="00BB2961">
            <w:pPr>
              <w:pStyle w:val="TAC"/>
              <w:rPr>
                <w:rFonts w:cs="Arial"/>
                <w:szCs w:val="18"/>
                <w:lang w:eastAsia="zh-CN"/>
              </w:rPr>
            </w:pPr>
            <w:r w:rsidRPr="00EF5447">
              <w:t>DC_</w:t>
            </w:r>
            <w:r w:rsidRPr="00EF5447">
              <w:rPr>
                <w:lang w:eastAsia="zh-CN"/>
              </w:rPr>
              <w:t>7</w:t>
            </w:r>
            <w:r w:rsidRPr="00EF5447">
              <w:t>A_n78A</w:t>
            </w:r>
          </w:p>
        </w:tc>
      </w:tr>
      <w:tr w:rsidR="009143FF" w14:paraId="1F3F7558"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9438D" w14:textId="77777777" w:rsidR="009143FF" w:rsidRPr="00917A96" w:rsidRDefault="009143FF" w:rsidP="00BB2961">
            <w:pPr>
              <w:pStyle w:val="TAC"/>
              <w:rPr>
                <w:rFonts w:cs="Arial"/>
                <w:lang w:eastAsia="ja-JP"/>
              </w:rPr>
            </w:pPr>
            <w:r w:rsidRPr="00917A96">
              <w:rPr>
                <w:rFonts w:cs="Arial"/>
                <w:lang w:eastAsia="ja-JP"/>
              </w:rPr>
              <w:t>DC_2A-7A-66A_n78(2A)</w:t>
            </w:r>
          </w:p>
          <w:p w14:paraId="0FD130A6" w14:textId="77777777" w:rsidR="009143FF" w:rsidRPr="00917A96" w:rsidRDefault="009143FF" w:rsidP="00BB2961">
            <w:pPr>
              <w:pStyle w:val="TAC"/>
              <w:rPr>
                <w:rFonts w:eastAsia="Malgun Gothic"/>
                <w:lang w:eastAsia="ko-KR"/>
              </w:rPr>
            </w:pPr>
            <w:r w:rsidRPr="00917A96">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6743FB2A" w14:textId="77777777" w:rsidR="009143FF" w:rsidRPr="00917A96" w:rsidRDefault="009143FF" w:rsidP="00BB2961">
            <w:pPr>
              <w:pStyle w:val="TAC"/>
              <w:rPr>
                <w:rFonts w:cs="Arial"/>
                <w:szCs w:val="18"/>
                <w:lang w:eastAsia="zh-CN"/>
              </w:rPr>
            </w:pPr>
            <w:r w:rsidRPr="00917A96">
              <w:rPr>
                <w:rFonts w:cs="Arial"/>
                <w:szCs w:val="18"/>
                <w:lang w:eastAsia="zh-CN"/>
              </w:rPr>
              <w:t>DC_2A_n78A</w:t>
            </w:r>
          </w:p>
          <w:p w14:paraId="36075BB4" w14:textId="77777777" w:rsidR="009143FF" w:rsidRPr="00917A96" w:rsidRDefault="009143FF" w:rsidP="00BB2961">
            <w:pPr>
              <w:pStyle w:val="TAC"/>
              <w:rPr>
                <w:rFonts w:cs="Arial"/>
                <w:szCs w:val="18"/>
                <w:lang w:eastAsia="zh-CN"/>
              </w:rPr>
            </w:pPr>
            <w:r w:rsidRPr="00917A96">
              <w:rPr>
                <w:rFonts w:cs="Arial"/>
                <w:szCs w:val="18"/>
                <w:lang w:eastAsia="zh-CN"/>
              </w:rPr>
              <w:t>DC_7A_n78A</w:t>
            </w:r>
          </w:p>
          <w:p w14:paraId="5355D7AA" w14:textId="77777777" w:rsidR="009143FF" w:rsidRPr="00917A96" w:rsidRDefault="009143FF" w:rsidP="00BB2961">
            <w:pPr>
              <w:pStyle w:val="TAC"/>
            </w:pPr>
            <w:r w:rsidRPr="00917A96">
              <w:rPr>
                <w:rFonts w:cs="Arial"/>
                <w:szCs w:val="18"/>
                <w:lang w:eastAsia="zh-CN"/>
              </w:rPr>
              <w:t>DC_66A_n78A</w:t>
            </w:r>
          </w:p>
        </w:tc>
      </w:tr>
      <w:tr w:rsidR="009143FF" w14:paraId="463966D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5699D" w14:textId="77777777" w:rsidR="009143FF" w:rsidRDefault="009143FF" w:rsidP="00BB2961">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9319229" w14:textId="77777777" w:rsidR="009143FF" w:rsidRPr="00917A96" w:rsidRDefault="009143FF" w:rsidP="00BB2961">
            <w:pPr>
              <w:pStyle w:val="TAC"/>
            </w:pPr>
            <w:r w:rsidRPr="00917A96">
              <w:t>DC_</w:t>
            </w:r>
            <w:r w:rsidRPr="00917A96">
              <w:rPr>
                <w:lang w:eastAsia="zh-CN"/>
              </w:rPr>
              <w:t>2</w:t>
            </w:r>
            <w:r w:rsidRPr="00917A96">
              <w:t>A_n</w:t>
            </w:r>
            <w:r w:rsidRPr="00917A96">
              <w:rPr>
                <w:lang w:eastAsia="zh-CN"/>
              </w:rPr>
              <w:t>66</w:t>
            </w:r>
            <w:r w:rsidRPr="00917A96">
              <w:t>A</w:t>
            </w:r>
          </w:p>
          <w:p w14:paraId="7DC11ED5" w14:textId="77777777" w:rsidR="009143FF" w:rsidRPr="00917A96" w:rsidRDefault="009143FF" w:rsidP="00BB2961">
            <w:pPr>
              <w:pStyle w:val="TAC"/>
              <w:rPr>
                <w:lang w:eastAsia="zh-CN"/>
              </w:rPr>
            </w:pPr>
            <w:r w:rsidRPr="00917A96">
              <w:t>DC_</w:t>
            </w:r>
            <w:r w:rsidRPr="00917A96">
              <w:rPr>
                <w:lang w:eastAsia="zh-CN"/>
              </w:rPr>
              <w:t>2</w:t>
            </w:r>
            <w:r w:rsidRPr="00917A96">
              <w:t>A_n78A</w:t>
            </w:r>
          </w:p>
          <w:p w14:paraId="74C8DFF7" w14:textId="77777777" w:rsidR="009143FF" w:rsidRPr="00917A96" w:rsidRDefault="009143FF" w:rsidP="00BB2961">
            <w:pPr>
              <w:pStyle w:val="TAC"/>
            </w:pPr>
            <w:r w:rsidRPr="00917A96">
              <w:t>DC_</w:t>
            </w:r>
            <w:r w:rsidRPr="00917A96">
              <w:rPr>
                <w:lang w:eastAsia="zh-CN"/>
              </w:rPr>
              <w:t>7</w:t>
            </w:r>
            <w:r w:rsidRPr="00917A96">
              <w:t>A_n</w:t>
            </w:r>
            <w:r w:rsidRPr="00917A96">
              <w:rPr>
                <w:lang w:eastAsia="zh-CN"/>
              </w:rPr>
              <w:t>66</w:t>
            </w:r>
            <w:r w:rsidRPr="00917A96">
              <w:t>A</w:t>
            </w:r>
          </w:p>
          <w:p w14:paraId="5944FA0B" w14:textId="77777777" w:rsidR="009143FF" w:rsidRDefault="009143FF" w:rsidP="00BB2961">
            <w:pPr>
              <w:pStyle w:val="TAC"/>
              <w:rPr>
                <w:lang w:val="fr-FR"/>
              </w:rPr>
            </w:pPr>
            <w:r>
              <w:rPr>
                <w:lang w:val="fr-FR"/>
              </w:rPr>
              <w:t>DC_</w:t>
            </w:r>
            <w:r>
              <w:rPr>
                <w:lang w:val="fr-FR" w:eastAsia="zh-CN"/>
              </w:rPr>
              <w:t>7</w:t>
            </w:r>
            <w:r>
              <w:rPr>
                <w:lang w:val="fr-FR"/>
              </w:rPr>
              <w:t>A_n78A</w:t>
            </w:r>
          </w:p>
        </w:tc>
      </w:tr>
      <w:tr w:rsidR="009143FF" w:rsidRPr="00EF5447" w14:paraId="44CA118B" w14:textId="77777777" w:rsidTr="00BB2961">
        <w:trPr>
          <w:trHeight w:val="187"/>
          <w:jc w:val="center"/>
        </w:trPr>
        <w:tc>
          <w:tcPr>
            <w:tcW w:w="3397" w:type="dxa"/>
            <w:shd w:val="clear" w:color="auto" w:fill="auto"/>
            <w:noWrap/>
          </w:tcPr>
          <w:p w14:paraId="232A2C34" w14:textId="77777777" w:rsidR="009143FF" w:rsidRPr="00EF5447" w:rsidRDefault="009143FF" w:rsidP="00BB2961">
            <w:pPr>
              <w:pStyle w:val="TAC"/>
              <w:rPr>
                <w:rFonts w:cs="Arial"/>
                <w:szCs w:val="18"/>
                <w:lang w:eastAsia="zh-CN"/>
              </w:rPr>
            </w:pPr>
            <w:r w:rsidRPr="00EF5447">
              <w:rPr>
                <w:rFonts w:cs="Arial"/>
                <w:szCs w:val="18"/>
                <w:lang w:eastAsia="zh-CN"/>
              </w:rPr>
              <w:t>DC_2A-7A-7A-66A_n78A</w:t>
            </w:r>
          </w:p>
          <w:p w14:paraId="23EE9D49" w14:textId="77777777" w:rsidR="009143FF" w:rsidRPr="00EF5447" w:rsidRDefault="009143FF" w:rsidP="00BB2961">
            <w:pPr>
              <w:pStyle w:val="TAC"/>
              <w:rPr>
                <w:rFonts w:cs="Arial"/>
                <w:szCs w:val="18"/>
                <w:lang w:eastAsia="zh-CN"/>
              </w:rPr>
            </w:pPr>
          </w:p>
        </w:tc>
        <w:tc>
          <w:tcPr>
            <w:tcW w:w="3573" w:type="dxa"/>
            <w:gridSpan w:val="2"/>
          </w:tcPr>
          <w:p w14:paraId="1414BD8F" w14:textId="77777777" w:rsidR="009143FF" w:rsidRPr="00EF5447" w:rsidRDefault="009143FF" w:rsidP="00BB2961">
            <w:pPr>
              <w:pStyle w:val="TAC"/>
              <w:rPr>
                <w:rFonts w:cs="Arial"/>
                <w:szCs w:val="18"/>
                <w:lang w:eastAsia="zh-CN"/>
              </w:rPr>
            </w:pPr>
            <w:r w:rsidRPr="00EF5447">
              <w:rPr>
                <w:rFonts w:cs="Arial"/>
                <w:szCs w:val="18"/>
                <w:lang w:eastAsia="zh-CN"/>
              </w:rPr>
              <w:t>DC_2A_n78A</w:t>
            </w:r>
          </w:p>
          <w:p w14:paraId="7AB8C7B9" w14:textId="77777777" w:rsidR="009143FF" w:rsidRPr="00EF5447" w:rsidRDefault="009143FF" w:rsidP="00BB2961">
            <w:pPr>
              <w:pStyle w:val="TAC"/>
              <w:rPr>
                <w:rFonts w:cs="Arial"/>
                <w:szCs w:val="18"/>
                <w:lang w:eastAsia="zh-CN"/>
              </w:rPr>
            </w:pPr>
            <w:r w:rsidRPr="00EF5447">
              <w:rPr>
                <w:rFonts w:cs="Arial"/>
                <w:szCs w:val="18"/>
                <w:lang w:eastAsia="zh-CN"/>
              </w:rPr>
              <w:t>DC_7A_n78A</w:t>
            </w:r>
          </w:p>
          <w:p w14:paraId="1DD30DED" w14:textId="77777777" w:rsidR="009143FF" w:rsidRPr="00EF5447" w:rsidRDefault="009143FF" w:rsidP="00BB2961">
            <w:pPr>
              <w:pStyle w:val="TAC"/>
              <w:rPr>
                <w:rFonts w:cs="Arial"/>
                <w:szCs w:val="18"/>
                <w:lang w:eastAsia="zh-CN"/>
              </w:rPr>
            </w:pPr>
            <w:r w:rsidRPr="00EF5447">
              <w:rPr>
                <w:rFonts w:cs="Arial"/>
                <w:szCs w:val="18"/>
                <w:lang w:eastAsia="zh-CN"/>
              </w:rPr>
              <w:t>DC_66A_n78A</w:t>
            </w:r>
          </w:p>
        </w:tc>
      </w:tr>
      <w:tr w:rsidR="009143FF" w14:paraId="230C3A90"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FD02C" w14:textId="77777777" w:rsidR="009143FF" w:rsidRPr="00917A96" w:rsidRDefault="009143FF" w:rsidP="00BB2961">
            <w:pPr>
              <w:pStyle w:val="TAC"/>
              <w:rPr>
                <w:rFonts w:cs="Arial"/>
                <w:szCs w:val="18"/>
                <w:lang w:eastAsia="zh-CN"/>
              </w:rPr>
            </w:pPr>
            <w:r w:rsidRPr="00917A96">
              <w:rPr>
                <w:rFonts w:cs="Arial"/>
                <w:szCs w:val="18"/>
                <w:lang w:eastAsia="zh-CN"/>
              </w:rPr>
              <w:t>DC_2A-7A-66A-66A_n78A</w:t>
            </w:r>
          </w:p>
          <w:p w14:paraId="54B1F72F" w14:textId="77777777" w:rsidR="009143FF" w:rsidRPr="00917A96" w:rsidRDefault="009143FF" w:rsidP="00BB2961">
            <w:pPr>
              <w:pStyle w:val="TAC"/>
              <w:rPr>
                <w:rFonts w:cs="Arial"/>
                <w:lang w:eastAsia="ja-JP"/>
              </w:rPr>
            </w:pPr>
            <w:r w:rsidRPr="00917A96">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A649FB0" w14:textId="77777777" w:rsidR="009143FF" w:rsidRPr="00917A96" w:rsidRDefault="009143FF" w:rsidP="00BB2961">
            <w:pPr>
              <w:pStyle w:val="TAC"/>
              <w:rPr>
                <w:rFonts w:cs="Arial"/>
                <w:szCs w:val="18"/>
                <w:lang w:eastAsia="zh-CN"/>
              </w:rPr>
            </w:pPr>
            <w:r w:rsidRPr="00917A96">
              <w:rPr>
                <w:rFonts w:cs="Arial"/>
                <w:szCs w:val="18"/>
                <w:lang w:eastAsia="zh-CN"/>
              </w:rPr>
              <w:t>DC_2A_n78A</w:t>
            </w:r>
          </w:p>
          <w:p w14:paraId="114F0612" w14:textId="77777777" w:rsidR="009143FF" w:rsidRPr="00917A96" w:rsidRDefault="009143FF" w:rsidP="00BB2961">
            <w:pPr>
              <w:pStyle w:val="TAC"/>
              <w:rPr>
                <w:rFonts w:cs="Arial"/>
                <w:szCs w:val="18"/>
                <w:lang w:eastAsia="zh-CN"/>
              </w:rPr>
            </w:pPr>
            <w:r w:rsidRPr="00917A96">
              <w:rPr>
                <w:rFonts w:cs="Arial"/>
                <w:szCs w:val="18"/>
                <w:lang w:eastAsia="zh-CN"/>
              </w:rPr>
              <w:t>DC_7A_n78A</w:t>
            </w:r>
          </w:p>
          <w:p w14:paraId="1FA89FEE" w14:textId="77777777" w:rsidR="009143FF" w:rsidRPr="00917A96" w:rsidRDefault="009143FF" w:rsidP="00BB2961">
            <w:pPr>
              <w:pStyle w:val="TAC"/>
              <w:rPr>
                <w:rFonts w:cs="Arial"/>
                <w:szCs w:val="18"/>
                <w:lang w:eastAsia="zh-CN"/>
              </w:rPr>
            </w:pPr>
            <w:r w:rsidRPr="00917A96">
              <w:rPr>
                <w:rFonts w:cs="Arial"/>
                <w:szCs w:val="18"/>
                <w:lang w:eastAsia="zh-CN"/>
              </w:rPr>
              <w:t>DC_66A_n78A</w:t>
            </w:r>
          </w:p>
        </w:tc>
      </w:tr>
      <w:tr w:rsidR="009143FF" w14:paraId="3D2DF482"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F7CA2" w14:textId="77777777" w:rsidR="009143FF" w:rsidRPr="00917A96" w:rsidRDefault="009143FF" w:rsidP="00BB2961">
            <w:pPr>
              <w:pStyle w:val="TAC"/>
              <w:rPr>
                <w:rFonts w:cs="Arial"/>
                <w:lang w:eastAsia="ja-JP"/>
              </w:rPr>
            </w:pPr>
            <w:r w:rsidRPr="00917A96">
              <w:rPr>
                <w:rFonts w:cs="Arial"/>
                <w:lang w:eastAsia="ja-JP"/>
              </w:rPr>
              <w:t>DC_2A-7A-66A-66A_n78(2A)</w:t>
            </w:r>
          </w:p>
          <w:p w14:paraId="63CD0FEB" w14:textId="77777777" w:rsidR="009143FF" w:rsidRPr="00917A96" w:rsidRDefault="009143FF" w:rsidP="00BB2961">
            <w:pPr>
              <w:pStyle w:val="TAC"/>
              <w:rPr>
                <w:rFonts w:cs="Arial"/>
                <w:szCs w:val="18"/>
                <w:lang w:eastAsia="zh-CN"/>
              </w:rPr>
            </w:pPr>
            <w:r w:rsidRPr="00917A96">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4CE885A2" w14:textId="77777777" w:rsidR="009143FF" w:rsidRPr="00917A96" w:rsidRDefault="009143FF" w:rsidP="00BB2961">
            <w:pPr>
              <w:pStyle w:val="TAC"/>
              <w:rPr>
                <w:rFonts w:cs="Arial"/>
                <w:szCs w:val="18"/>
                <w:lang w:eastAsia="zh-CN"/>
              </w:rPr>
            </w:pPr>
            <w:r w:rsidRPr="00917A96">
              <w:rPr>
                <w:rFonts w:cs="Arial"/>
                <w:szCs w:val="18"/>
                <w:lang w:eastAsia="zh-CN"/>
              </w:rPr>
              <w:t>DC_2A_n78A</w:t>
            </w:r>
          </w:p>
          <w:p w14:paraId="0F5B7AD6" w14:textId="77777777" w:rsidR="009143FF" w:rsidRPr="00917A96" w:rsidRDefault="009143FF" w:rsidP="00BB2961">
            <w:pPr>
              <w:pStyle w:val="TAC"/>
              <w:rPr>
                <w:rFonts w:cs="Arial"/>
                <w:szCs w:val="18"/>
                <w:lang w:eastAsia="zh-CN"/>
              </w:rPr>
            </w:pPr>
            <w:r w:rsidRPr="00917A96">
              <w:rPr>
                <w:rFonts w:cs="Arial"/>
                <w:szCs w:val="18"/>
                <w:lang w:eastAsia="zh-CN"/>
              </w:rPr>
              <w:t>DC_7A_n78A</w:t>
            </w:r>
          </w:p>
          <w:p w14:paraId="43841532" w14:textId="77777777" w:rsidR="009143FF" w:rsidRPr="00917A96" w:rsidRDefault="009143FF" w:rsidP="00BB2961">
            <w:pPr>
              <w:pStyle w:val="TAC"/>
              <w:rPr>
                <w:rFonts w:cs="Arial"/>
                <w:szCs w:val="18"/>
                <w:lang w:eastAsia="zh-CN"/>
              </w:rPr>
            </w:pPr>
            <w:r w:rsidRPr="00917A96">
              <w:rPr>
                <w:rFonts w:cs="Arial"/>
                <w:szCs w:val="18"/>
                <w:lang w:eastAsia="zh-CN"/>
              </w:rPr>
              <w:t>DC_66A_n78A</w:t>
            </w:r>
          </w:p>
        </w:tc>
      </w:tr>
      <w:tr w:rsidR="009143FF" w14:paraId="4B7E889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9F4CC" w14:textId="77777777" w:rsidR="009143FF" w:rsidRDefault="009143FF" w:rsidP="00BB2961">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4400FA38" w14:textId="77777777" w:rsidR="009143FF" w:rsidRPr="00917A96" w:rsidRDefault="009143FF" w:rsidP="00BB2961">
            <w:pPr>
              <w:pStyle w:val="TAC"/>
              <w:rPr>
                <w:rFonts w:cs="Arial"/>
                <w:szCs w:val="18"/>
                <w:lang w:eastAsia="zh-CN"/>
              </w:rPr>
            </w:pPr>
            <w:r w:rsidRPr="00917A96">
              <w:rPr>
                <w:rFonts w:cs="Arial"/>
                <w:szCs w:val="18"/>
                <w:lang w:eastAsia="zh-CN"/>
              </w:rPr>
              <w:t>DC_2A_n78A</w:t>
            </w:r>
          </w:p>
          <w:p w14:paraId="748C1473" w14:textId="77777777" w:rsidR="009143FF" w:rsidRPr="00917A96" w:rsidRDefault="009143FF" w:rsidP="00BB2961">
            <w:pPr>
              <w:pStyle w:val="TAC"/>
              <w:rPr>
                <w:rFonts w:cs="Arial"/>
                <w:szCs w:val="18"/>
                <w:lang w:eastAsia="zh-CN"/>
              </w:rPr>
            </w:pPr>
            <w:r w:rsidRPr="00917A96">
              <w:rPr>
                <w:rFonts w:cs="Arial"/>
                <w:szCs w:val="18"/>
                <w:lang w:eastAsia="zh-CN"/>
              </w:rPr>
              <w:t>DC_7A_n78A</w:t>
            </w:r>
          </w:p>
          <w:p w14:paraId="3CF98560" w14:textId="77777777" w:rsidR="009143FF" w:rsidRPr="00917A96" w:rsidRDefault="009143FF" w:rsidP="00BB2961">
            <w:pPr>
              <w:pStyle w:val="TAC"/>
              <w:rPr>
                <w:rFonts w:cs="Arial"/>
                <w:szCs w:val="18"/>
                <w:lang w:eastAsia="zh-CN"/>
              </w:rPr>
            </w:pPr>
            <w:r w:rsidRPr="00917A96">
              <w:rPr>
                <w:rFonts w:cs="Arial"/>
                <w:szCs w:val="18"/>
                <w:lang w:eastAsia="zh-CN"/>
              </w:rPr>
              <w:t>DC_66A_n78A</w:t>
            </w:r>
          </w:p>
        </w:tc>
      </w:tr>
      <w:tr w:rsidR="009143FF" w14:paraId="3FCFC5C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BFFF2" w14:textId="77777777" w:rsidR="009143FF" w:rsidRDefault="009143FF" w:rsidP="00BB2961">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0EA6CBFF" w14:textId="77777777" w:rsidR="009143FF" w:rsidRPr="00917A96" w:rsidRDefault="009143FF" w:rsidP="00BB2961">
            <w:pPr>
              <w:pStyle w:val="TAC"/>
              <w:rPr>
                <w:rFonts w:cs="Arial"/>
                <w:szCs w:val="18"/>
                <w:lang w:eastAsia="zh-CN"/>
              </w:rPr>
            </w:pPr>
            <w:r w:rsidRPr="00917A96">
              <w:rPr>
                <w:rFonts w:cs="Arial"/>
                <w:szCs w:val="18"/>
                <w:lang w:eastAsia="zh-CN"/>
              </w:rPr>
              <w:t>DC_2A_n78A</w:t>
            </w:r>
          </w:p>
          <w:p w14:paraId="2FECAA63" w14:textId="77777777" w:rsidR="009143FF" w:rsidRPr="00917A96" w:rsidRDefault="009143FF" w:rsidP="00BB2961">
            <w:pPr>
              <w:pStyle w:val="TAC"/>
              <w:rPr>
                <w:rFonts w:cs="Arial"/>
                <w:szCs w:val="18"/>
                <w:lang w:eastAsia="zh-CN"/>
              </w:rPr>
            </w:pPr>
            <w:r w:rsidRPr="00917A96">
              <w:rPr>
                <w:rFonts w:cs="Arial"/>
                <w:szCs w:val="18"/>
                <w:lang w:eastAsia="zh-CN"/>
              </w:rPr>
              <w:t>DC_7A_n78A</w:t>
            </w:r>
          </w:p>
          <w:p w14:paraId="25516D03" w14:textId="77777777" w:rsidR="009143FF" w:rsidRPr="00917A96" w:rsidRDefault="009143FF" w:rsidP="00BB2961">
            <w:pPr>
              <w:pStyle w:val="TAC"/>
              <w:rPr>
                <w:rFonts w:cs="Arial"/>
                <w:szCs w:val="18"/>
                <w:lang w:eastAsia="zh-CN"/>
              </w:rPr>
            </w:pPr>
            <w:r w:rsidRPr="00917A96">
              <w:rPr>
                <w:rFonts w:cs="Arial"/>
                <w:szCs w:val="18"/>
                <w:lang w:eastAsia="zh-CN"/>
              </w:rPr>
              <w:t>DC_66A_n78A</w:t>
            </w:r>
          </w:p>
        </w:tc>
      </w:tr>
      <w:tr w:rsidR="009143FF" w14:paraId="00147B7B"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849E" w14:textId="77777777" w:rsidR="009143FF" w:rsidRDefault="009143FF" w:rsidP="00BB2961">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536357A5" w14:textId="77777777" w:rsidR="009143FF" w:rsidRPr="00917A96" w:rsidRDefault="009143FF" w:rsidP="00BB2961">
            <w:pPr>
              <w:pStyle w:val="TAC"/>
              <w:rPr>
                <w:rFonts w:cs="Arial"/>
                <w:szCs w:val="18"/>
                <w:lang w:eastAsia="zh-CN"/>
              </w:rPr>
            </w:pPr>
            <w:r w:rsidRPr="00917A96">
              <w:rPr>
                <w:rFonts w:cs="Arial"/>
                <w:szCs w:val="18"/>
                <w:lang w:eastAsia="zh-CN"/>
              </w:rPr>
              <w:t>DC_2A_n78A</w:t>
            </w:r>
          </w:p>
          <w:p w14:paraId="25264244" w14:textId="77777777" w:rsidR="009143FF" w:rsidRPr="00917A96" w:rsidRDefault="009143FF" w:rsidP="00BB2961">
            <w:pPr>
              <w:pStyle w:val="TAC"/>
              <w:rPr>
                <w:rFonts w:cs="Arial"/>
                <w:szCs w:val="18"/>
                <w:lang w:eastAsia="zh-CN"/>
              </w:rPr>
            </w:pPr>
            <w:r w:rsidRPr="00917A96">
              <w:rPr>
                <w:rFonts w:cs="Arial"/>
                <w:szCs w:val="18"/>
                <w:lang w:eastAsia="zh-CN"/>
              </w:rPr>
              <w:t>DC_7A_n78A</w:t>
            </w:r>
          </w:p>
          <w:p w14:paraId="47C8DEB4" w14:textId="77777777" w:rsidR="009143FF" w:rsidRPr="00917A96" w:rsidRDefault="009143FF" w:rsidP="00BB2961">
            <w:pPr>
              <w:pStyle w:val="TAC"/>
              <w:rPr>
                <w:rFonts w:cs="Arial"/>
                <w:szCs w:val="18"/>
                <w:lang w:eastAsia="zh-CN"/>
              </w:rPr>
            </w:pPr>
            <w:r w:rsidRPr="00917A96">
              <w:rPr>
                <w:rFonts w:cs="Arial"/>
                <w:szCs w:val="18"/>
                <w:lang w:eastAsia="zh-CN"/>
              </w:rPr>
              <w:t>DC_66A_n78A</w:t>
            </w:r>
          </w:p>
        </w:tc>
      </w:tr>
      <w:tr w:rsidR="009143FF" w:rsidRPr="00EF5447" w14:paraId="03966A67" w14:textId="77777777" w:rsidTr="00BB2961">
        <w:trPr>
          <w:trHeight w:val="187"/>
          <w:jc w:val="center"/>
        </w:trPr>
        <w:tc>
          <w:tcPr>
            <w:tcW w:w="3397" w:type="dxa"/>
            <w:shd w:val="clear" w:color="auto" w:fill="auto"/>
            <w:noWrap/>
          </w:tcPr>
          <w:p w14:paraId="2CD1DA3A" w14:textId="77777777" w:rsidR="009143FF" w:rsidRPr="00EF5447" w:rsidRDefault="009143FF" w:rsidP="00BB2961">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09ADB3EC" w14:textId="77777777" w:rsidR="009143FF" w:rsidRDefault="009143FF" w:rsidP="00BB296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7DC2578" w14:textId="77777777" w:rsidR="009143FF" w:rsidRPr="00EF5447" w:rsidRDefault="009143FF" w:rsidP="00BB2961">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143FF" w:rsidRPr="00EF5447" w14:paraId="596420DB" w14:textId="77777777" w:rsidTr="00BB2961">
        <w:trPr>
          <w:trHeight w:val="187"/>
          <w:jc w:val="center"/>
        </w:trPr>
        <w:tc>
          <w:tcPr>
            <w:tcW w:w="3397" w:type="dxa"/>
            <w:shd w:val="clear" w:color="auto" w:fill="auto"/>
            <w:noWrap/>
          </w:tcPr>
          <w:p w14:paraId="3C7CA3EC" w14:textId="77777777" w:rsidR="009143FF" w:rsidRPr="00EF5447" w:rsidRDefault="009143FF" w:rsidP="00BB2961">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4A9588C" w14:textId="77777777" w:rsidR="009143FF" w:rsidRDefault="009143FF" w:rsidP="00BB2961">
            <w:pPr>
              <w:pStyle w:val="TAC"/>
              <w:rPr>
                <w:lang w:eastAsia="zh-CN"/>
              </w:rPr>
            </w:pPr>
            <w:r w:rsidRPr="00972E1C">
              <w:rPr>
                <w:lang w:eastAsia="zh-CN"/>
              </w:rPr>
              <w:t>DC_2A_n66A</w:t>
            </w:r>
          </w:p>
          <w:p w14:paraId="3FB6B519" w14:textId="77777777" w:rsidR="009143FF" w:rsidRDefault="009143FF" w:rsidP="00BB2961">
            <w:pPr>
              <w:pStyle w:val="TAC"/>
              <w:rPr>
                <w:lang w:eastAsia="zh-CN"/>
              </w:rPr>
            </w:pPr>
            <w:r w:rsidRPr="00972E1C">
              <w:rPr>
                <w:lang w:eastAsia="zh-CN"/>
              </w:rPr>
              <w:t>DC_7A_n66A</w:t>
            </w:r>
          </w:p>
          <w:p w14:paraId="5F4E496F" w14:textId="77777777" w:rsidR="009143FF" w:rsidRPr="00EF5447" w:rsidRDefault="009143FF" w:rsidP="00BB2961">
            <w:pPr>
              <w:pStyle w:val="TAC"/>
              <w:rPr>
                <w:lang w:eastAsia="fi-FI"/>
              </w:rPr>
            </w:pPr>
            <w:r w:rsidRPr="00972E1C">
              <w:rPr>
                <w:lang w:eastAsia="zh-CN"/>
              </w:rPr>
              <w:t>DC_71A_n66A</w:t>
            </w:r>
          </w:p>
        </w:tc>
      </w:tr>
      <w:tr w:rsidR="009143FF" w14:paraId="25506E50"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D6339" w14:textId="77777777" w:rsidR="009143FF" w:rsidRDefault="009143FF" w:rsidP="00BB2961">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0E4709A" w14:textId="77777777" w:rsidR="009143FF" w:rsidRPr="00917A96" w:rsidRDefault="009143FF" w:rsidP="00BB2961">
            <w:pPr>
              <w:pStyle w:val="TAC"/>
              <w:rPr>
                <w:lang w:eastAsia="zh-CN"/>
              </w:rPr>
            </w:pPr>
            <w:r w:rsidRPr="00917A96">
              <w:rPr>
                <w:lang w:eastAsia="zh-CN"/>
              </w:rPr>
              <w:t>DC_2A_n66A</w:t>
            </w:r>
          </w:p>
          <w:p w14:paraId="16C09732" w14:textId="77777777" w:rsidR="009143FF" w:rsidRPr="00917A96" w:rsidRDefault="009143FF" w:rsidP="00BB2961">
            <w:pPr>
              <w:pStyle w:val="TAC"/>
              <w:rPr>
                <w:lang w:eastAsia="zh-CN"/>
              </w:rPr>
            </w:pPr>
            <w:r w:rsidRPr="00917A96">
              <w:rPr>
                <w:lang w:eastAsia="zh-CN"/>
              </w:rPr>
              <w:t>DC_7A_n66A</w:t>
            </w:r>
          </w:p>
          <w:p w14:paraId="75750512" w14:textId="77777777" w:rsidR="009143FF" w:rsidRPr="00917A96" w:rsidRDefault="009143FF" w:rsidP="00BB2961">
            <w:pPr>
              <w:pStyle w:val="TAC"/>
              <w:rPr>
                <w:lang w:eastAsia="zh-CN"/>
              </w:rPr>
            </w:pPr>
            <w:r w:rsidRPr="00917A96">
              <w:rPr>
                <w:lang w:eastAsia="zh-CN"/>
              </w:rPr>
              <w:t>DC_71A_n66A</w:t>
            </w:r>
          </w:p>
        </w:tc>
      </w:tr>
      <w:tr w:rsidR="009143FF" w:rsidRPr="00EF5447" w14:paraId="772B8C07" w14:textId="77777777" w:rsidTr="00BB2961">
        <w:trPr>
          <w:trHeight w:val="187"/>
          <w:jc w:val="center"/>
        </w:trPr>
        <w:tc>
          <w:tcPr>
            <w:tcW w:w="3397" w:type="dxa"/>
            <w:shd w:val="clear" w:color="auto" w:fill="auto"/>
            <w:noWrap/>
          </w:tcPr>
          <w:p w14:paraId="19A4C6C3" w14:textId="77777777" w:rsidR="009143FF" w:rsidRPr="00EF5447" w:rsidRDefault="009143FF" w:rsidP="00BB2961">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6169D631" w14:textId="77777777" w:rsidR="009143FF" w:rsidRDefault="009143FF" w:rsidP="00BB2961">
            <w:pPr>
              <w:pStyle w:val="TAC"/>
              <w:rPr>
                <w:lang w:eastAsia="zh-CN"/>
              </w:rPr>
            </w:pPr>
            <w:r w:rsidRPr="00A8065B">
              <w:rPr>
                <w:lang w:eastAsia="zh-CN"/>
              </w:rPr>
              <w:t>DC_</w:t>
            </w:r>
            <w:r>
              <w:rPr>
                <w:lang w:eastAsia="zh-CN"/>
              </w:rPr>
              <w:t>2</w:t>
            </w:r>
            <w:r w:rsidRPr="00A8065B">
              <w:rPr>
                <w:lang w:eastAsia="zh-CN"/>
              </w:rPr>
              <w:t>A_n78A</w:t>
            </w:r>
          </w:p>
          <w:p w14:paraId="344B0E36" w14:textId="77777777" w:rsidR="009143FF" w:rsidRDefault="009143FF" w:rsidP="00BB2961">
            <w:pPr>
              <w:pStyle w:val="TAC"/>
              <w:rPr>
                <w:lang w:eastAsia="zh-CN"/>
              </w:rPr>
            </w:pPr>
            <w:r w:rsidRPr="00A8065B">
              <w:rPr>
                <w:lang w:eastAsia="zh-CN"/>
              </w:rPr>
              <w:t>DC_</w:t>
            </w:r>
            <w:r>
              <w:rPr>
                <w:lang w:eastAsia="zh-CN"/>
              </w:rPr>
              <w:t>7</w:t>
            </w:r>
            <w:r w:rsidRPr="00A8065B">
              <w:rPr>
                <w:lang w:eastAsia="zh-CN"/>
              </w:rPr>
              <w:t>A_n78A</w:t>
            </w:r>
          </w:p>
          <w:p w14:paraId="3E6D037C" w14:textId="77777777" w:rsidR="009143FF" w:rsidRPr="00EF5447" w:rsidRDefault="009143FF" w:rsidP="00BB2961">
            <w:pPr>
              <w:pStyle w:val="TAC"/>
              <w:rPr>
                <w:lang w:eastAsia="fi-FI"/>
              </w:rPr>
            </w:pPr>
            <w:r w:rsidRPr="00A8065B">
              <w:rPr>
                <w:lang w:eastAsia="zh-CN"/>
              </w:rPr>
              <w:t>DC_</w:t>
            </w:r>
            <w:r>
              <w:rPr>
                <w:lang w:eastAsia="zh-CN"/>
              </w:rPr>
              <w:t>71</w:t>
            </w:r>
            <w:r w:rsidRPr="00A8065B">
              <w:rPr>
                <w:lang w:eastAsia="zh-CN"/>
              </w:rPr>
              <w:t>A_n78A</w:t>
            </w:r>
          </w:p>
        </w:tc>
      </w:tr>
      <w:tr w:rsidR="009143FF" w14:paraId="7B050A7B"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7DC88" w14:textId="77777777" w:rsidR="009143FF" w:rsidRDefault="009143FF" w:rsidP="00BB2961">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2EC42E24" w14:textId="77777777" w:rsidR="009143FF" w:rsidRPr="00917A96" w:rsidRDefault="009143FF" w:rsidP="00BB2961">
            <w:pPr>
              <w:pStyle w:val="TAC"/>
              <w:rPr>
                <w:lang w:eastAsia="zh-CN"/>
              </w:rPr>
            </w:pPr>
            <w:r w:rsidRPr="00917A96">
              <w:rPr>
                <w:lang w:eastAsia="zh-CN"/>
              </w:rPr>
              <w:t>DC_2A_n78A</w:t>
            </w:r>
          </w:p>
          <w:p w14:paraId="372AE1A9" w14:textId="77777777" w:rsidR="009143FF" w:rsidRPr="00917A96" w:rsidRDefault="009143FF" w:rsidP="00BB2961">
            <w:pPr>
              <w:pStyle w:val="TAC"/>
              <w:rPr>
                <w:lang w:eastAsia="zh-CN"/>
              </w:rPr>
            </w:pPr>
            <w:r w:rsidRPr="00917A96">
              <w:rPr>
                <w:lang w:eastAsia="zh-CN"/>
              </w:rPr>
              <w:t>DC_7A_n78A</w:t>
            </w:r>
          </w:p>
          <w:p w14:paraId="031FEE49" w14:textId="77777777" w:rsidR="009143FF" w:rsidRPr="00917A96" w:rsidRDefault="009143FF" w:rsidP="00BB2961">
            <w:pPr>
              <w:pStyle w:val="TAC"/>
              <w:rPr>
                <w:lang w:eastAsia="zh-CN"/>
              </w:rPr>
            </w:pPr>
            <w:r w:rsidRPr="00917A96">
              <w:rPr>
                <w:lang w:eastAsia="zh-CN"/>
              </w:rPr>
              <w:t>DC_71A_n78A</w:t>
            </w:r>
          </w:p>
        </w:tc>
      </w:tr>
      <w:tr w:rsidR="009143FF" w:rsidRPr="00EF5447" w14:paraId="26B6F7EF" w14:textId="77777777" w:rsidTr="00BB2961">
        <w:trPr>
          <w:trHeight w:val="187"/>
          <w:jc w:val="center"/>
        </w:trPr>
        <w:tc>
          <w:tcPr>
            <w:tcW w:w="3397" w:type="dxa"/>
            <w:shd w:val="clear" w:color="auto" w:fill="auto"/>
            <w:noWrap/>
          </w:tcPr>
          <w:p w14:paraId="0B701816" w14:textId="77777777" w:rsidR="009143FF" w:rsidRPr="00EF5447" w:rsidRDefault="009143FF" w:rsidP="00BB2961">
            <w:pPr>
              <w:pStyle w:val="TAC"/>
              <w:rPr>
                <w:rFonts w:cs="Arial"/>
                <w:szCs w:val="18"/>
                <w:lang w:eastAsia="zh-CN"/>
              </w:rPr>
            </w:pPr>
            <w:r w:rsidRPr="00EF5447">
              <w:rPr>
                <w:lang w:eastAsia="fi-FI"/>
              </w:rPr>
              <w:t>DC_2A-12A-30A_n2A</w:t>
            </w:r>
          </w:p>
        </w:tc>
        <w:tc>
          <w:tcPr>
            <w:tcW w:w="3573" w:type="dxa"/>
            <w:gridSpan w:val="2"/>
          </w:tcPr>
          <w:p w14:paraId="6658B0B9" w14:textId="77777777" w:rsidR="009143FF" w:rsidRPr="00EF5447" w:rsidRDefault="009143FF" w:rsidP="00BB2961">
            <w:pPr>
              <w:pStyle w:val="TAC"/>
              <w:rPr>
                <w:lang w:eastAsia="fi-FI"/>
              </w:rPr>
            </w:pPr>
            <w:r w:rsidRPr="00EF5447">
              <w:rPr>
                <w:lang w:eastAsia="fi-FI"/>
              </w:rPr>
              <w:t>DC_12A_n2A</w:t>
            </w:r>
          </w:p>
          <w:p w14:paraId="738093E7" w14:textId="77777777" w:rsidR="009143FF" w:rsidRPr="00EF5447" w:rsidRDefault="009143FF" w:rsidP="00BB2961">
            <w:pPr>
              <w:pStyle w:val="TAC"/>
              <w:rPr>
                <w:rFonts w:cs="Arial"/>
                <w:szCs w:val="18"/>
                <w:lang w:eastAsia="zh-CN"/>
              </w:rPr>
            </w:pPr>
            <w:r w:rsidRPr="00EF5447">
              <w:rPr>
                <w:lang w:eastAsia="fi-FI"/>
              </w:rPr>
              <w:t>DC_30A_n2A</w:t>
            </w:r>
          </w:p>
        </w:tc>
      </w:tr>
      <w:tr w:rsidR="009143FF" w:rsidRPr="00EF5447" w14:paraId="36F62E69" w14:textId="77777777" w:rsidTr="00BB2961">
        <w:trPr>
          <w:trHeight w:val="187"/>
          <w:jc w:val="center"/>
        </w:trPr>
        <w:tc>
          <w:tcPr>
            <w:tcW w:w="3397" w:type="dxa"/>
            <w:shd w:val="clear" w:color="auto" w:fill="auto"/>
            <w:noWrap/>
          </w:tcPr>
          <w:p w14:paraId="54525EC5" w14:textId="77777777" w:rsidR="009143FF" w:rsidRPr="00EF5447" w:rsidRDefault="009143FF" w:rsidP="00BB2961">
            <w:pPr>
              <w:pStyle w:val="TAC"/>
              <w:rPr>
                <w:rFonts w:eastAsia="ＭＳ 明朝" w:cs="Arial"/>
                <w:szCs w:val="18"/>
                <w:lang w:eastAsia="ja-JP"/>
              </w:rPr>
            </w:pPr>
            <w:r w:rsidRPr="00EF5447">
              <w:rPr>
                <w:rFonts w:cs="Arial"/>
                <w:szCs w:val="18"/>
                <w:lang w:eastAsia="ja-JP"/>
              </w:rPr>
              <w:t>DC_2A-12A-48A_n5A</w:t>
            </w:r>
          </w:p>
        </w:tc>
        <w:tc>
          <w:tcPr>
            <w:tcW w:w="3573" w:type="dxa"/>
            <w:gridSpan w:val="2"/>
          </w:tcPr>
          <w:p w14:paraId="770A8853" w14:textId="77777777" w:rsidR="009143FF" w:rsidRPr="00EF5447" w:rsidRDefault="009143FF" w:rsidP="00BB2961">
            <w:pPr>
              <w:pStyle w:val="TAC"/>
              <w:rPr>
                <w:rFonts w:cs="Arial"/>
                <w:szCs w:val="18"/>
                <w:lang w:eastAsia="ja-JP"/>
              </w:rPr>
            </w:pPr>
            <w:r w:rsidRPr="00EF5447">
              <w:rPr>
                <w:rFonts w:cs="Arial"/>
                <w:szCs w:val="18"/>
                <w:lang w:eastAsia="ja-JP"/>
              </w:rPr>
              <w:t>DC_2A_n5A</w:t>
            </w:r>
          </w:p>
          <w:p w14:paraId="6A1CD368" w14:textId="77777777" w:rsidR="009143FF" w:rsidRPr="00EF5447" w:rsidRDefault="009143FF" w:rsidP="00BB2961">
            <w:pPr>
              <w:pStyle w:val="TAC"/>
              <w:rPr>
                <w:rFonts w:cs="Arial"/>
                <w:szCs w:val="18"/>
                <w:lang w:eastAsia="ja-JP"/>
              </w:rPr>
            </w:pPr>
            <w:r w:rsidRPr="00EF5447">
              <w:rPr>
                <w:rFonts w:cs="Arial"/>
                <w:szCs w:val="18"/>
                <w:lang w:eastAsia="ja-JP"/>
              </w:rPr>
              <w:t>DC_12A_n5A</w:t>
            </w:r>
          </w:p>
          <w:p w14:paraId="6EE73557" w14:textId="77777777" w:rsidR="009143FF" w:rsidRPr="00EF5447" w:rsidRDefault="009143FF" w:rsidP="00BB2961">
            <w:pPr>
              <w:pStyle w:val="TAC"/>
              <w:rPr>
                <w:rFonts w:eastAsia="ＭＳ 明朝" w:cs="Arial"/>
                <w:szCs w:val="18"/>
                <w:lang w:eastAsia="ja-JP"/>
              </w:rPr>
            </w:pPr>
            <w:r w:rsidRPr="00EF5447">
              <w:rPr>
                <w:rFonts w:cs="Arial"/>
                <w:szCs w:val="18"/>
                <w:lang w:eastAsia="ja-JP"/>
              </w:rPr>
              <w:t>DC_48A_n5A</w:t>
            </w:r>
          </w:p>
        </w:tc>
      </w:tr>
      <w:tr w:rsidR="009143FF" w:rsidRPr="00EF5447" w14:paraId="569F0CF8" w14:textId="77777777" w:rsidTr="00BB2961">
        <w:trPr>
          <w:trHeight w:val="187"/>
          <w:jc w:val="center"/>
        </w:trPr>
        <w:tc>
          <w:tcPr>
            <w:tcW w:w="3397" w:type="dxa"/>
            <w:shd w:val="clear" w:color="auto" w:fill="auto"/>
            <w:noWrap/>
          </w:tcPr>
          <w:p w14:paraId="1D5F49E3" w14:textId="77777777" w:rsidR="009143FF" w:rsidRPr="00EF5447" w:rsidRDefault="009143FF" w:rsidP="00BB2961">
            <w:pPr>
              <w:pStyle w:val="TAC"/>
              <w:rPr>
                <w:rFonts w:eastAsia="ＭＳ 明朝" w:cs="Arial"/>
                <w:szCs w:val="18"/>
                <w:lang w:eastAsia="ja-JP"/>
              </w:rPr>
            </w:pPr>
            <w:r w:rsidRPr="00EF5447">
              <w:rPr>
                <w:rFonts w:cs="Arial"/>
                <w:lang w:eastAsia="ja-JP"/>
              </w:rPr>
              <w:t>DC_2A-12A-66A_n5A</w:t>
            </w:r>
          </w:p>
        </w:tc>
        <w:tc>
          <w:tcPr>
            <w:tcW w:w="3573" w:type="dxa"/>
            <w:gridSpan w:val="2"/>
          </w:tcPr>
          <w:p w14:paraId="6BA257D6" w14:textId="77777777" w:rsidR="009143FF" w:rsidRPr="00EF5447" w:rsidRDefault="009143FF" w:rsidP="00BB2961">
            <w:pPr>
              <w:pStyle w:val="TAC"/>
              <w:rPr>
                <w:rFonts w:cs="Arial"/>
                <w:lang w:eastAsia="ja-JP"/>
              </w:rPr>
            </w:pPr>
            <w:r w:rsidRPr="00EF5447">
              <w:rPr>
                <w:rFonts w:cs="Arial"/>
                <w:lang w:eastAsia="ja-JP"/>
              </w:rPr>
              <w:t>DC_2A_n5A</w:t>
            </w:r>
          </w:p>
          <w:p w14:paraId="4E10ACCB" w14:textId="77777777" w:rsidR="009143FF" w:rsidRPr="00EF5447" w:rsidRDefault="009143FF" w:rsidP="00BB2961">
            <w:pPr>
              <w:pStyle w:val="TAC"/>
              <w:rPr>
                <w:rFonts w:cs="Arial"/>
                <w:lang w:eastAsia="ja-JP"/>
              </w:rPr>
            </w:pPr>
            <w:r w:rsidRPr="00EF5447">
              <w:rPr>
                <w:rFonts w:cs="Arial"/>
                <w:lang w:eastAsia="ja-JP"/>
              </w:rPr>
              <w:t>DC_12A_n5A</w:t>
            </w:r>
          </w:p>
          <w:p w14:paraId="70C1D1EB" w14:textId="77777777" w:rsidR="009143FF" w:rsidRPr="00EF5447" w:rsidRDefault="009143FF" w:rsidP="00BB2961">
            <w:pPr>
              <w:pStyle w:val="TAC"/>
              <w:rPr>
                <w:rFonts w:eastAsia="ＭＳ 明朝" w:cs="Arial"/>
                <w:szCs w:val="18"/>
                <w:lang w:eastAsia="ja-JP"/>
              </w:rPr>
            </w:pPr>
            <w:r w:rsidRPr="00EF5447">
              <w:rPr>
                <w:rFonts w:cs="Arial"/>
                <w:lang w:eastAsia="ja-JP"/>
              </w:rPr>
              <w:t>DC_66A_n5A</w:t>
            </w:r>
          </w:p>
        </w:tc>
      </w:tr>
      <w:tr w:rsidR="009143FF" w:rsidRPr="00EF5447" w14:paraId="06A27192" w14:textId="77777777" w:rsidTr="00BB2961">
        <w:trPr>
          <w:trHeight w:val="187"/>
          <w:jc w:val="center"/>
        </w:trPr>
        <w:tc>
          <w:tcPr>
            <w:tcW w:w="3397" w:type="dxa"/>
            <w:shd w:val="clear" w:color="auto" w:fill="auto"/>
            <w:noWrap/>
          </w:tcPr>
          <w:p w14:paraId="2EC175D0" w14:textId="77777777" w:rsidR="009143FF" w:rsidRPr="00EF5447" w:rsidRDefault="009143FF" w:rsidP="00BB2961">
            <w:pPr>
              <w:pStyle w:val="TAC"/>
            </w:pPr>
            <w:r w:rsidRPr="00EF5447">
              <w:rPr>
                <w:rFonts w:eastAsia="ＭＳ 明朝" w:cs="Arial"/>
                <w:szCs w:val="18"/>
                <w:lang w:eastAsia="ja-JP"/>
              </w:rPr>
              <w:t>DC_2A-12A-30A_n66A</w:t>
            </w:r>
          </w:p>
        </w:tc>
        <w:tc>
          <w:tcPr>
            <w:tcW w:w="3573" w:type="dxa"/>
            <w:gridSpan w:val="2"/>
          </w:tcPr>
          <w:p w14:paraId="4ED17FBB" w14:textId="77777777" w:rsidR="009143FF" w:rsidRPr="00EF5447" w:rsidRDefault="009143FF" w:rsidP="00BB2961">
            <w:pPr>
              <w:pStyle w:val="TAC"/>
              <w:rPr>
                <w:rFonts w:eastAsia="ＭＳ 明朝" w:cs="Arial"/>
                <w:szCs w:val="18"/>
                <w:lang w:eastAsia="ja-JP"/>
              </w:rPr>
            </w:pPr>
            <w:r w:rsidRPr="00EF5447">
              <w:rPr>
                <w:rFonts w:eastAsia="ＭＳ 明朝" w:cs="Arial"/>
                <w:szCs w:val="18"/>
                <w:lang w:eastAsia="ja-JP"/>
              </w:rPr>
              <w:t>DC_2A_n66A</w:t>
            </w:r>
          </w:p>
          <w:p w14:paraId="561E1A99" w14:textId="77777777" w:rsidR="009143FF" w:rsidRPr="00EF5447" w:rsidRDefault="009143FF" w:rsidP="00BB2961">
            <w:pPr>
              <w:pStyle w:val="TAC"/>
              <w:rPr>
                <w:rFonts w:eastAsia="ＭＳ 明朝" w:cs="Arial"/>
                <w:szCs w:val="18"/>
                <w:lang w:eastAsia="ja-JP"/>
              </w:rPr>
            </w:pPr>
            <w:r w:rsidRPr="00EF5447">
              <w:rPr>
                <w:rFonts w:eastAsia="ＭＳ 明朝" w:cs="Arial"/>
                <w:szCs w:val="18"/>
                <w:lang w:eastAsia="ja-JP"/>
              </w:rPr>
              <w:t>DC_12A_n66A</w:t>
            </w:r>
          </w:p>
          <w:p w14:paraId="5BEF4E79" w14:textId="77777777" w:rsidR="009143FF" w:rsidRPr="00EF5447" w:rsidRDefault="009143FF" w:rsidP="00BB2961">
            <w:pPr>
              <w:pStyle w:val="TAC"/>
            </w:pPr>
            <w:r w:rsidRPr="00EF5447">
              <w:rPr>
                <w:rFonts w:eastAsia="ＭＳ 明朝" w:cs="Arial"/>
                <w:szCs w:val="18"/>
                <w:lang w:eastAsia="ja-JP"/>
              </w:rPr>
              <w:t>DC_30A_n66A</w:t>
            </w:r>
          </w:p>
        </w:tc>
      </w:tr>
      <w:tr w:rsidR="009143FF" w14:paraId="03BA4F3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B99F3" w14:textId="77777777" w:rsidR="009143FF" w:rsidRDefault="009143FF" w:rsidP="00BB2961">
            <w:pPr>
              <w:pStyle w:val="TAC"/>
              <w:rPr>
                <w:rFonts w:eastAsia="ＭＳ 明朝" w:cs="Arial"/>
                <w:szCs w:val="18"/>
                <w:lang w:val="fr-FR" w:eastAsia="ja-JP"/>
              </w:rPr>
            </w:pPr>
            <w:r>
              <w:rPr>
                <w:rFonts w:eastAsia="ＭＳ 明朝"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097DC3B1" w14:textId="77777777" w:rsidR="009143FF" w:rsidRPr="00917A96" w:rsidRDefault="009143FF" w:rsidP="00BB2961">
            <w:pPr>
              <w:pStyle w:val="TAC"/>
              <w:rPr>
                <w:rFonts w:eastAsia="ＭＳ 明朝" w:cs="Arial"/>
                <w:szCs w:val="18"/>
                <w:lang w:eastAsia="ja-JP"/>
              </w:rPr>
            </w:pPr>
            <w:r w:rsidRPr="00917A96">
              <w:rPr>
                <w:rFonts w:eastAsia="ＭＳ 明朝" w:cs="Arial"/>
                <w:szCs w:val="18"/>
                <w:lang w:eastAsia="ja-JP"/>
              </w:rPr>
              <w:t>DC_2A_n66A</w:t>
            </w:r>
          </w:p>
          <w:p w14:paraId="38C90A8F" w14:textId="77777777" w:rsidR="009143FF" w:rsidRPr="00917A96" w:rsidRDefault="009143FF" w:rsidP="00BB2961">
            <w:pPr>
              <w:pStyle w:val="TAC"/>
              <w:rPr>
                <w:rFonts w:eastAsia="ＭＳ 明朝" w:cs="Arial"/>
                <w:szCs w:val="18"/>
                <w:lang w:eastAsia="ja-JP"/>
              </w:rPr>
            </w:pPr>
            <w:r w:rsidRPr="00917A96">
              <w:rPr>
                <w:rFonts w:eastAsia="ＭＳ 明朝" w:cs="Arial"/>
                <w:szCs w:val="18"/>
                <w:lang w:eastAsia="ja-JP"/>
              </w:rPr>
              <w:t>DC_12A_n66A</w:t>
            </w:r>
          </w:p>
          <w:p w14:paraId="13A6DEB4" w14:textId="77777777" w:rsidR="009143FF" w:rsidRPr="00917A96" w:rsidRDefault="009143FF" w:rsidP="00BB2961">
            <w:pPr>
              <w:pStyle w:val="TAC"/>
              <w:rPr>
                <w:rFonts w:eastAsia="ＭＳ 明朝" w:cs="Arial"/>
                <w:szCs w:val="18"/>
                <w:lang w:eastAsia="ja-JP"/>
              </w:rPr>
            </w:pPr>
            <w:r w:rsidRPr="00917A96">
              <w:rPr>
                <w:rFonts w:eastAsia="ＭＳ 明朝" w:cs="Arial"/>
                <w:szCs w:val="18"/>
                <w:lang w:eastAsia="ja-JP"/>
              </w:rPr>
              <w:t>DC_30A_n66A</w:t>
            </w:r>
          </w:p>
        </w:tc>
      </w:tr>
      <w:tr w:rsidR="009143FF" w:rsidRPr="00EF5447" w14:paraId="52B6B86E" w14:textId="77777777" w:rsidTr="00BB2961">
        <w:trPr>
          <w:gridAfter w:val="1"/>
          <w:wAfter w:w="24" w:type="dxa"/>
          <w:trHeight w:val="187"/>
          <w:jc w:val="center"/>
        </w:trPr>
        <w:tc>
          <w:tcPr>
            <w:tcW w:w="3397" w:type="dxa"/>
            <w:shd w:val="clear" w:color="auto" w:fill="auto"/>
            <w:noWrap/>
          </w:tcPr>
          <w:p w14:paraId="1D7D06A9" w14:textId="77777777" w:rsidR="009143FF" w:rsidRDefault="009143FF" w:rsidP="00BB2961">
            <w:pPr>
              <w:pStyle w:val="TAC"/>
            </w:pPr>
            <w:r w:rsidRPr="005D1F57">
              <w:t>DC_2</w:t>
            </w:r>
            <w:r>
              <w:t>A</w:t>
            </w:r>
            <w:r w:rsidRPr="005D1F57">
              <w:t>-</w:t>
            </w:r>
            <w:r>
              <w:t>12A-30A</w:t>
            </w:r>
            <w:r w:rsidRPr="005D1F57">
              <w:t>_n77</w:t>
            </w:r>
            <w:r>
              <w:t>A</w:t>
            </w:r>
          </w:p>
          <w:p w14:paraId="60753E89" w14:textId="77777777" w:rsidR="009143FF" w:rsidRPr="00EF5447" w:rsidRDefault="009143FF" w:rsidP="00BB2961">
            <w:pPr>
              <w:pStyle w:val="TAC"/>
              <w:rPr>
                <w:rFonts w:eastAsia="ＭＳ 明朝" w:cs="Arial"/>
                <w:szCs w:val="18"/>
                <w:lang w:eastAsia="ja-JP"/>
              </w:rPr>
            </w:pPr>
            <w:r w:rsidRPr="005D1F57">
              <w:t>DC_2</w:t>
            </w:r>
            <w:r>
              <w:t>A</w:t>
            </w:r>
            <w:r w:rsidRPr="005D1F57">
              <w:t>-</w:t>
            </w:r>
            <w:r>
              <w:t>2A-12A-30A</w:t>
            </w:r>
            <w:r w:rsidRPr="005D1F57">
              <w:t>_n77</w:t>
            </w:r>
            <w:r>
              <w:t>A</w:t>
            </w:r>
          </w:p>
        </w:tc>
        <w:tc>
          <w:tcPr>
            <w:tcW w:w="3549" w:type="dxa"/>
          </w:tcPr>
          <w:p w14:paraId="0CECF001" w14:textId="77777777" w:rsidR="009143FF" w:rsidRDefault="009143FF" w:rsidP="00BB2961">
            <w:pPr>
              <w:pStyle w:val="TAC"/>
            </w:pPr>
            <w:r w:rsidRPr="005D1F57">
              <w:t>DC_2A_n77A</w:t>
            </w:r>
          </w:p>
          <w:p w14:paraId="78C00EDB" w14:textId="77777777" w:rsidR="009143FF" w:rsidRDefault="009143FF" w:rsidP="00BB2961">
            <w:pPr>
              <w:pStyle w:val="TAC"/>
            </w:pPr>
            <w:r w:rsidRPr="005D1F57">
              <w:t>DC_</w:t>
            </w:r>
            <w:r>
              <w:t>12A</w:t>
            </w:r>
            <w:r w:rsidRPr="005D1F57">
              <w:t>_n77A</w:t>
            </w:r>
          </w:p>
          <w:p w14:paraId="7B06E61C" w14:textId="77777777" w:rsidR="009143FF" w:rsidRPr="00EF5447" w:rsidRDefault="009143FF" w:rsidP="00BB2961">
            <w:pPr>
              <w:pStyle w:val="TAC"/>
              <w:rPr>
                <w:rFonts w:eastAsia="ＭＳ 明朝" w:cs="Arial"/>
                <w:szCs w:val="18"/>
                <w:lang w:eastAsia="ja-JP"/>
              </w:rPr>
            </w:pPr>
            <w:r w:rsidRPr="005D1F57">
              <w:t>DC_30A_n77A</w:t>
            </w:r>
          </w:p>
        </w:tc>
      </w:tr>
      <w:tr w:rsidR="009143FF" w:rsidRPr="00EF5447" w14:paraId="2FA1203D" w14:textId="77777777" w:rsidTr="00BB2961">
        <w:trPr>
          <w:trHeight w:val="187"/>
          <w:jc w:val="center"/>
        </w:trPr>
        <w:tc>
          <w:tcPr>
            <w:tcW w:w="3397" w:type="dxa"/>
            <w:shd w:val="clear" w:color="auto" w:fill="auto"/>
            <w:noWrap/>
          </w:tcPr>
          <w:p w14:paraId="46CE4255" w14:textId="77777777" w:rsidR="009143FF" w:rsidRPr="00EF5447" w:rsidRDefault="009143FF" w:rsidP="00BB2961">
            <w:pPr>
              <w:pStyle w:val="TAC"/>
              <w:rPr>
                <w:rFonts w:eastAsia="ＭＳ 明朝" w:cs="Arial"/>
                <w:szCs w:val="18"/>
                <w:lang w:eastAsia="ja-JP"/>
              </w:rPr>
            </w:pPr>
            <w:r w:rsidRPr="00EF5447">
              <w:rPr>
                <w:lang w:eastAsia="fi-FI"/>
              </w:rPr>
              <w:t>DC_2A-12A-66A_n2A</w:t>
            </w:r>
          </w:p>
        </w:tc>
        <w:tc>
          <w:tcPr>
            <w:tcW w:w="3573" w:type="dxa"/>
            <w:gridSpan w:val="2"/>
          </w:tcPr>
          <w:p w14:paraId="71D37FB5" w14:textId="77777777" w:rsidR="009143FF" w:rsidRPr="00EF5447" w:rsidRDefault="009143FF" w:rsidP="00BB2961">
            <w:pPr>
              <w:pStyle w:val="TAC"/>
              <w:rPr>
                <w:lang w:eastAsia="fi-FI"/>
              </w:rPr>
            </w:pPr>
            <w:r w:rsidRPr="00EF5447">
              <w:rPr>
                <w:lang w:eastAsia="fi-FI"/>
              </w:rPr>
              <w:t>DC_12A_n2A</w:t>
            </w:r>
          </w:p>
          <w:p w14:paraId="59D731DF" w14:textId="77777777" w:rsidR="009143FF" w:rsidRPr="00EF5447" w:rsidRDefault="009143FF" w:rsidP="00BB2961">
            <w:pPr>
              <w:pStyle w:val="TAC"/>
              <w:rPr>
                <w:rFonts w:eastAsia="ＭＳ 明朝" w:cs="Arial"/>
                <w:szCs w:val="18"/>
                <w:lang w:eastAsia="ja-JP"/>
              </w:rPr>
            </w:pPr>
            <w:r w:rsidRPr="00EF5447">
              <w:rPr>
                <w:lang w:eastAsia="fi-FI"/>
              </w:rPr>
              <w:t>DC_66A_n2A</w:t>
            </w:r>
          </w:p>
        </w:tc>
      </w:tr>
      <w:tr w:rsidR="009143FF" w:rsidRPr="00EF5447" w14:paraId="61E41E85" w14:textId="77777777" w:rsidTr="00BB2961">
        <w:trPr>
          <w:trHeight w:val="187"/>
          <w:jc w:val="center"/>
        </w:trPr>
        <w:tc>
          <w:tcPr>
            <w:tcW w:w="3397" w:type="dxa"/>
            <w:shd w:val="clear" w:color="auto" w:fill="auto"/>
            <w:noWrap/>
          </w:tcPr>
          <w:p w14:paraId="535E9109" w14:textId="77777777" w:rsidR="009143FF" w:rsidRPr="00EF5447" w:rsidRDefault="009143FF" w:rsidP="00BB2961">
            <w:pPr>
              <w:pStyle w:val="TAC"/>
              <w:rPr>
                <w:rFonts w:eastAsia="ＭＳ 明朝" w:cs="Arial"/>
                <w:szCs w:val="18"/>
                <w:lang w:eastAsia="ja-JP"/>
              </w:rPr>
            </w:pPr>
            <w:r w:rsidRPr="00EF5447">
              <w:rPr>
                <w:lang w:eastAsia="fi-FI"/>
              </w:rPr>
              <w:t>DC_2A-12A-66A-66A_n2A</w:t>
            </w:r>
          </w:p>
        </w:tc>
        <w:tc>
          <w:tcPr>
            <w:tcW w:w="3573" w:type="dxa"/>
            <w:gridSpan w:val="2"/>
          </w:tcPr>
          <w:p w14:paraId="6DEEEE0B" w14:textId="77777777" w:rsidR="009143FF" w:rsidRPr="00EF5447" w:rsidRDefault="009143FF" w:rsidP="00BB2961">
            <w:pPr>
              <w:pStyle w:val="TAC"/>
              <w:rPr>
                <w:lang w:eastAsia="fi-FI"/>
              </w:rPr>
            </w:pPr>
            <w:r w:rsidRPr="00EF5447">
              <w:rPr>
                <w:lang w:eastAsia="fi-FI"/>
              </w:rPr>
              <w:t>DC_12A_n2A</w:t>
            </w:r>
          </w:p>
          <w:p w14:paraId="022F0BCB" w14:textId="77777777" w:rsidR="009143FF" w:rsidRPr="00EF5447" w:rsidRDefault="009143FF" w:rsidP="00BB2961">
            <w:pPr>
              <w:pStyle w:val="TAC"/>
              <w:rPr>
                <w:rFonts w:eastAsia="ＭＳ 明朝" w:cs="Arial"/>
                <w:szCs w:val="18"/>
                <w:lang w:eastAsia="ja-JP"/>
              </w:rPr>
            </w:pPr>
            <w:r w:rsidRPr="00EF5447">
              <w:rPr>
                <w:lang w:eastAsia="fi-FI"/>
              </w:rPr>
              <w:t>DC_66A_n2A</w:t>
            </w:r>
          </w:p>
        </w:tc>
      </w:tr>
      <w:tr w:rsidR="009143FF" w:rsidRPr="00EF5447" w14:paraId="1D9BE586" w14:textId="77777777" w:rsidTr="00BB2961">
        <w:trPr>
          <w:trHeight w:val="187"/>
          <w:jc w:val="center"/>
        </w:trPr>
        <w:tc>
          <w:tcPr>
            <w:tcW w:w="3397" w:type="dxa"/>
            <w:shd w:val="clear" w:color="auto" w:fill="auto"/>
            <w:noWrap/>
          </w:tcPr>
          <w:p w14:paraId="0773C1DE" w14:textId="77777777" w:rsidR="009143FF" w:rsidRPr="00EF5447" w:rsidRDefault="009143FF" w:rsidP="00BB2961">
            <w:pPr>
              <w:pStyle w:val="TAC"/>
              <w:rPr>
                <w:lang w:eastAsia="fi-FI"/>
              </w:rPr>
            </w:pPr>
            <w:r w:rsidRPr="00D70583">
              <w:rPr>
                <w:lang w:eastAsia="fi-FI"/>
              </w:rPr>
              <w:t>DC_2A-12A-66A_n30A</w:t>
            </w:r>
          </w:p>
        </w:tc>
        <w:tc>
          <w:tcPr>
            <w:tcW w:w="3573" w:type="dxa"/>
            <w:gridSpan w:val="2"/>
          </w:tcPr>
          <w:p w14:paraId="7EE11B31" w14:textId="77777777" w:rsidR="009143FF" w:rsidRDefault="009143FF" w:rsidP="00BB2961">
            <w:pPr>
              <w:pStyle w:val="TAC"/>
              <w:rPr>
                <w:lang w:eastAsia="fi-FI"/>
              </w:rPr>
            </w:pPr>
            <w:r>
              <w:rPr>
                <w:lang w:eastAsia="fi-FI"/>
              </w:rPr>
              <w:t>DC_2A_n30A</w:t>
            </w:r>
          </w:p>
          <w:p w14:paraId="1CDD13D3" w14:textId="77777777" w:rsidR="009143FF" w:rsidRDefault="009143FF" w:rsidP="00BB2961">
            <w:pPr>
              <w:pStyle w:val="TAC"/>
              <w:rPr>
                <w:lang w:eastAsia="fi-FI"/>
              </w:rPr>
            </w:pPr>
            <w:r>
              <w:rPr>
                <w:lang w:eastAsia="fi-FI"/>
              </w:rPr>
              <w:t>DC_12A_n30A</w:t>
            </w:r>
          </w:p>
          <w:p w14:paraId="684E4437" w14:textId="77777777" w:rsidR="009143FF" w:rsidRPr="00EF5447" w:rsidRDefault="009143FF" w:rsidP="00BB2961">
            <w:pPr>
              <w:pStyle w:val="TAC"/>
              <w:rPr>
                <w:lang w:eastAsia="fi-FI"/>
              </w:rPr>
            </w:pPr>
            <w:r>
              <w:rPr>
                <w:lang w:eastAsia="fi-FI"/>
              </w:rPr>
              <w:t>DC_66A_n30A</w:t>
            </w:r>
          </w:p>
        </w:tc>
      </w:tr>
      <w:tr w:rsidR="009143FF" w14:paraId="0DBE918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FC9B" w14:textId="77777777" w:rsidR="009143FF" w:rsidRDefault="009143FF" w:rsidP="00BB2961">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06A77F42" w14:textId="77777777" w:rsidR="009143FF" w:rsidRPr="00917A96" w:rsidRDefault="009143FF" w:rsidP="00BB2961">
            <w:pPr>
              <w:pStyle w:val="TAC"/>
              <w:rPr>
                <w:lang w:eastAsia="fi-FI"/>
              </w:rPr>
            </w:pPr>
            <w:r w:rsidRPr="00917A96">
              <w:rPr>
                <w:lang w:eastAsia="fi-FI"/>
              </w:rPr>
              <w:t>DC_2A_n30A</w:t>
            </w:r>
          </w:p>
          <w:p w14:paraId="62C9BC40" w14:textId="77777777" w:rsidR="009143FF" w:rsidRPr="00917A96" w:rsidRDefault="009143FF" w:rsidP="00BB2961">
            <w:pPr>
              <w:pStyle w:val="TAC"/>
              <w:rPr>
                <w:lang w:eastAsia="fi-FI"/>
              </w:rPr>
            </w:pPr>
            <w:r w:rsidRPr="00917A96">
              <w:rPr>
                <w:lang w:eastAsia="fi-FI"/>
              </w:rPr>
              <w:t>DC_12A_n30A</w:t>
            </w:r>
          </w:p>
          <w:p w14:paraId="7047CE34" w14:textId="77777777" w:rsidR="009143FF" w:rsidRPr="00917A96" w:rsidRDefault="009143FF" w:rsidP="00BB2961">
            <w:pPr>
              <w:pStyle w:val="TAC"/>
              <w:rPr>
                <w:lang w:eastAsia="fi-FI"/>
              </w:rPr>
            </w:pPr>
            <w:r w:rsidRPr="00917A96">
              <w:rPr>
                <w:lang w:eastAsia="fi-FI"/>
              </w:rPr>
              <w:t>DC_66A_n30A</w:t>
            </w:r>
          </w:p>
        </w:tc>
      </w:tr>
      <w:tr w:rsidR="009143FF" w14:paraId="5F0212E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1025D" w14:textId="77777777" w:rsidR="009143FF" w:rsidRDefault="009143FF" w:rsidP="00BB2961">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6D249754" w14:textId="77777777" w:rsidR="009143FF" w:rsidRPr="00917A96" w:rsidRDefault="009143FF" w:rsidP="00BB2961">
            <w:pPr>
              <w:pStyle w:val="TAC"/>
              <w:rPr>
                <w:lang w:eastAsia="fi-FI"/>
              </w:rPr>
            </w:pPr>
            <w:r w:rsidRPr="00917A96">
              <w:rPr>
                <w:lang w:eastAsia="fi-FI"/>
              </w:rPr>
              <w:t>DC_2A_n30A</w:t>
            </w:r>
          </w:p>
          <w:p w14:paraId="2FCE60C9" w14:textId="77777777" w:rsidR="009143FF" w:rsidRPr="00917A96" w:rsidRDefault="009143FF" w:rsidP="00BB2961">
            <w:pPr>
              <w:pStyle w:val="TAC"/>
              <w:rPr>
                <w:lang w:eastAsia="fi-FI"/>
              </w:rPr>
            </w:pPr>
            <w:r w:rsidRPr="00917A96">
              <w:rPr>
                <w:lang w:eastAsia="fi-FI"/>
              </w:rPr>
              <w:t>DC_12A_n30A</w:t>
            </w:r>
          </w:p>
          <w:p w14:paraId="1B63CED2" w14:textId="77777777" w:rsidR="009143FF" w:rsidRPr="00917A96" w:rsidRDefault="009143FF" w:rsidP="00BB2961">
            <w:pPr>
              <w:pStyle w:val="TAC"/>
              <w:rPr>
                <w:lang w:eastAsia="fi-FI"/>
              </w:rPr>
            </w:pPr>
            <w:r w:rsidRPr="00917A96">
              <w:rPr>
                <w:lang w:eastAsia="fi-FI"/>
              </w:rPr>
              <w:t>DC_66A_n30A</w:t>
            </w:r>
          </w:p>
        </w:tc>
      </w:tr>
      <w:tr w:rsidR="009143FF" w:rsidRPr="00EF5447" w14:paraId="62C234D0" w14:textId="77777777" w:rsidTr="00BB2961">
        <w:trPr>
          <w:trHeight w:val="187"/>
          <w:jc w:val="center"/>
        </w:trPr>
        <w:tc>
          <w:tcPr>
            <w:tcW w:w="3397" w:type="dxa"/>
            <w:shd w:val="clear" w:color="auto" w:fill="auto"/>
            <w:noWrap/>
          </w:tcPr>
          <w:p w14:paraId="6D9CD042" w14:textId="77777777" w:rsidR="009143FF" w:rsidRPr="00EF5447" w:rsidRDefault="009143FF" w:rsidP="00BB2961">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33EE5CBA" w14:textId="77777777" w:rsidR="009143FF" w:rsidRDefault="009143FF" w:rsidP="00BB2961">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A682303" w14:textId="77777777" w:rsidR="009143FF" w:rsidRDefault="009143FF" w:rsidP="00BB2961">
            <w:pPr>
              <w:pStyle w:val="TAC"/>
              <w:rPr>
                <w:lang w:eastAsia="zh-CN"/>
              </w:rPr>
            </w:pPr>
            <w:r w:rsidRPr="00A8065B">
              <w:rPr>
                <w:lang w:eastAsia="zh-CN"/>
              </w:rPr>
              <w:t>DC_12A_n</w:t>
            </w:r>
            <w:r>
              <w:rPr>
                <w:lang w:eastAsia="zh-CN"/>
              </w:rPr>
              <w:t>41</w:t>
            </w:r>
            <w:r w:rsidRPr="00A8065B">
              <w:rPr>
                <w:lang w:eastAsia="zh-CN"/>
              </w:rPr>
              <w:t>A</w:t>
            </w:r>
          </w:p>
          <w:p w14:paraId="681402F4" w14:textId="77777777" w:rsidR="009143FF" w:rsidRPr="00EF5447" w:rsidRDefault="009143FF" w:rsidP="00BB2961">
            <w:pPr>
              <w:pStyle w:val="TAC"/>
              <w:rPr>
                <w:lang w:eastAsia="fi-FI"/>
              </w:rPr>
            </w:pPr>
            <w:r w:rsidRPr="00A8065B">
              <w:rPr>
                <w:lang w:eastAsia="zh-CN"/>
              </w:rPr>
              <w:t>DC_66A_n</w:t>
            </w:r>
            <w:r>
              <w:rPr>
                <w:lang w:eastAsia="zh-CN"/>
              </w:rPr>
              <w:t>41</w:t>
            </w:r>
            <w:r w:rsidRPr="00A8065B">
              <w:rPr>
                <w:lang w:eastAsia="zh-CN"/>
              </w:rPr>
              <w:t>A</w:t>
            </w:r>
          </w:p>
        </w:tc>
      </w:tr>
      <w:tr w:rsidR="009143FF" w14:paraId="0B91087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0F829" w14:textId="77777777" w:rsidR="009143FF" w:rsidRDefault="009143FF" w:rsidP="00BB2961">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BED2C9D" w14:textId="77777777" w:rsidR="009143FF" w:rsidRPr="00917A96" w:rsidRDefault="009143FF" w:rsidP="00BB2961">
            <w:pPr>
              <w:pStyle w:val="TAC"/>
              <w:rPr>
                <w:lang w:eastAsia="zh-CN"/>
              </w:rPr>
            </w:pPr>
            <w:r w:rsidRPr="00917A96">
              <w:rPr>
                <w:lang w:eastAsia="zh-CN"/>
              </w:rPr>
              <w:t>DC_2A_n41A</w:t>
            </w:r>
          </w:p>
          <w:p w14:paraId="14D55635" w14:textId="77777777" w:rsidR="009143FF" w:rsidRPr="00917A96" w:rsidRDefault="009143FF" w:rsidP="00BB2961">
            <w:pPr>
              <w:pStyle w:val="TAC"/>
              <w:rPr>
                <w:lang w:eastAsia="zh-CN"/>
              </w:rPr>
            </w:pPr>
            <w:r w:rsidRPr="00917A96">
              <w:rPr>
                <w:lang w:eastAsia="zh-CN"/>
              </w:rPr>
              <w:t>DC_12A_n41A</w:t>
            </w:r>
          </w:p>
          <w:p w14:paraId="5758FA8E" w14:textId="77777777" w:rsidR="009143FF" w:rsidRPr="00917A96" w:rsidRDefault="009143FF" w:rsidP="00BB2961">
            <w:pPr>
              <w:pStyle w:val="TAC"/>
              <w:rPr>
                <w:lang w:eastAsia="zh-CN"/>
              </w:rPr>
            </w:pPr>
            <w:r w:rsidRPr="00917A96">
              <w:rPr>
                <w:lang w:eastAsia="zh-CN"/>
              </w:rPr>
              <w:t>DC_66A_n41A</w:t>
            </w:r>
          </w:p>
        </w:tc>
      </w:tr>
      <w:tr w:rsidR="009143FF" w:rsidRPr="00EF5447" w14:paraId="1EA6CDA1" w14:textId="77777777" w:rsidTr="00BB2961">
        <w:trPr>
          <w:trHeight w:val="187"/>
          <w:jc w:val="center"/>
        </w:trPr>
        <w:tc>
          <w:tcPr>
            <w:tcW w:w="3397" w:type="dxa"/>
            <w:shd w:val="clear" w:color="auto" w:fill="auto"/>
            <w:noWrap/>
          </w:tcPr>
          <w:p w14:paraId="55FF29EE" w14:textId="77777777" w:rsidR="009143FF" w:rsidRPr="00EF5447" w:rsidRDefault="009143FF" w:rsidP="00BB2961">
            <w:pPr>
              <w:pStyle w:val="TAC"/>
              <w:rPr>
                <w:rFonts w:eastAsia="ＭＳ 明朝" w:cs="Arial"/>
                <w:szCs w:val="18"/>
                <w:lang w:eastAsia="ja-JP"/>
              </w:rPr>
            </w:pPr>
            <w:r w:rsidRPr="00EF5447">
              <w:rPr>
                <w:lang w:eastAsia="ja-JP"/>
              </w:rPr>
              <w:t>DC_</w:t>
            </w:r>
            <w:r w:rsidRPr="00EF5447">
              <w:t>2A-12A-66A_n66A</w:t>
            </w:r>
          </w:p>
        </w:tc>
        <w:tc>
          <w:tcPr>
            <w:tcW w:w="3573" w:type="dxa"/>
            <w:gridSpan w:val="2"/>
          </w:tcPr>
          <w:p w14:paraId="38F861BC" w14:textId="77777777" w:rsidR="009143FF" w:rsidRPr="00EF5447" w:rsidRDefault="009143FF" w:rsidP="00BB2961">
            <w:pPr>
              <w:pStyle w:val="TAC"/>
              <w:rPr>
                <w:lang w:eastAsia="zh-TW"/>
              </w:rPr>
            </w:pPr>
            <w:r w:rsidRPr="00EF5447">
              <w:rPr>
                <w:lang w:eastAsia="zh-TW"/>
              </w:rPr>
              <w:t>DC_2A_n66A</w:t>
            </w:r>
          </w:p>
          <w:p w14:paraId="2BCA2DB5" w14:textId="77777777" w:rsidR="009143FF" w:rsidRPr="00EF5447" w:rsidRDefault="009143FF" w:rsidP="00BB2961">
            <w:pPr>
              <w:pStyle w:val="TAC"/>
              <w:rPr>
                <w:lang w:eastAsia="zh-TW"/>
              </w:rPr>
            </w:pPr>
            <w:r w:rsidRPr="00EF5447">
              <w:rPr>
                <w:lang w:eastAsia="zh-TW"/>
              </w:rPr>
              <w:t>DC_12A_n66A</w:t>
            </w:r>
          </w:p>
          <w:p w14:paraId="06484C61" w14:textId="77777777" w:rsidR="009143FF" w:rsidRPr="00EF5447" w:rsidRDefault="009143FF" w:rsidP="00BB2961">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9143FF" w:rsidRPr="00EF5447" w14:paraId="2F637B79" w14:textId="77777777" w:rsidTr="00BB2961">
        <w:trPr>
          <w:trHeight w:val="187"/>
          <w:jc w:val="center"/>
        </w:trPr>
        <w:tc>
          <w:tcPr>
            <w:tcW w:w="3397" w:type="dxa"/>
            <w:shd w:val="clear" w:color="auto" w:fill="auto"/>
            <w:noWrap/>
          </w:tcPr>
          <w:p w14:paraId="002B494C" w14:textId="77777777" w:rsidR="009143FF" w:rsidRPr="00EF5447" w:rsidRDefault="009143FF" w:rsidP="00BB2961">
            <w:pPr>
              <w:pStyle w:val="TAC"/>
              <w:rPr>
                <w:rFonts w:eastAsia="ＭＳ 明朝" w:cs="Arial"/>
                <w:szCs w:val="18"/>
                <w:lang w:eastAsia="ja-JP"/>
              </w:rPr>
            </w:pPr>
            <w:r w:rsidRPr="00EF5447">
              <w:rPr>
                <w:lang w:eastAsia="ja-JP"/>
              </w:rPr>
              <w:t>DC_</w:t>
            </w:r>
            <w:r w:rsidRPr="00EF5447">
              <w:t>2A-2A-12A-66A_n66A</w:t>
            </w:r>
          </w:p>
        </w:tc>
        <w:tc>
          <w:tcPr>
            <w:tcW w:w="3573" w:type="dxa"/>
            <w:gridSpan w:val="2"/>
          </w:tcPr>
          <w:p w14:paraId="17A797BE" w14:textId="77777777" w:rsidR="009143FF" w:rsidRPr="00EF5447" w:rsidRDefault="009143FF" w:rsidP="00BB2961">
            <w:pPr>
              <w:pStyle w:val="TAC"/>
              <w:rPr>
                <w:lang w:eastAsia="zh-TW"/>
              </w:rPr>
            </w:pPr>
            <w:r w:rsidRPr="00EF5447">
              <w:rPr>
                <w:lang w:eastAsia="zh-TW"/>
              </w:rPr>
              <w:t>DC_2A_n66A</w:t>
            </w:r>
          </w:p>
          <w:p w14:paraId="1375112B" w14:textId="77777777" w:rsidR="009143FF" w:rsidRPr="00EF5447" w:rsidRDefault="009143FF" w:rsidP="00BB2961">
            <w:pPr>
              <w:pStyle w:val="TAC"/>
              <w:rPr>
                <w:lang w:eastAsia="zh-TW"/>
              </w:rPr>
            </w:pPr>
            <w:r w:rsidRPr="00EF5447">
              <w:rPr>
                <w:lang w:eastAsia="zh-TW"/>
              </w:rPr>
              <w:t>DC_12A_n66A</w:t>
            </w:r>
          </w:p>
          <w:p w14:paraId="0D2068DC" w14:textId="77777777" w:rsidR="009143FF" w:rsidRPr="00EF5447" w:rsidRDefault="009143FF" w:rsidP="00BB2961">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9143FF" w:rsidRPr="00A8065B" w14:paraId="07405873" w14:textId="77777777" w:rsidTr="00BB2961">
        <w:trPr>
          <w:gridAfter w:val="1"/>
          <w:wAfter w:w="24" w:type="dxa"/>
          <w:trHeight w:val="187"/>
          <w:jc w:val="center"/>
        </w:trPr>
        <w:tc>
          <w:tcPr>
            <w:tcW w:w="3397" w:type="dxa"/>
            <w:shd w:val="clear" w:color="auto" w:fill="auto"/>
            <w:noWrap/>
          </w:tcPr>
          <w:p w14:paraId="16849BCB" w14:textId="77777777" w:rsidR="009143FF" w:rsidRDefault="009143FF" w:rsidP="00BB2961">
            <w:pPr>
              <w:pStyle w:val="TAC"/>
            </w:pPr>
            <w:r w:rsidRPr="005D1F57">
              <w:t>DC_2</w:t>
            </w:r>
            <w:r>
              <w:t>A</w:t>
            </w:r>
            <w:r w:rsidRPr="005D1F57">
              <w:t>-</w:t>
            </w:r>
            <w:r>
              <w:t>12A-66A</w:t>
            </w:r>
            <w:r w:rsidRPr="005D1F57">
              <w:t>_n77</w:t>
            </w:r>
            <w:r>
              <w:t>A</w:t>
            </w:r>
          </w:p>
          <w:p w14:paraId="785987B2" w14:textId="77777777" w:rsidR="009143FF" w:rsidRDefault="009143FF" w:rsidP="00BB2961">
            <w:pPr>
              <w:pStyle w:val="TAC"/>
            </w:pPr>
            <w:r w:rsidRPr="005D1F57">
              <w:t>DC_2</w:t>
            </w:r>
            <w:r>
              <w:t>A</w:t>
            </w:r>
            <w:r w:rsidRPr="005D1F57">
              <w:t>-</w:t>
            </w:r>
            <w:r>
              <w:t>2A-12A-66A</w:t>
            </w:r>
            <w:r w:rsidRPr="005D1F57">
              <w:t>_n77</w:t>
            </w:r>
            <w:r>
              <w:t>A</w:t>
            </w:r>
          </w:p>
          <w:p w14:paraId="1DB7A669" w14:textId="77777777" w:rsidR="009143FF" w:rsidRPr="00FD6E97" w:rsidRDefault="009143FF" w:rsidP="00BB2961">
            <w:pPr>
              <w:pStyle w:val="TAC"/>
              <w:rPr>
                <w:lang w:eastAsia="zh-CN"/>
              </w:rPr>
            </w:pPr>
            <w:r w:rsidRPr="005D1F57">
              <w:t>DC_2</w:t>
            </w:r>
            <w:r>
              <w:t>A</w:t>
            </w:r>
            <w:r w:rsidRPr="005D1F57">
              <w:t>-</w:t>
            </w:r>
            <w:r>
              <w:t>12A-66A-66A</w:t>
            </w:r>
            <w:r w:rsidRPr="005D1F57">
              <w:t>_n77</w:t>
            </w:r>
            <w:r>
              <w:t>A</w:t>
            </w:r>
          </w:p>
        </w:tc>
        <w:tc>
          <w:tcPr>
            <w:tcW w:w="3549" w:type="dxa"/>
          </w:tcPr>
          <w:p w14:paraId="2977CF9B" w14:textId="77777777" w:rsidR="009143FF" w:rsidRDefault="009143FF" w:rsidP="00BB2961">
            <w:pPr>
              <w:pStyle w:val="TAC"/>
            </w:pPr>
            <w:r w:rsidRPr="005D1F57">
              <w:t>DC_2A_n77A</w:t>
            </w:r>
          </w:p>
          <w:p w14:paraId="74642F64" w14:textId="77777777" w:rsidR="009143FF" w:rsidRDefault="009143FF" w:rsidP="00BB2961">
            <w:pPr>
              <w:pStyle w:val="TAC"/>
            </w:pPr>
            <w:r w:rsidRPr="005D1F57">
              <w:t>DC_</w:t>
            </w:r>
            <w:r>
              <w:t>12A</w:t>
            </w:r>
            <w:r w:rsidRPr="005D1F57">
              <w:t>_n77A</w:t>
            </w:r>
          </w:p>
          <w:p w14:paraId="427B1779" w14:textId="77777777" w:rsidR="009143FF" w:rsidRPr="00A8065B" w:rsidRDefault="009143FF" w:rsidP="00BB2961">
            <w:pPr>
              <w:pStyle w:val="TAC"/>
              <w:rPr>
                <w:lang w:eastAsia="zh-CN"/>
              </w:rPr>
            </w:pPr>
            <w:r w:rsidRPr="005D1F57">
              <w:t>DC_</w:t>
            </w:r>
            <w:r>
              <w:t>66</w:t>
            </w:r>
            <w:r w:rsidRPr="005D1F57">
              <w:t>A_n77A</w:t>
            </w:r>
          </w:p>
        </w:tc>
      </w:tr>
      <w:tr w:rsidR="009143FF" w:rsidRPr="00EF5447" w14:paraId="571BDFCE" w14:textId="77777777" w:rsidTr="00BB2961">
        <w:trPr>
          <w:trHeight w:val="187"/>
          <w:jc w:val="center"/>
        </w:trPr>
        <w:tc>
          <w:tcPr>
            <w:tcW w:w="3397" w:type="dxa"/>
            <w:shd w:val="clear" w:color="auto" w:fill="auto"/>
            <w:noWrap/>
          </w:tcPr>
          <w:p w14:paraId="4A8DDEF0" w14:textId="77777777" w:rsidR="009143FF" w:rsidRPr="00EF5447" w:rsidRDefault="009143FF" w:rsidP="00BB2961">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3FAE68A4" w14:textId="77777777" w:rsidR="009143FF" w:rsidRDefault="009143FF" w:rsidP="00BB2961">
            <w:pPr>
              <w:pStyle w:val="TAC"/>
              <w:rPr>
                <w:lang w:eastAsia="zh-CN"/>
              </w:rPr>
            </w:pPr>
            <w:r w:rsidRPr="00A8065B">
              <w:rPr>
                <w:lang w:eastAsia="zh-CN"/>
              </w:rPr>
              <w:t>DC_</w:t>
            </w:r>
            <w:r>
              <w:rPr>
                <w:lang w:eastAsia="zh-CN"/>
              </w:rPr>
              <w:t>2</w:t>
            </w:r>
            <w:r w:rsidRPr="00A8065B">
              <w:rPr>
                <w:lang w:eastAsia="zh-CN"/>
              </w:rPr>
              <w:t>A_n78A</w:t>
            </w:r>
          </w:p>
          <w:p w14:paraId="20F1320C" w14:textId="77777777" w:rsidR="009143FF" w:rsidRDefault="009143FF" w:rsidP="00BB2961">
            <w:pPr>
              <w:pStyle w:val="TAC"/>
              <w:rPr>
                <w:lang w:eastAsia="zh-CN"/>
              </w:rPr>
            </w:pPr>
            <w:r w:rsidRPr="00A8065B">
              <w:rPr>
                <w:lang w:eastAsia="zh-CN"/>
              </w:rPr>
              <w:t>DC_12A_n78A</w:t>
            </w:r>
          </w:p>
          <w:p w14:paraId="6019C15C" w14:textId="77777777" w:rsidR="009143FF" w:rsidRPr="00EF5447" w:rsidRDefault="009143FF" w:rsidP="00BB2961">
            <w:pPr>
              <w:pStyle w:val="TAC"/>
              <w:rPr>
                <w:lang w:eastAsia="fi-FI"/>
              </w:rPr>
            </w:pPr>
            <w:r w:rsidRPr="00A8065B">
              <w:rPr>
                <w:lang w:eastAsia="zh-CN"/>
              </w:rPr>
              <w:t>DC_66A_n78A</w:t>
            </w:r>
          </w:p>
        </w:tc>
      </w:tr>
      <w:tr w:rsidR="009143FF" w14:paraId="23F42EA5"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5C590" w14:textId="77777777" w:rsidR="009143FF" w:rsidRDefault="009143FF" w:rsidP="00BB2961">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2591C73" w14:textId="77777777" w:rsidR="009143FF" w:rsidRPr="00917A96" w:rsidRDefault="009143FF" w:rsidP="00BB2961">
            <w:pPr>
              <w:pStyle w:val="TAC"/>
              <w:rPr>
                <w:lang w:eastAsia="zh-CN"/>
              </w:rPr>
            </w:pPr>
            <w:r w:rsidRPr="00917A96">
              <w:rPr>
                <w:lang w:eastAsia="zh-CN"/>
              </w:rPr>
              <w:t>DC_2A_n78A</w:t>
            </w:r>
          </w:p>
          <w:p w14:paraId="3FA53A46" w14:textId="77777777" w:rsidR="009143FF" w:rsidRPr="00917A96" w:rsidRDefault="009143FF" w:rsidP="00BB2961">
            <w:pPr>
              <w:pStyle w:val="TAC"/>
              <w:rPr>
                <w:lang w:eastAsia="zh-CN"/>
              </w:rPr>
            </w:pPr>
            <w:r w:rsidRPr="00917A96">
              <w:rPr>
                <w:lang w:eastAsia="zh-CN"/>
              </w:rPr>
              <w:t>DC_12A_n78A</w:t>
            </w:r>
          </w:p>
          <w:p w14:paraId="40B968BF" w14:textId="77777777" w:rsidR="009143FF" w:rsidRPr="00917A96" w:rsidRDefault="009143FF" w:rsidP="00BB2961">
            <w:pPr>
              <w:pStyle w:val="TAC"/>
              <w:rPr>
                <w:lang w:eastAsia="zh-CN"/>
              </w:rPr>
            </w:pPr>
            <w:r w:rsidRPr="00917A96">
              <w:rPr>
                <w:lang w:eastAsia="zh-CN"/>
              </w:rPr>
              <w:t>DC_66A_n78A</w:t>
            </w:r>
          </w:p>
        </w:tc>
      </w:tr>
      <w:tr w:rsidR="009143FF" w:rsidRPr="00D65E7B" w14:paraId="72BE1EE6" w14:textId="77777777" w:rsidTr="00BB2961">
        <w:trPr>
          <w:trHeight w:val="187"/>
          <w:jc w:val="center"/>
        </w:trPr>
        <w:tc>
          <w:tcPr>
            <w:tcW w:w="3397" w:type="dxa"/>
            <w:shd w:val="clear" w:color="auto" w:fill="auto"/>
            <w:noWrap/>
            <w:vAlign w:val="center"/>
          </w:tcPr>
          <w:p w14:paraId="69AE3FD0" w14:textId="77777777" w:rsidR="009143FF" w:rsidRPr="00FD6E97" w:rsidRDefault="009143FF" w:rsidP="00BB2961">
            <w:pPr>
              <w:pStyle w:val="TAC"/>
              <w:rPr>
                <w:lang w:eastAsia="zh-CN"/>
              </w:rPr>
            </w:pPr>
            <w:r w:rsidRPr="00D835E0">
              <w:rPr>
                <w:rFonts w:cs="Arial"/>
                <w:szCs w:val="18"/>
              </w:rPr>
              <w:t>DC_2A-13A_n2A-n77A</w:t>
            </w:r>
          </w:p>
        </w:tc>
        <w:tc>
          <w:tcPr>
            <w:tcW w:w="3573" w:type="dxa"/>
            <w:gridSpan w:val="2"/>
            <w:vAlign w:val="center"/>
          </w:tcPr>
          <w:p w14:paraId="5CD30087"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DC_2A_n77A</w:t>
            </w:r>
          </w:p>
          <w:p w14:paraId="25C81F73"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DC_13A_n2A</w:t>
            </w:r>
          </w:p>
          <w:p w14:paraId="096B418B" w14:textId="77777777" w:rsidR="009143FF" w:rsidRPr="00D65E7B" w:rsidRDefault="009143FF" w:rsidP="00BB2961">
            <w:pPr>
              <w:pStyle w:val="TAC"/>
              <w:rPr>
                <w:rFonts w:cs="Arial"/>
                <w:szCs w:val="18"/>
                <w:lang w:eastAsia="zh-CN"/>
              </w:rPr>
            </w:pPr>
            <w:r w:rsidRPr="00D65E7B">
              <w:rPr>
                <w:rFonts w:cs="Arial"/>
                <w:szCs w:val="18"/>
              </w:rPr>
              <w:t>DC_13A_n77A</w:t>
            </w:r>
          </w:p>
        </w:tc>
      </w:tr>
      <w:tr w:rsidR="009143FF" w:rsidRPr="00D65E7B" w14:paraId="332CA89A" w14:textId="77777777" w:rsidTr="00BB2961">
        <w:trPr>
          <w:trHeight w:val="187"/>
          <w:jc w:val="center"/>
        </w:trPr>
        <w:tc>
          <w:tcPr>
            <w:tcW w:w="3397" w:type="dxa"/>
            <w:shd w:val="clear" w:color="auto" w:fill="auto"/>
            <w:noWrap/>
            <w:vAlign w:val="center"/>
          </w:tcPr>
          <w:p w14:paraId="02B4609C" w14:textId="77777777" w:rsidR="009143FF" w:rsidRPr="00D835E0" w:rsidRDefault="009143FF" w:rsidP="00BB2961">
            <w:pPr>
              <w:pStyle w:val="TAC"/>
              <w:rPr>
                <w:rFonts w:cs="Arial"/>
                <w:szCs w:val="18"/>
              </w:rPr>
            </w:pPr>
            <w:r w:rsidRPr="00627ED8">
              <w:rPr>
                <w:rFonts w:cs="Arial"/>
                <w:szCs w:val="18"/>
              </w:rPr>
              <w:lastRenderedPageBreak/>
              <w:t>DC_2A-13A_n5A-n77A</w:t>
            </w:r>
          </w:p>
        </w:tc>
        <w:tc>
          <w:tcPr>
            <w:tcW w:w="3573" w:type="dxa"/>
            <w:gridSpan w:val="2"/>
            <w:vAlign w:val="center"/>
          </w:tcPr>
          <w:p w14:paraId="5CEAE84F"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DC_2A_n5A</w:t>
            </w:r>
          </w:p>
          <w:p w14:paraId="3ADEFBEA"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DC_2A_n77A</w:t>
            </w:r>
          </w:p>
          <w:p w14:paraId="177308FE"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DC_13A_n77A</w:t>
            </w:r>
          </w:p>
        </w:tc>
      </w:tr>
      <w:tr w:rsidR="009143FF" w:rsidRPr="00D65E7B" w14:paraId="2790FBB0" w14:textId="77777777" w:rsidTr="00BB2961">
        <w:trPr>
          <w:trHeight w:val="187"/>
          <w:jc w:val="center"/>
        </w:trPr>
        <w:tc>
          <w:tcPr>
            <w:tcW w:w="3397" w:type="dxa"/>
            <w:shd w:val="clear" w:color="auto" w:fill="auto"/>
            <w:noWrap/>
            <w:vAlign w:val="center"/>
          </w:tcPr>
          <w:p w14:paraId="534CFBDA" w14:textId="77777777" w:rsidR="009143FF" w:rsidRPr="00D835E0" w:rsidRDefault="009143FF" w:rsidP="00BB2961">
            <w:pPr>
              <w:pStyle w:val="TAC"/>
              <w:rPr>
                <w:rFonts w:cs="Arial"/>
                <w:szCs w:val="18"/>
              </w:rPr>
            </w:pPr>
            <w:r w:rsidRPr="00627ED8">
              <w:rPr>
                <w:rFonts w:eastAsia="Malgun Gothic" w:cs="Arial"/>
                <w:szCs w:val="18"/>
              </w:rPr>
              <w:t>DC_2A-2A-13A_n5A-n77A</w:t>
            </w:r>
          </w:p>
        </w:tc>
        <w:tc>
          <w:tcPr>
            <w:tcW w:w="3573" w:type="dxa"/>
            <w:gridSpan w:val="2"/>
            <w:vAlign w:val="center"/>
          </w:tcPr>
          <w:p w14:paraId="4B66C737"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DC_2A_n5A</w:t>
            </w:r>
          </w:p>
          <w:p w14:paraId="40F56DD6"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DC_2A_n77A</w:t>
            </w:r>
          </w:p>
          <w:p w14:paraId="228370F4"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DC_13A_n77A</w:t>
            </w:r>
          </w:p>
        </w:tc>
      </w:tr>
      <w:tr w:rsidR="009143FF" w:rsidRPr="00D5426A" w14:paraId="4018B319" w14:textId="77777777" w:rsidTr="00BB2961">
        <w:trPr>
          <w:gridAfter w:val="1"/>
          <w:wAfter w:w="24" w:type="dxa"/>
          <w:trHeight w:val="187"/>
          <w:jc w:val="center"/>
        </w:trPr>
        <w:tc>
          <w:tcPr>
            <w:tcW w:w="3397" w:type="dxa"/>
            <w:shd w:val="clear" w:color="auto" w:fill="auto"/>
            <w:noWrap/>
            <w:vAlign w:val="center"/>
          </w:tcPr>
          <w:p w14:paraId="00144783" w14:textId="77777777" w:rsidR="009143FF" w:rsidRPr="00D5426A" w:rsidRDefault="009143FF" w:rsidP="00BB2961">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25082563" w14:textId="77777777" w:rsidR="009143FF" w:rsidRPr="00D5426A" w:rsidRDefault="009143FF" w:rsidP="00BB2961">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448F14AB" w14:textId="77777777" w:rsidR="009143FF" w:rsidRPr="00D5426A" w:rsidRDefault="009143FF" w:rsidP="00BB2961">
            <w:pPr>
              <w:pStyle w:val="TAC"/>
              <w:rPr>
                <w:lang w:eastAsia="zh-CN"/>
              </w:rPr>
            </w:pPr>
            <w:r w:rsidRPr="00D5426A">
              <w:rPr>
                <w:rFonts w:cs="Arial"/>
                <w:color w:val="000000"/>
                <w:szCs w:val="18"/>
              </w:rPr>
              <w:t>DC_2A_n77A</w:t>
            </w:r>
            <w:r w:rsidRPr="00D5426A">
              <w:rPr>
                <w:rFonts w:cs="Arial"/>
                <w:color w:val="000000"/>
                <w:szCs w:val="18"/>
              </w:rPr>
              <w:br/>
              <w:t>DC_13A_n77A</w:t>
            </w:r>
          </w:p>
        </w:tc>
      </w:tr>
      <w:tr w:rsidR="009143FF" w:rsidRPr="00D5426A" w14:paraId="710CA2B2" w14:textId="77777777" w:rsidTr="00BB2961">
        <w:trPr>
          <w:gridAfter w:val="1"/>
          <w:wAfter w:w="24" w:type="dxa"/>
          <w:trHeight w:val="187"/>
          <w:jc w:val="center"/>
        </w:trPr>
        <w:tc>
          <w:tcPr>
            <w:tcW w:w="3397" w:type="dxa"/>
            <w:shd w:val="clear" w:color="auto" w:fill="auto"/>
            <w:noWrap/>
            <w:vAlign w:val="center"/>
          </w:tcPr>
          <w:p w14:paraId="0E9B8ACB" w14:textId="77777777" w:rsidR="009143FF" w:rsidRPr="00D5426A" w:rsidRDefault="009143FF" w:rsidP="00BB2961">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002856E1" w14:textId="77777777" w:rsidR="009143FF" w:rsidRPr="00D5426A" w:rsidRDefault="009143FF" w:rsidP="00BB2961">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2699B401" w14:textId="77777777" w:rsidR="009143FF" w:rsidRPr="00D5426A" w:rsidRDefault="009143FF" w:rsidP="00BB2961">
            <w:pPr>
              <w:pStyle w:val="TAC"/>
            </w:pPr>
            <w:r w:rsidRPr="00D5426A">
              <w:rPr>
                <w:rFonts w:cs="Arial"/>
                <w:lang w:eastAsia="zh-CN"/>
              </w:rPr>
              <w:t>DC_2A-13A_n5A-n77C</w:t>
            </w:r>
            <w:r>
              <w:rPr>
                <w:vertAlign w:val="superscript"/>
                <w:lang w:eastAsia="fi-FI"/>
              </w:rPr>
              <w:t>9</w:t>
            </w:r>
          </w:p>
        </w:tc>
        <w:tc>
          <w:tcPr>
            <w:tcW w:w="3549" w:type="dxa"/>
            <w:vAlign w:val="center"/>
          </w:tcPr>
          <w:p w14:paraId="719B6207" w14:textId="77777777" w:rsidR="009143FF" w:rsidRPr="00D5426A" w:rsidRDefault="009143FF" w:rsidP="00BB2961">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9143FF" w:rsidRPr="00EF5447" w14:paraId="0D4F1425" w14:textId="77777777" w:rsidTr="00BB2961">
        <w:trPr>
          <w:trHeight w:val="187"/>
          <w:jc w:val="center"/>
        </w:trPr>
        <w:tc>
          <w:tcPr>
            <w:tcW w:w="3397" w:type="dxa"/>
            <w:shd w:val="clear" w:color="auto" w:fill="auto"/>
            <w:noWrap/>
            <w:vAlign w:val="center"/>
          </w:tcPr>
          <w:p w14:paraId="0CCA861F" w14:textId="77777777" w:rsidR="009143FF" w:rsidRPr="00FD6E97" w:rsidRDefault="009143FF" w:rsidP="00BB2961">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508805B0" w14:textId="77777777" w:rsidR="009143FF" w:rsidRPr="00A8065B" w:rsidRDefault="009143FF" w:rsidP="00BB2961">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9143FF" w:rsidRPr="00A8065B" w14:paraId="3EE9C810" w14:textId="77777777" w:rsidTr="00BB2961">
        <w:trPr>
          <w:trHeight w:val="187"/>
          <w:jc w:val="center"/>
        </w:trPr>
        <w:tc>
          <w:tcPr>
            <w:tcW w:w="3397" w:type="dxa"/>
            <w:shd w:val="clear" w:color="auto" w:fill="auto"/>
            <w:noWrap/>
          </w:tcPr>
          <w:p w14:paraId="2DC495CD" w14:textId="77777777" w:rsidR="009143FF" w:rsidRDefault="009143FF" w:rsidP="00BB2961">
            <w:pPr>
              <w:pStyle w:val="TAC"/>
              <w:rPr>
                <w:rFonts w:cs="Arial"/>
                <w:lang w:eastAsia="ja-JP"/>
              </w:rPr>
            </w:pPr>
            <w:r w:rsidRPr="001B3446">
              <w:rPr>
                <w:rFonts w:cs="Arial"/>
                <w:lang w:eastAsia="ja-JP"/>
              </w:rPr>
              <w:t>DC_2A-13A-48A_n77A</w:t>
            </w:r>
            <w:r>
              <w:rPr>
                <w:vertAlign w:val="superscript"/>
                <w:lang w:eastAsia="fi-FI"/>
              </w:rPr>
              <w:t>9</w:t>
            </w:r>
          </w:p>
          <w:p w14:paraId="69B3A273" w14:textId="77777777" w:rsidR="009143FF" w:rsidRDefault="009143FF" w:rsidP="00BB2961">
            <w:pPr>
              <w:pStyle w:val="TAC"/>
              <w:rPr>
                <w:rFonts w:cs="Arial"/>
                <w:lang w:eastAsia="ja-JP"/>
              </w:rPr>
            </w:pPr>
            <w:r w:rsidRPr="00C869BC">
              <w:rPr>
                <w:rFonts w:cs="Arial"/>
                <w:lang w:eastAsia="ja-JP"/>
              </w:rPr>
              <w:t>DC_2A-13A-48A_n77C</w:t>
            </w:r>
            <w:r>
              <w:rPr>
                <w:vertAlign w:val="superscript"/>
                <w:lang w:eastAsia="fi-FI"/>
              </w:rPr>
              <w:t>9</w:t>
            </w:r>
          </w:p>
          <w:p w14:paraId="2B6C12D6" w14:textId="77777777" w:rsidR="009143FF" w:rsidRDefault="009143FF" w:rsidP="00BB2961">
            <w:pPr>
              <w:pStyle w:val="TAC"/>
              <w:rPr>
                <w:rFonts w:cs="Arial"/>
                <w:lang w:eastAsia="ja-JP"/>
              </w:rPr>
            </w:pPr>
            <w:r w:rsidRPr="00C869BC">
              <w:rPr>
                <w:rFonts w:cs="Arial"/>
                <w:lang w:eastAsia="ja-JP"/>
              </w:rPr>
              <w:t>DC_2A-13A-48C_n77A</w:t>
            </w:r>
            <w:r>
              <w:rPr>
                <w:vertAlign w:val="superscript"/>
                <w:lang w:eastAsia="fi-FI"/>
              </w:rPr>
              <w:t>9</w:t>
            </w:r>
          </w:p>
          <w:p w14:paraId="6C1B5549" w14:textId="77777777" w:rsidR="009143FF" w:rsidRPr="00FD6E97" w:rsidRDefault="009143FF" w:rsidP="00BB2961">
            <w:pPr>
              <w:pStyle w:val="TAC"/>
              <w:rPr>
                <w:lang w:eastAsia="zh-CN"/>
              </w:rPr>
            </w:pPr>
            <w:r w:rsidRPr="00B33351">
              <w:rPr>
                <w:lang w:eastAsia="zh-CN"/>
              </w:rPr>
              <w:t>DC_2A-13A-48C_n77C</w:t>
            </w:r>
            <w:r>
              <w:rPr>
                <w:vertAlign w:val="superscript"/>
                <w:lang w:eastAsia="fi-FI"/>
              </w:rPr>
              <w:t>9</w:t>
            </w:r>
          </w:p>
        </w:tc>
        <w:tc>
          <w:tcPr>
            <w:tcW w:w="3573" w:type="dxa"/>
            <w:gridSpan w:val="2"/>
          </w:tcPr>
          <w:p w14:paraId="6FA3BE8A" w14:textId="77777777" w:rsidR="009143FF" w:rsidRDefault="009143FF" w:rsidP="00BB2961">
            <w:pPr>
              <w:pStyle w:val="TAC"/>
              <w:rPr>
                <w:lang w:val="en-US" w:eastAsia="fi-FI"/>
              </w:rPr>
            </w:pPr>
            <w:r w:rsidRPr="001B3446">
              <w:rPr>
                <w:lang w:val="en-US" w:eastAsia="fi-FI"/>
              </w:rPr>
              <w:t>DC_2A_n77A</w:t>
            </w:r>
          </w:p>
          <w:p w14:paraId="77D1990F" w14:textId="77777777" w:rsidR="009143FF" w:rsidRPr="00A8065B" w:rsidRDefault="009143FF" w:rsidP="00BB2961">
            <w:pPr>
              <w:pStyle w:val="TAC"/>
              <w:rPr>
                <w:lang w:eastAsia="zh-CN"/>
              </w:rPr>
            </w:pPr>
            <w:r w:rsidRPr="001B3446">
              <w:rPr>
                <w:lang w:val="en-US" w:eastAsia="fi-FI"/>
              </w:rPr>
              <w:t>DC_13A_n77A</w:t>
            </w:r>
          </w:p>
        </w:tc>
      </w:tr>
      <w:tr w:rsidR="009143FF" w:rsidRPr="00EF5447" w14:paraId="1CB7A2B1" w14:textId="77777777" w:rsidTr="00BB2961">
        <w:trPr>
          <w:trHeight w:val="187"/>
          <w:jc w:val="center"/>
        </w:trPr>
        <w:tc>
          <w:tcPr>
            <w:tcW w:w="3397" w:type="dxa"/>
            <w:shd w:val="clear" w:color="auto" w:fill="auto"/>
            <w:noWrap/>
          </w:tcPr>
          <w:p w14:paraId="29ACF225" w14:textId="77777777" w:rsidR="009143FF" w:rsidRPr="00EF5447" w:rsidRDefault="009143FF" w:rsidP="00BB2961">
            <w:pPr>
              <w:pStyle w:val="TAC"/>
              <w:rPr>
                <w:lang w:eastAsia="ja-JP"/>
              </w:rPr>
            </w:pPr>
            <w:r w:rsidRPr="00EF5447">
              <w:rPr>
                <w:lang w:eastAsia="fi-FI"/>
              </w:rPr>
              <w:t>DC_2A-13A-66A_n2A</w:t>
            </w:r>
          </w:p>
        </w:tc>
        <w:tc>
          <w:tcPr>
            <w:tcW w:w="3573" w:type="dxa"/>
            <w:gridSpan w:val="2"/>
          </w:tcPr>
          <w:p w14:paraId="6AD2313B" w14:textId="77777777" w:rsidR="009143FF" w:rsidRPr="00EF5447" w:rsidRDefault="009143FF" w:rsidP="00BB2961">
            <w:pPr>
              <w:pStyle w:val="TAC"/>
              <w:rPr>
                <w:lang w:eastAsia="zh-TW"/>
              </w:rPr>
            </w:pPr>
            <w:r w:rsidRPr="00EF5447">
              <w:rPr>
                <w:lang w:eastAsia="fi-FI"/>
              </w:rPr>
              <w:t>DC_13A_n2A</w:t>
            </w:r>
          </w:p>
        </w:tc>
      </w:tr>
      <w:tr w:rsidR="009143FF" w:rsidRPr="00EF5447" w14:paraId="4D420F67" w14:textId="77777777" w:rsidTr="00BB2961">
        <w:trPr>
          <w:trHeight w:val="187"/>
          <w:jc w:val="center"/>
        </w:trPr>
        <w:tc>
          <w:tcPr>
            <w:tcW w:w="3397" w:type="dxa"/>
            <w:shd w:val="clear" w:color="auto" w:fill="auto"/>
            <w:noWrap/>
          </w:tcPr>
          <w:p w14:paraId="4BE91653" w14:textId="77777777" w:rsidR="009143FF" w:rsidRPr="00EF5447" w:rsidRDefault="009143FF" w:rsidP="00BB2961">
            <w:pPr>
              <w:pStyle w:val="TAC"/>
              <w:rPr>
                <w:lang w:eastAsia="ja-JP"/>
              </w:rPr>
            </w:pPr>
            <w:r w:rsidRPr="00EF5447">
              <w:rPr>
                <w:lang w:eastAsia="fi-FI"/>
              </w:rPr>
              <w:t>DC_2A-13A-66A-66A_n2A</w:t>
            </w:r>
          </w:p>
        </w:tc>
        <w:tc>
          <w:tcPr>
            <w:tcW w:w="3573" w:type="dxa"/>
            <w:gridSpan w:val="2"/>
          </w:tcPr>
          <w:p w14:paraId="480A4691" w14:textId="77777777" w:rsidR="009143FF" w:rsidRPr="00EF5447" w:rsidRDefault="009143FF" w:rsidP="00BB2961">
            <w:pPr>
              <w:pStyle w:val="TAC"/>
              <w:rPr>
                <w:lang w:eastAsia="zh-TW"/>
              </w:rPr>
            </w:pPr>
            <w:r w:rsidRPr="00EF5447">
              <w:rPr>
                <w:lang w:eastAsia="fi-FI"/>
              </w:rPr>
              <w:t>DC_13A_n2A</w:t>
            </w:r>
          </w:p>
        </w:tc>
      </w:tr>
      <w:tr w:rsidR="009143FF" w:rsidRPr="00EF5447" w14:paraId="28CF0BCE" w14:textId="77777777" w:rsidTr="00BB2961">
        <w:trPr>
          <w:trHeight w:val="187"/>
          <w:jc w:val="center"/>
        </w:trPr>
        <w:tc>
          <w:tcPr>
            <w:tcW w:w="3397" w:type="dxa"/>
            <w:shd w:val="clear" w:color="auto" w:fill="auto"/>
            <w:noWrap/>
          </w:tcPr>
          <w:p w14:paraId="7A55BD61" w14:textId="77777777" w:rsidR="009143FF" w:rsidRPr="00EF5447" w:rsidRDefault="009143FF" w:rsidP="00BB2961">
            <w:pPr>
              <w:pStyle w:val="TAC"/>
              <w:rPr>
                <w:lang w:eastAsia="ja-JP"/>
              </w:rPr>
            </w:pPr>
            <w:r w:rsidRPr="00EF5447">
              <w:rPr>
                <w:lang w:eastAsia="fi-FI"/>
              </w:rPr>
              <w:t>DC_2A-13A-66A_n5A</w:t>
            </w:r>
          </w:p>
        </w:tc>
        <w:tc>
          <w:tcPr>
            <w:tcW w:w="3573" w:type="dxa"/>
            <w:gridSpan w:val="2"/>
          </w:tcPr>
          <w:p w14:paraId="464F1FB5" w14:textId="77777777" w:rsidR="009143FF" w:rsidRPr="00EF5447" w:rsidRDefault="009143FF" w:rsidP="00BB2961">
            <w:pPr>
              <w:pStyle w:val="TAC"/>
              <w:rPr>
                <w:lang w:eastAsia="fi-FI"/>
              </w:rPr>
            </w:pPr>
            <w:r w:rsidRPr="00EF5447">
              <w:rPr>
                <w:lang w:eastAsia="fi-FI"/>
              </w:rPr>
              <w:t>DC_2A_n5A</w:t>
            </w:r>
          </w:p>
          <w:p w14:paraId="64804B21" w14:textId="77777777" w:rsidR="009143FF" w:rsidRPr="00EF5447" w:rsidRDefault="009143FF" w:rsidP="00BB2961">
            <w:pPr>
              <w:pStyle w:val="TAC"/>
              <w:rPr>
                <w:lang w:eastAsia="zh-TW"/>
              </w:rPr>
            </w:pPr>
            <w:r w:rsidRPr="00EF5447">
              <w:rPr>
                <w:lang w:eastAsia="fi-FI"/>
              </w:rPr>
              <w:t>DC_66A_n5A</w:t>
            </w:r>
          </w:p>
        </w:tc>
      </w:tr>
      <w:tr w:rsidR="009143FF" w14:paraId="3962619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49702" w14:textId="77777777" w:rsidR="009143FF" w:rsidRDefault="009143FF" w:rsidP="00BB2961">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D21F1E9" w14:textId="77777777" w:rsidR="009143FF" w:rsidRPr="00917A96" w:rsidRDefault="009143FF" w:rsidP="00BB2961">
            <w:pPr>
              <w:pStyle w:val="TAC"/>
              <w:rPr>
                <w:lang w:eastAsia="fi-FI"/>
              </w:rPr>
            </w:pPr>
            <w:r w:rsidRPr="00917A96">
              <w:rPr>
                <w:lang w:eastAsia="fi-FI"/>
              </w:rPr>
              <w:t>DC_2A_n5A</w:t>
            </w:r>
          </w:p>
          <w:p w14:paraId="6A4A2460" w14:textId="77777777" w:rsidR="009143FF" w:rsidRPr="00917A96" w:rsidRDefault="009143FF" w:rsidP="00BB2961">
            <w:pPr>
              <w:pStyle w:val="TAC"/>
              <w:rPr>
                <w:lang w:eastAsia="fi-FI"/>
              </w:rPr>
            </w:pPr>
            <w:r w:rsidRPr="00917A96">
              <w:rPr>
                <w:lang w:eastAsia="fi-FI"/>
              </w:rPr>
              <w:t>DC_66A_n5A</w:t>
            </w:r>
          </w:p>
        </w:tc>
      </w:tr>
      <w:tr w:rsidR="009143FF" w14:paraId="75CF1F1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6110F" w14:textId="77777777" w:rsidR="009143FF" w:rsidRDefault="009143FF" w:rsidP="00BB2961">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310918F5" w14:textId="77777777" w:rsidR="009143FF" w:rsidRPr="00917A96" w:rsidRDefault="009143FF" w:rsidP="00BB2961">
            <w:pPr>
              <w:pStyle w:val="TAC"/>
              <w:rPr>
                <w:lang w:eastAsia="fi-FI"/>
              </w:rPr>
            </w:pPr>
            <w:r w:rsidRPr="00917A96">
              <w:rPr>
                <w:lang w:eastAsia="fi-FI"/>
              </w:rPr>
              <w:t>DC_2A_n5A</w:t>
            </w:r>
          </w:p>
          <w:p w14:paraId="450F44CC" w14:textId="77777777" w:rsidR="009143FF" w:rsidRPr="00917A96" w:rsidRDefault="009143FF" w:rsidP="00BB2961">
            <w:pPr>
              <w:pStyle w:val="TAC"/>
              <w:rPr>
                <w:lang w:eastAsia="fi-FI"/>
              </w:rPr>
            </w:pPr>
            <w:r w:rsidRPr="00917A96">
              <w:rPr>
                <w:lang w:eastAsia="fi-FI"/>
              </w:rPr>
              <w:t>DC_66A_n5A</w:t>
            </w:r>
          </w:p>
        </w:tc>
      </w:tr>
      <w:tr w:rsidR="009143FF" w14:paraId="098551EB"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9E060" w14:textId="77777777" w:rsidR="009143FF" w:rsidRDefault="009143FF" w:rsidP="00BB2961">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18517CF2" w14:textId="77777777" w:rsidR="009143FF" w:rsidRPr="00917A96" w:rsidRDefault="009143FF" w:rsidP="00BB2961">
            <w:pPr>
              <w:pStyle w:val="TAC"/>
              <w:rPr>
                <w:lang w:eastAsia="fi-FI"/>
              </w:rPr>
            </w:pPr>
            <w:r w:rsidRPr="00917A96">
              <w:rPr>
                <w:lang w:eastAsia="fi-FI"/>
              </w:rPr>
              <w:t>DC_2A_n5A</w:t>
            </w:r>
          </w:p>
          <w:p w14:paraId="093320FD" w14:textId="77777777" w:rsidR="009143FF" w:rsidRPr="00917A96" w:rsidRDefault="009143FF" w:rsidP="00BB2961">
            <w:pPr>
              <w:pStyle w:val="TAC"/>
              <w:rPr>
                <w:lang w:eastAsia="fi-FI"/>
              </w:rPr>
            </w:pPr>
            <w:r w:rsidRPr="00917A96">
              <w:rPr>
                <w:lang w:eastAsia="fi-FI"/>
              </w:rPr>
              <w:t>DC_66A_n5A</w:t>
            </w:r>
          </w:p>
        </w:tc>
      </w:tr>
      <w:tr w:rsidR="009143FF" w:rsidRPr="00EF5447" w14:paraId="3CE7F504" w14:textId="77777777" w:rsidTr="00BB2961">
        <w:trPr>
          <w:trHeight w:val="187"/>
          <w:jc w:val="center"/>
        </w:trPr>
        <w:tc>
          <w:tcPr>
            <w:tcW w:w="3397" w:type="dxa"/>
            <w:shd w:val="clear" w:color="auto" w:fill="auto"/>
            <w:noWrap/>
          </w:tcPr>
          <w:p w14:paraId="5AA46D33" w14:textId="77777777" w:rsidR="009143FF" w:rsidRPr="00EF5447" w:rsidRDefault="009143FF" w:rsidP="00BB2961">
            <w:pPr>
              <w:pStyle w:val="TAC"/>
              <w:rPr>
                <w:lang w:eastAsia="fi-FI"/>
              </w:rPr>
            </w:pPr>
            <w:r w:rsidRPr="00EF5447">
              <w:rPr>
                <w:lang w:eastAsia="fi-FI"/>
              </w:rPr>
              <w:t>DC_2A-13A-66A_n48A</w:t>
            </w:r>
          </w:p>
          <w:p w14:paraId="70FE2CA5" w14:textId="77777777" w:rsidR="009143FF" w:rsidRPr="00EF5447" w:rsidRDefault="009143FF" w:rsidP="00BB2961">
            <w:pPr>
              <w:pStyle w:val="TAC"/>
              <w:rPr>
                <w:lang w:eastAsia="ja-JP"/>
              </w:rPr>
            </w:pPr>
            <w:r w:rsidRPr="00EF5447">
              <w:rPr>
                <w:lang w:eastAsia="fi-FI"/>
              </w:rPr>
              <w:t>DC_2A-13A-66A_n48B</w:t>
            </w:r>
          </w:p>
        </w:tc>
        <w:tc>
          <w:tcPr>
            <w:tcW w:w="3573" w:type="dxa"/>
            <w:gridSpan w:val="2"/>
          </w:tcPr>
          <w:p w14:paraId="62039E17" w14:textId="77777777" w:rsidR="009143FF" w:rsidRPr="00EF5447" w:rsidRDefault="009143FF" w:rsidP="00BB2961">
            <w:pPr>
              <w:pStyle w:val="TAC"/>
              <w:rPr>
                <w:lang w:eastAsia="fi-FI"/>
              </w:rPr>
            </w:pPr>
            <w:r w:rsidRPr="00EF5447">
              <w:rPr>
                <w:lang w:eastAsia="fi-FI"/>
              </w:rPr>
              <w:t>DC_2A_n48A</w:t>
            </w:r>
          </w:p>
          <w:p w14:paraId="3FD4C4C7" w14:textId="77777777" w:rsidR="009143FF" w:rsidRPr="00EF5447" w:rsidRDefault="009143FF" w:rsidP="00BB2961">
            <w:pPr>
              <w:pStyle w:val="TAC"/>
              <w:rPr>
                <w:lang w:eastAsia="fi-FI"/>
              </w:rPr>
            </w:pPr>
            <w:r w:rsidRPr="00EF5447">
              <w:rPr>
                <w:lang w:eastAsia="fi-FI"/>
              </w:rPr>
              <w:t>DC_13A_n48A</w:t>
            </w:r>
          </w:p>
          <w:p w14:paraId="608DD9C3" w14:textId="77777777" w:rsidR="009143FF" w:rsidRPr="00EF5447" w:rsidRDefault="009143FF" w:rsidP="00BB2961">
            <w:pPr>
              <w:pStyle w:val="TAC"/>
              <w:rPr>
                <w:lang w:eastAsia="zh-TW"/>
              </w:rPr>
            </w:pPr>
            <w:r w:rsidRPr="00EF5447">
              <w:rPr>
                <w:lang w:eastAsia="fi-FI"/>
              </w:rPr>
              <w:t>DC_66A_n48A</w:t>
            </w:r>
          </w:p>
        </w:tc>
      </w:tr>
      <w:tr w:rsidR="009143FF" w:rsidRPr="00EF5447" w14:paraId="2489A3BC" w14:textId="77777777" w:rsidTr="00BB2961">
        <w:trPr>
          <w:trHeight w:val="187"/>
          <w:jc w:val="center"/>
        </w:trPr>
        <w:tc>
          <w:tcPr>
            <w:tcW w:w="3397" w:type="dxa"/>
            <w:shd w:val="clear" w:color="auto" w:fill="auto"/>
            <w:noWrap/>
          </w:tcPr>
          <w:p w14:paraId="29AF78DD" w14:textId="77777777" w:rsidR="009143FF" w:rsidRPr="00EF5447" w:rsidRDefault="009143FF" w:rsidP="00BB2961">
            <w:pPr>
              <w:pStyle w:val="TAC"/>
              <w:rPr>
                <w:lang w:eastAsia="fi-FI"/>
              </w:rPr>
            </w:pPr>
            <w:r w:rsidRPr="00EF5447">
              <w:rPr>
                <w:lang w:eastAsia="fi-FI"/>
              </w:rPr>
              <w:t>DC_2A-13A-66A-66A_n48A</w:t>
            </w:r>
          </w:p>
          <w:p w14:paraId="4BBC8B07" w14:textId="77777777" w:rsidR="009143FF" w:rsidRPr="00EF5447" w:rsidRDefault="009143FF" w:rsidP="00BB2961">
            <w:pPr>
              <w:pStyle w:val="TAC"/>
              <w:rPr>
                <w:lang w:eastAsia="ja-JP"/>
              </w:rPr>
            </w:pPr>
            <w:r w:rsidRPr="00EF5447">
              <w:rPr>
                <w:lang w:eastAsia="fi-FI"/>
              </w:rPr>
              <w:t>DC_2A-13A-66A-66A_n48B</w:t>
            </w:r>
          </w:p>
        </w:tc>
        <w:tc>
          <w:tcPr>
            <w:tcW w:w="3573" w:type="dxa"/>
            <w:gridSpan w:val="2"/>
          </w:tcPr>
          <w:p w14:paraId="1B2E7618" w14:textId="77777777" w:rsidR="009143FF" w:rsidRPr="00EF5447" w:rsidRDefault="009143FF" w:rsidP="00BB2961">
            <w:pPr>
              <w:pStyle w:val="TAC"/>
              <w:rPr>
                <w:lang w:eastAsia="fi-FI"/>
              </w:rPr>
            </w:pPr>
            <w:r w:rsidRPr="00EF5447">
              <w:rPr>
                <w:lang w:eastAsia="fi-FI"/>
              </w:rPr>
              <w:t>DC_2A_n48A</w:t>
            </w:r>
          </w:p>
          <w:p w14:paraId="6075356F" w14:textId="77777777" w:rsidR="009143FF" w:rsidRPr="00EF5447" w:rsidRDefault="009143FF" w:rsidP="00BB2961">
            <w:pPr>
              <w:pStyle w:val="TAC"/>
              <w:rPr>
                <w:lang w:eastAsia="fi-FI"/>
              </w:rPr>
            </w:pPr>
            <w:r w:rsidRPr="00EF5447">
              <w:rPr>
                <w:lang w:eastAsia="fi-FI"/>
              </w:rPr>
              <w:t>DC_13A_n48A</w:t>
            </w:r>
          </w:p>
          <w:p w14:paraId="0B8FBE71" w14:textId="77777777" w:rsidR="009143FF" w:rsidRPr="00EF5447" w:rsidRDefault="009143FF" w:rsidP="00BB2961">
            <w:pPr>
              <w:pStyle w:val="TAC"/>
              <w:rPr>
                <w:lang w:eastAsia="zh-TW"/>
              </w:rPr>
            </w:pPr>
            <w:r w:rsidRPr="00EF5447">
              <w:rPr>
                <w:lang w:eastAsia="fi-FI"/>
              </w:rPr>
              <w:t>DC_66A_n48A</w:t>
            </w:r>
          </w:p>
        </w:tc>
      </w:tr>
      <w:tr w:rsidR="009143FF" w:rsidRPr="00EF5447" w14:paraId="06BDCB9A" w14:textId="77777777" w:rsidTr="00BB2961">
        <w:trPr>
          <w:trHeight w:val="187"/>
          <w:jc w:val="center"/>
        </w:trPr>
        <w:tc>
          <w:tcPr>
            <w:tcW w:w="3397" w:type="dxa"/>
            <w:shd w:val="clear" w:color="auto" w:fill="auto"/>
            <w:noWrap/>
          </w:tcPr>
          <w:p w14:paraId="4F5B1CFE" w14:textId="77777777" w:rsidR="009143FF" w:rsidRPr="00EF5447" w:rsidRDefault="009143FF" w:rsidP="00BB2961">
            <w:pPr>
              <w:pStyle w:val="TAC"/>
              <w:rPr>
                <w:lang w:eastAsia="fi-FI"/>
              </w:rPr>
            </w:pPr>
            <w:r w:rsidRPr="00EF5447">
              <w:rPr>
                <w:lang w:eastAsia="fi-FI"/>
              </w:rPr>
              <w:t>DC_2A-13A-66A_n66A</w:t>
            </w:r>
          </w:p>
          <w:p w14:paraId="757410DD" w14:textId="77777777" w:rsidR="009143FF" w:rsidRPr="00EF5447" w:rsidRDefault="009143FF" w:rsidP="00BB2961">
            <w:pPr>
              <w:pStyle w:val="TAC"/>
              <w:rPr>
                <w:lang w:eastAsia="fi-FI"/>
              </w:rPr>
            </w:pPr>
            <w:r w:rsidRPr="00EF5447">
              <w:rPr>
                <w:lang w:eastAsia="fi-FI"/>
              </w:rPr>
              <w:t>DC_2A-2A-13A-66A_n66A</w:t>
            </w:r>
          </w:p>
          <w:p w14:paraId="00B7F144" w14:textId="77777777" w:rsidR="009143FF" w:rsidRPr="00EF5447" w:rsidRDefault="009143FF" w:rsidP="00BB2961">
            <w:pPr>
              <w:pStyle w:val="TAC"/>
              <w:rPr>
                <w:lang w:eastAsia="fi-FI"/>
              </w:rPr>
            </w:pPr>
            <w:r w:rsidRPr="00EF5447">
              <w:rPr>
                <w:lang w:eastAsia="fi-FI"/>
              </w:rPr>
              <w:t>DC_2A-13A-66A-66A_n66A</w:t>
            </w:r>
          </w:p>
          <w:p w14:paraId="2BAF5E4C" w14:textId="77777777" w:rsidR="009143FF" w:rsidRPr="00EF5447" w:rsidRDefault="009143FF" w:rsidP="00BB2961">
            <w:pPr>
              <w:pStyle w:val="TAC"/>
              <w:rPr>
                <w:rFonts w:eastAsia="ＭＳ 明朝" w:cs="Arial"/>
                <w:szCs w:val="18"/>
                <w:lang w:eastAsia="ja-JP"/>
              </w:rPr>
            </w:pPr>
            <w:r w:rsidRPr="00EF5447">
              <w:rPr>
                <w:lang w:eastAsia="fi-FI"/>
              </w:rPr>
              <w:t>DC_2A-2A-13A-66A-66A_n66A</w:t>
            </w:r>
          </w:p>
        </w:tc>
        <w:tc>
          <w:tcPr>
            <w:tcW w:w="3573" w:type="dxa"/>
            <w:gridSpan w:val="2"/>
          </w:tcPr>
          <w:p w14:paraId="01C163FA" w14:textId="77777777" w:rsidR="009143FF" w:rsidRPr="00EF5447" w:rsidRDefault="009143FF" w:rsidP="00BB2961">
            <w:pPr>
              <w:pStyle w:val="TAC"/>
              <w:rPr>
                <w:lang w:eastAsia="fi-FI"/>
              </w:rPr>
            </w:pPr>
            <w:r w:rsidRPr="00EF5447">
              <w:rPr>
                <w:lang w:eastAsia="fi-FI"/>
              </w:rPr>
              <w:t>DC_2A_n66A</w:t>
            </w:r>
          </w:p>
          <w:p w14:paraId="73252F0B" w14:textId="77777777" w:rsidR="009143FF" w:rsidRPr="00EF5447" w:rsidRDefault="009143FF" w:rsidP="00BB2961">
            <w:pPr>
              <w:pStyle w:val="TAC"/>
              <w:rPr>
                <w:lang w:eastAsia="fi-FI"/>
              </w:rPr>
            </w:pPr>
            <w:r w:rsidRPr="00EF5447">
              <w:rPr>
                <w:lang w:eastAsia="fi-FI"/>
              </w:rPr>
              <w:t>DC_13A_n66A</w:t>
            </w:r>
          </w:p>
          <w:p w14:paraId="748AAA8D" w14:textId="77777777" w:rsidR="009143FF" w:rsidRPr="00EF5447" w:rsidRDefault="009143FF" w:rsidP="00BB2961">
            <w:pPr>
              <w:pStyle w:val="TAC"/>
              <w:rPr>
                <w:rFonts w:eastAsia="ＭＳ 明朝" w:cs="Arial"/>
                <w:szCs w:val="18"/>
                <w:lang w:eastAsia="ja-JP"/>
              </w:rPr>
            </w:pPr>
            <w:r w:rsidRPr="00EF5447">
              <w:rPr>
                <w:lang w:eastAsia="fi-FI"/>
              </w:rPr>
              <w:t>DC_66A_n66A</w:t>
            </w:r>
            <w:r w:rsidRPr="00EF5447">
              <w:rPr>
                <w:vertAlign w:val="superscript"/>
                <w:lang w:eastAsia="fi-FI"/>
              </w:rPr>
              <w:t>4</w:t>
            </w:r>
          </w:p>
        </w:tc>
      </w:tr>
      <w:tr w:rsidR="009143FF" w14:paraId="66DB480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88779" w14:textId="77777777" w:rsidR="009143FF" w:rsidRDefault="009143FF" w:rsidP="00BB2961">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5B1ED19" w14:textId="77777777" w:rsidR="009143FF" w:rsidRPr="00917A96" w:rsidRDefault="009143FF" w:rsidP="00BB2961">
            <w:pPr>
              <w:pStyle w:val="TAC"/>
              <w:rPr>
                <w:lang w:eastAsia="fi-FI"/>
              </w:rPr>
            </w:pPr>
            <w:r w:rsidRPr="00917A96">
              <w:rPr>
                <w:lang w:eastAsia="fi-FI"/>
              </w:rPr>
              <w:t>DC_2A_n66A</w:t>
            </w:r>
          </w:p>
          <w:p w14:paraId="35E19E24" w14:textId="77777777" w:rsidR="009143FF" w:rsidRPr="00917A96" w:rsidRDefault="009143FF" w:rsidP="00BB2961">
            <w:pPr>
              <w:pStyle w:val="TAC"/>
              <w:rPr>
                <w:lang w:eastAsia="fi-FI"/>
              </w:rPr>
            </w:pPr>
            <w:r w:rsidRPr="00917A96">
              <w:rPr>
                <w:lang w:eastAsia="fi-FI"/>
              </w:rPr>
              <w:t>DC_13A_n66A</w:t>
            </w:r>
          </w:p>
          <w:p w14:paraId="2B7C9E8D" w14:textId="77777777" w:rsidR="009143FF" w:rsidRPr="00917A96" w:rsidRDefault="009143FF" w:rsidP="00BB2961">
            <w:pPr>
              <w:pStyle w:val="TAC"/>
              <w:rPr>
                <w:lang w:eastAsia="fi-FI"/>
              </w:rPr>
            </w:pPr>
            <w:r w:rsidRPr="00917A96">
              <w:rPr>
                <w:lang w:eastAsia="fi-FI"/>
              </w:rPr>
              <w:t>DC_66A_n66A</w:t>
            </w:r>
            <w:r w:rsidRPr="00917A96">
              <w:rPr>
                <w:vertAlign w:val="superscript"/>
                <w:lang w:eastAsia="fi-FI"/>
              </w:rPr>
              <w:t>4</w:t>
            </w:r>
          </w:p>
        </w:tc>
      </w:tr>
      <w:tr w:rsidR="009143FF" w14:paraId="4531461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75FAF" w14:textId="77777777" w:rsidR="009143FF" w:rsidRDefault="009143FF" w:rsidP="00BB2961">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69CE6AF4" w14:textId="77777777" w:rsidR="009143FF" w:rsidRPr="00917A96" w:rsidRDefault="009143FF" w:rsidP="00BB2961">
            <w:pPr>
              <w:pStyle w:val="TAC"/>
              <w:rPr>
                <w:lang w:eastAsia="fi-FI"/>
              </w:rPr>
            </w:pPr>
            <w:r w:rsidRPr="00917A96">
              <w:rPr>
                <w:lang w:eastAsia="fi-FI"/>
              </w:rPr>
              <w:t>DC_2A_n66A</w:t>
            </w:r>
          </w:p>
          <w:p w14:paraId="2EE9FD31" w14:textId="77777777" w:rsidR="009143FF" w:rsidRPr="00917A96" w:rsidRDefault="009143FF" w:rsidP="00BB2961">
            <w:pPr>
              <w:pStyle w:val="TAC"/>
              <w:rPr>
                <w:lang w:eastAsia="fi-FI"/>
              </w:rPr>
            </w:pPr>
            <w:r w:rsidRPr="00917A96">
              <w:rPr>
                <w:lang w:eastAsia="fi-FI"/>
              </w:rPr>
              <w:t>DC_13A_n66A</w:t>
            </w:r>
          </w:p>
          <w:p w14:paraId="61A2FF84" w14:textId="77777777" w:rsidR="009143FF" w:rsidRPr="00917A96" w:rsidRDefault="009143FF" w:rsidP="00BB2961">
            <w:pPr>
              <w:pStyle w:val="TAC"/>
              <w:rPr>
                <w:lang w:eastAsia="fi-FI"/>
              </w:rPr>
            </w:pPr>
            <w:r w:rsidRPr="00917A96">
              <w:rPr>
                <w:lang w:eastAsia="fi-FI"/>
              </w:rPr>
              <w:t>DC_66A_n66A</w:t>
            </w:r>
            <w:r w:rsidRPr="00917A96">
              <w:rPr>
                <w:vertAlign w:val="superscript"/>
                <w:lang w:eastAsia="fi-FI"/>
              </w:rPr>
              <w:t>4</w:t>
            </w:r>
          </w:p>
        </w:tc>
      </w:tr>
      <w:tr w:rsidR="009143FF" w14:paraId="36422A5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9CF39" w14:textId="77777777" w:rsidR="009143FF" w:rsidRDefault="009143FF" w:rsidP="00BB2961">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66F7767" w14:textId="77777777" w:rsidR="009143FF" w:rsidRPr="00917A96" w:rsidRDefault="009143FF" w:rsidP="00BB2961">
            <w:pPr>
              <w:pStyle w:val="TAC"/>
              <w:rPr>
                <w:lang w:eastAsia="fi-FI"/>
              </w:rPr>
            </w:pPr>
            <w:r w:rsidRPr="00917A96">
              <w:rPr>
                <w:lang w:eastAsia="fi-FI"/>
              </w:rPr>
              <w:t>DC_2A_n66A</w:t>
            </w:r>
          </w:p>
          <w:p w14:paraId="1D447F04" w14:textId="77777777" w:rsidR="009143FF" w:rsidRPr="00917A96" w:rsidRDefault="009143FF" w:rsidP="00BB2961">
            <w:pPr>
              <w:pStyle w:val="TAC"/>
              <w:rPr>
                <w:lang w:eastAsia="fi-FI"/>
              </w:rPr>
            </w:pPr>
            <w:r w:rsidRPr="00917A96">
              <w:rPr>
                <w:lang w:eastAsia="fi-FI"/>
              </w:rPr>
              <w:t>DC_13A_n66A</w:t>
            </w:r>
          </w:p>
          <w:p w14:paraId="67C972B3" w14:textId="77777777" w:rsidR="009143FF" w:rsidRPr="00917A96" w:rsidRDefault="009143FF" w:rsidP="00BB2961">
            <w:pPr>
              <w:pStyle w:val="TAC"/>
              <w:rPr>
                <w:lang w:eastAsia="fi-FI"/>
              </w:rPr>
            </w:pPr>
            <w:r w:rsidRPr="00917A96">
              <w:rPr>
                <w:lang w:eastAsia="fi-FI"/>
              </w:rPr>
              <w:t>DC_66A_n66A</w:t>
            </w:r>
            <w:r w:rsidRPr="00917A96">
              <w:rPr>
                <w:vertAlign w:val="superscript"/>
                <w:lang w:eastAsia="fi-FI"/>
              </w:rPr>
              <w:t>4</w:t>
            </w:r>
          </w:p>
        </w:tc>
      </w:tr>
      <w:tr w:rsidR="009143FF" w:rsidRPr="007C6316" w14:paraId="21D092A8" w14:textId="77777777" w:rsidTr="00BB2961">
        <w:trPr>
          <w:trHeight w:val="187"/>
          <w:jc w:val="center"/>
        </w:trPr>
        <w:tc>
          <w:tcPr>
            <w:tcW w:w="3397" w:type="dxa"/>
            <w:shd w:val="clear" w:color="auto" w:fill="auto"/>
            <w:noWrap/>
          </w:tcPr>
          <w:p w14:paraId="235F72B3" w14:textId="77777777" w:rsidR="009143FF" w:rsidRPr="007C6316" w:rsidRDefault="009143FF" w:rsidP="00BB2961">
            <w:pPr>
              <w:pStyle w:val="TAC"/>
              <w:rPr>
                <w:lang w:eastAsia="fi-FI"/>
              </w:rPr>
            </w:pPr>
            <w:r w:rsidRPr="00C33643">
              <w:rPr>
                <w:lang w:eastAsia="fi-FI"/>
              </w:rPr>
              <w:t>DC_2A-13A-66B_n66A</w:t>
            </w:r>
          </w:p>
        </w:tc>
        <w:tc>
          <w:tcPr>
            <w:tcW w:w="3573" w:type="dxa"/>
            <w:gridSpan w:val="2"/>
          </w:tcPr>
          <w:p w14:paraId="1FBFF2C1" w14:textId="77777777" w:rsidR="009143FF" w:rsidRPr="007C6316" w:rsidRDefault="009143FF" w:rsidP="00BB2961">
            <w:pPr>
              <w:pStyle w:val="TAC"/>
              <w:rPr>
                <w:lang w:eastAsia="fi-FI"/>
              </w:rPr>
            </w:pPr>
            <w:r w:rsidRPr="00C33643">
              <w:rPr>
                <w:lang w:eastAsia="fi-FI"/>
              </w:rPr>
              <w:t>DC_13A_n66A</w:t>
            </w:r>
          </w:p>
        </w:tc>
      </w:tr>
      <w:tr w:rsidR="009143FF" w:rsidRPr="00EF5447" w14:paraId="32902136" w14:textId="77777777" w:rsidTr="00BB2961">
        <w:trPr>
          <w:trHeight w:val="187"/>
          <w:jc w:val="center"/>
        </w:trPr>
        <w:tc>
          <w:tcPr>
            <w:tcW w:w="3397" w:type="dxa"/>
            <w:shd w:val="clear" w:color="auto" w:fill="auto"/>
            <w:noWrap/>
          </w:tcPr>
          <w:p w14:paraId="599707E1" w14:textId="77777777" w:rsidR="009143FF" w:rsidRDefault="009143FF" w:rsidP="00BB2961">
            <w:pPr>
              <w:pStyle w:val="TAC"/>
              <w:rPr>
                <w:vertAlign w:val="superscript"/>
                <w:lang w:eastAsia="fi-FI"/>
              </w:rPr>
            </w:pPr>
            <w:r w:rsidRPr="007C6316">
              <w:rPr>
                <w:lang w:eastAsia="fi-FI"/>
              </w:rPr>
              <w:t>DC_2A-13A-66A_n77A</w:t>
            </w:r>
            <w:r>
              <w:rPr>
                <w:vertAlign w:val="superscript"/>
                <w:lang w:eastAsia="fi-FI"/>
              </w:rPr>
              <w:t>9</w:t>
            </w:r>
          </w:p>
          <w:p w14:paraId="12161C35" w14:textId="77777777" w:rsidR="009143FF" w:rsidRPr="007C6316" w:rsidRDefault="009143FF" w:rsidP="00BB2961">
            <w:pPr>
              <w:pStyle w:val="TAC"/>
              <w:rPr>
                <w:lang w:eastAsia="fi-FI"/>
              </w:rPr>
            </w:pPr>
            <w:r w:rsidRPr="00C869BC">
              <w:rPr>
                <w:lang w:eastAsia="fi-FI"/>
              </w:rPr>
              <w:t>DC_2A-13A-66A_n77C</w:t>
            </w:r>
            <w:r>
              <w:rPr>
                <w:vertAlign w:val="superscript"/>
                <w:lang w:eastAsia="fi-FI"/>
              </w:rPr>
              <w:t>9</w:t>
            </w:r>
          </w:p>
          <w:p w14:paraId="7544CC15" w14:textId="77777777" w:rsidR="009143FF" w:rsidRDefault="009143FF" w:rsidP="00BB2961">
            <w:pPr>
              <w:pStyle w:val="TAC"/>
              <w:rPr>
                <w:lang w:eastAsia="fi-FI"/>
              </w:rPr>
            </w:pPr>
            <w:r w:rsidRPr="00CE19A1">
              <w:rPr>
                <w:lang w:eastAsia="fi-FI"/>
              </w:rPr>
              <w:t>DC_2A-2A-13A-66A_n77C</w:t>
            </w:r>
            <w:r>
              <w:rPr>
                <w:vertAlign w:val="superscript"/>
                <w:lang w:eastAsia="fi-FI"/>
              </w:rPr>
              <w:t>9</w:t>
            </w:r>
          </w:p>
          <w:p w14:paraId="6B562F9F" w14:textId="77777777" w:rsidR="009143FF" w:rsidRPr="007C6316" w:rsidRDefault="009143FF" w:rsidP="00BB2961">
            <w:pPr>
              <w:pStyle w:val="TAC"/>
              <w:rPr>
                <w:lang w:eastAsia="fi-FI"/>
              </w:rPr>
            </w:pPr>
            <w:r w:rsidRPr="009B04F7">
              <w:rPr>
                <w:lang w:eastAsia="fi-FI"/>
              </w:rPr>
              <w:t>DC_2A-2A-13A-66A-66A_n77A</w:t>
            </w:r>
          </w:p>
          <w:p w14:paraId="646DD97A" w14:textId="77777777" w:rsidR="009143FF" w:rsidRPr="00EF5447" w:rsidRDefault="009143FF" w:rsidP="00BB2961">
            <w:pPr>
              <w:pStyle w:val="TAC"/>
            </w:pPr>
            <w:r w:rsidRPr="000C4218">
              <w:t>DC_2A-13A-66A-66A_n77C</w:t>
            </w:r>
            <w:r>
              <w:rPr>
                <w:vertAlign w:val="superscript"/>
                <w:lang w:eastAsia="fi-FI"/>
              </w:rPr>
              <w:t>9</w:t>
            </w:r>
          </w:p>
        </w:tc>
        <w:tc>
          <w:tcPr>
            <w:tcW w:w="3573" w:type="dxa"/>
            <w:gridSpan w:val="2"/>
          </w:tcPr>
          <w:p w14:paraId="653CFAC1" w14:textId="77777777" w:rsidR="009143FF" w:rsidRPr="007C6316" w:rsidRDefault="009143FF" w:rsidP="00BB2961">
            <w:pPr>
              <w:pStyle w:val="TAC"/>
              <w:rPr>
                <w:b/>
                <w:lang w:eastAsia="fi-FI"/>
              </w:rPr>
            </w:pPr>
            <w:r w:rsidRPr="007C6316">
              <w:rPr>
                <w:lang w:eastAsia="fi-FI"/>
              </w:rPr>
              <w:t>DC_2A_n77A</w:t>
            </w:r>
            <w:r>
              <w:rPr>
                <w:vertAlign w:val="superscript"/>
                <w:lang w:eastAsia="fi-FI"/>
              </w:rPr>
              <w:t>9</w:t>
            </w:r>
          </w:p>
          <w:p w14:paraId="6F6CAB5B" w14:textId="77777777" w:rsidR="009143FF" w:rsidRPr="007C6316" w:rsidRDefault="009143FF" w:rsidP="00BB2961">
            <w:pPr>
              <w:pStyle w:val="TAC"/>
              <w:rPr>
                <w:b/>
                <w:lang w:eastAsia="fi-FI"/>
              </w:rPr>
            </w:pPr>
            <w:r w:rsidRPr="007C6316">
              <w:rPr>
                <w:lang w:eastAsia="fi-FI"/>
              </w:rPr>
              <w:t>DC_13A_n77A</w:t>
            </w:r>
            <w:r>
              <w:rPr>
                <w:vertAlign w:val="superscript"/>
                <w:lang w:eastAsia="fi-FI"/>
              </w:rPr>
              <w:t>9</w:t>
            </w:r>
          </w:p>
          <w:p w14:paraId="36F6BBD1" w14:textId="77777777" w:rsidR="009143FF" w:rsidRPr="00EF5447" w:rsidRDefault="009143FF" w:rsidP="00BB2961">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143FF" w14:paraId="47FF266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6D7C0" w14:textId="77777777" w:rsidR="009143FF" w:rsidRDefault="009143FF" w:rsidP="00BB2961">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449FD75D" w14:textId="77777777" w:rsidR="009143FF" w:rsidRPr="00917A96" w:rsidRDefault="009143FF" w:rsidP="00BB2961">
            <w:pPr>
              <w:pStyle w:val="TAC"/>
              <w:rPr>
                <w:b/>
                <w:lang w:eastAsia="fi-FI"/>
              </w:rPr>
            </w:pPr>
            <w:r w:rsidRPr="00917A96">
              <w:rPr>
                <w:lang w:eastAsia="fi-FI"/>
              </w:rPr>
              <w:t>DC_2A_n77A</w:t>
            </w:r>
          </w:p>
          <w:p w14:paraId="4315D2DE" w14:textId="77777777" w:rsidR="009143FF" w:rsidRPr="00917A96" w:rsidRDefault="009143FF" w:rsidP="00BB2961">
            <w:pPr>
              <w:pStyle w:val="TAC"/>
              <w:rPr>
                <w:b/>
                <w:lang w:eastAsia="fi-FI"/>
              </w:rPr>
            </w:pPr>
            <w:r w:rsidRPr="00917A96">
              <w:rPr>
                <w:lang w:eastAsia="fi-FI"/>
              </w:rPr>
              <w:t>DC_13A_n77A</w:t>
            </w:r>
          </w:p>
          <w:p w14:paraId="37475E73" w14:textId="77777777" w:rsidR="009143FF" w:rsidRPr="00917A96" w:rsidRDefault="009143FF" w:rsidP="00BB2961">
            <w:pPr>
              <w:pStyle w:val="TAC"/>
              <w:rPr>
                <w:lang w:eastAsia="fi-FI"/>
              </w:rPr>
            </w:pPr>
            <w:r>
              <w:rPr>
                <w:lang w:val="en-US" w:eastAsia="fi-FI"/>
              </w:rPr>
              <w:t>DC_66A_n77A</w:t>
            </w:r>
          </w:p>
        </w:tc>
      </w:tr>
      <w:tr w:rsidR="009143FF" w14:paraId="0EC917A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172AC" w14:textId="77777777" w:rsidR="009143FF" w:rsidRDefault="009143FF" w:rsidP="00BB2961">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548F2DE" w14:textId="77777777" w:rsidR="009143FF" w:rsidRPr="00917A96" w:rsidRDefault="009143FF" w:rsidP="00BB2961">
            <w:pPr>
              <w:pStyle w:val="TAC"/>
              <w:rPr>
                <w:b/>
                <w:lang w:eastAsia="fi-FI"/>
              </w:rPr>
            </w:pPr>
            <w:r w:rsidRPr="00917A96">
              <w:rPr>
                <w:lang w:eastAsia="fi-FI"/>
              </w:rPr>
              <w:t>DC_2A_n77A</w:t>
            </w:r>
          </w:p>
          <w:p w14:paraId="0A9A2C4F" w14:textId="77777777" w:rsidR="009143FF" w:rsidRPr="00917A96" w:rsidRDefault="009143FF" w:rsidP="00BB2961">
            <w:pPr>
              <w:pStyle w:val="TAC"/>
              <w:rPr>
                <w:b/>
                <w:lang w:eastAsia="fi-FI"/>
              </w:rPr>
            </w:pPr>
            <w:r w:rsidRPr="00917A96">
              <w:rPr>
                <w:lang w:eastAsia="fi-FI"/>
              </w:rPr>
              <w:t>DC_13A_n77A</w:t>
            </w:r>
          </w:p>
          <w:p w14:paraId="57A27757" w14:textId="77777777" w:rsidR="009143FF" w:rsidRPr="00917A96" w:rsidRDefault="009143FF" w:rsidP="00BB2961">
            <w:pPr>
              <w:pStyle w:val="TAC"/>
              <w:rPr>
                <w:lang w:eastAsia="fi-FI"/>
              </w:rPr>
            </w:pPr>
            <w:r>
              <w:rPr>
                <w:lang w:val="en-US" w:eastAsia="fi-FI"/>
              </w:rPr>
              <w:t>DC_66A_n77A</w:t>
            </w:r>
          </w:p>
        </w:tc>
      </w:tr>
      <w:tr w:rsidR="009143FF" w:rsidRPr="00EF5447" w14:paraId="1519D490" w14:textId="77777777" w:rsidTr="00BB2961">
        <w:trPr>
          <w:trHeight w:val="187"/>
          <w:jc w:val="center"/>
        </w:trPr>
        <w:tc>
          <w:tcPr>
            <w:tcW w:w="3397" w:type="dxa"/>
            <w:shd w:val="clear" w:color="auto" w:fill="auto"/>
            <w:noWrap/>
          </w:tcPr>
          <w:p w14:paraId="539C38DB" w14:textId="77777777" w:rsidR="009143FF" w:rsidRDefault="009143FF" w:rsidP="00BB2961">
            <w:pPr>
              <w:pStyle w:val="TAC"/>
              <w:rPr>
                <w:vertAlign w:val="superscript"/>
                <w:lang w:eastAsia="fi-FI"/>
              </w:rPr>
            </w:pPr>
            <w:r w:rsidRPr="00EF5447">
              <w:t>DC_2A-13A_n66A-n77A</w:t>
            </w:r>
            <w:r>
              <w:rPr>
                <w:vertAlign w:val="superscript"/>
                <w:lang w:eastAsia="fi-FI"/>
              </w:rPr>
              <w:t>9</w:t>
            </w:r>
          </w:p>
          <w:p w14:paraId="2B3DFA55" w14:textId="77777777" w:rsidR="009143FF" w:rsidRDefault="009143FF" w:rsidP="00BB2961">
            <w:pPr>
              <w:pStyle w:val="TAC"/>
              <w:rPr>
                <w:lang w:eastAsia="fi-FI"/>
              </w:rPr>
            </w:pPr>
            <w:r w:rsidRPr="00917A96">
              <w:rPr>
                <w:lang w:eastAsia="fi-FI"/>
              </w:rPr>
              <w:t>DC</w:t>
            </w:r>
            <w:r w:rsidRPr="00EE404B">
              <w:rPr>
                <w:lang w:eastAsia="fi-FI"/>
              </w:rPr>
              <w:t>_2A-13A_n66A-n77C</w:t>
            </w:r>
          </w:p>
          <w:p w14:paraId="03B96161" w14:textId="77777777" w:rsidR="009143FF" w:rsidRPr="00EF5447" w:rsidRDefault="009143FF" w:rsidP="00BB2961">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79D97930" w14:textId="77777777" w:rsidR="009143FF" w:rsidRDefault="009143FF" w:rsidP="00BB2961">
            <w:pPr>
              <w:pStyle w:val="TAC"/>
            </w:pPr>
            <w:r>
              <w:t>DC_2A_n66A</w:t>
            </w:r>
          </w:p>
          <w:p w14:paraId="270B140F" w14:textId="77777777" w:rsidR="009143FF" w:rsidRPr="00EF5447" w:rsidRDefault="009143FF" w:rsidP="00BB2961">
            <w:pPr>
              <w:pStyle w:val="TAC"/>
            </w:pPr>
            <w:r w:rsidRPr="00EF5447">
              <w:t>DC_2A_n77A</w:t>
            </w:r>
            <w:r>
              <w:rPr>
                <w:vertAlign w:val="superscript"/>
                <w:lang w:eastAsia="fi-FI"/>
              </w:rPr>
              <w:t>9</w:t>
            </w:r>
          </w:p>
          <w:p w14:paraId="6F0D5365" w14:textId="77777777" w:rsidR="009143FF" w:rsidRPr="00EF5447" w:rsidRDefault="009143FF" w:rsidP="00BB2961">
            <w:pPr>
              <w:pStyle w:val="TAC"/>
            </w:pPr>
            <w:r w:rsidRPr="00EF5447">
              <w:t>DC_13A_n66A</w:t>
            </w:r>
          </w:p>
          <w:p w14:paraId="6D4542A0" w14:textId="77777777" w:rsidR="009143FF" w:rsidRPr="00EF5447" w:rsidRDefault="009143FF" w:rsidP="00BB2961">
            <w:pPr>
              <w:pStyle w:val="TAC"/>
              <w:rPr>
                <w:lang w:eastAsia="fi-FI"/>
              </w:rPr>
            </w:pPr>
            <w:r w:rsidRPr="00EF5447">
              <w:t>DC_13A_n77A</w:t>
            </w:r>
            <w:r>
              <w:rPr>
                <w:vertAlign w:val="superscript"/>
                <w:lang w:eastAsia="fi-FI"/>
              </w:rPr>
              <w:t>9</w:t>
            </w:r>
          </w:p>
        </w:tc>
      </w:tr>
      <w:tr w:rsidR="009143FF" w:rsidRPr="00EF5447" w14:paraId="782ADDCE" w14:textId="77777777" w:rsidTr="00BB2961">
        <w:trPr>
          <w:trHeight w:val="187"/>
          <w:jc w:val="center"/>
        </w:trPr>
        <w:tc>
          <w:tcPr>
            <w:tcW w:w="3397" w:type="dxa"/>
            <w:shd w:val="clear" w:color="auto" w:fill="auto"/>
            <w:noWrap/>
          </w:tcPr>
          <w:p w14:paraId="1AFC4319" w14:textId="77777777" w:rsidR="009143FF" w:rsidRPr="00EF5447" w:rsidRDefault="009143FF" w:rsidP="00BB2961">
            <w:pPr>
              <w:pStyle w:val="TAC"/>
            </w:pPr>
            <w:r w:rsidRPr="00F31A15">
              <w:rPr>
                <w:lang w:eastAsia="zh-CN"/>
              </w:rPr>
              <w:lastRenderedPageBreak/>
              <w:t>DC_2A-14A-30A_n</w:t>
            </w:r>
            <w:r>
              <w:rPr>
                <w:lang w:eastAsia="zh-CN"/>
              </w:rPr>
              <w:t>2</w:t>
            </w:r>
            <w:r w:rsidRPr="00F31A15">
              <w:rPr>
                <w:lang w:eastAsia="zh-CN"/>
              </w:rPr>
              <w:t>A</w:t>
            </w:r>
          </w:p>
        </w:tc>
        <w:tc>
          <w:tcPr>
            <w:tcW w:w="3573" w:type="dxa"/>
            <w:gridSpan w:val="2"/>
          </w:tcPr>
          <w:p w14:paraId="5AA6E50E" w14:textId="77777777" w:rsidR="009143FF" w:rsidRDefault="009143FF" w:rsidP="00BB2961">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4FAE3528" w14:textId="77777777" w:rsidR="009143FF" w:rsidRDefault="009143FF" w:rsidP="00BB2961">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93A2F06" w14:textId="77777777" w:rsidR="009143FF" w:rsidRPr="00EF5447" w:rsidRDefault="009143FF" w:rsidP="00BB2961">
            <w:pPr>
              <w:pStyle w:val="TAC"/>
            </w:pPr>
            <w:r w:rsidRPr="00A30ECF">
              <w:rPr>
                <w:lang w:eastAsia="zh-CN"/>
              </w:rPr>
              <w:t>DC_30A_n</w:t>
            </w:r>
            <w:r>
              <w:rPr>
                <w:lang w:eastAsia="zh-CN"/>
              </w:rPr>
              <w:t>2</w:t>
            </w:r>
            <w:r w:rsidRPr="00A30ECF">
              <w:rPr>
                <w:lang w:eastAsia="zh-CN"/>
              </w:rPr>
              <w:t>A</w:t>
            </w:r>
          </w:p>
        </w:tc>
      </w:tr>
      <w:tr w:rsidR="009143FF" w:rsidRPr="00EF5447" w14:paraId="19FC78B7" w14:textId="77777777" w:rsidTr="00BB2961">
        <w:trPr>
          <w:trHeight w:val="187"/>
          <w:jc w:val="center"/>
        </w:trPr>
        <w:tc>
          <w:tcPr>
            <w:tcW w:w="3397" w:type="dxa"/>
            <w:shd w:val="clear" w:color="auto" w:fill="auto"/>
            <w:noWrap/>
          </w:tcPr>
          <w:p w14:paraId="1F8C25DE" w14:textId="77777777" w:rsidR="009143FF" w:rsidRPr="00EF5447" w:rsidRDefault="009143FF" w:rsidP="00BB2961">
            <w:pPr>
              <w:pStyle w:val="TAC"/>
              <w:rPr>
                <w:lang w:eastAsia="fi-FI"/>
              </w:rPr>
            </w:pPr>
            <w:r w:rsidRPr="008874CF">
              <w:rPr>
                <w:lang w:eastAsia="zh-CN"/>
              </w:rPr>
              <w:t>DC_2A-14A-30A_n66A</w:t>
            </w:r>
          </w:p>
        </w:tc>
        <w:tc>
          <w:tcPr>
            <w:tcW w:w="3573" w:type="dxa"/>
            <w:gridSpan w:val="2"/>
          </w:tcPr>
          <w:p w14:paraId="5E957D34" w14:textId="77777777" w:rsidR="009143FF" w:rsidRDefault="009143FF" w:rsidP="00BB2961">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27F11FA4" w14:textId="77777777" w:rsidR="009143FF" w:rsidRDefault="009143FF" w:rsidP="00BB2961">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685791B2" w14:textId="77777777" w:rsidR="009143FF" w:rsidRDefault="009143FF" w:rsidP="00BB2961">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27D3F92" w14:textId="77777777" w:rsidR="009143FF" w:rsidRPr="00EF5447" w:rsidRDefault="009143FF" w:rsidP="00BB2961">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9143FF" w14:paraId="425DFCA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FD290" w14:textId="77777777" w:rsidR="009143FF" w:rsidRDefault="009143FF" w:rsidP="00BB2961">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452D8CC5" w14:textId="77777777" w:rsidR="009143FF" w:rsidRPr="00917A96" w:rsidRDefault="009143FF" w:rsidP="00BB2961">
            <w:pPr>
              <w:pStyle w:val="TAC"/>
              <w:rPr>
                <w:lang w:eastAsia="zh-CN"/>
              </w:rPr>
            </w:pPr>
            <w:r w:rsidRPr="00917A96">
              <w:rPr>
                <w:lang w:eastAsia="zh-CN"/>
              </w:rPr>
              <w:t>DC_2A_n66A</w:t>
            </w:r>
          </w:p>
          <w:p w14:paraId="7F7E2CB7" w14:textId="77777777" w:rsidR="009143FF" w:rsidRPr="00917A96" w:rsidRDefault="009143FF" w:rsidP="00BB2961">
            <w:pPr>
              <w:pStyle w:val="TAC"/>
              <w:rPr>
                <w:lang w:eastAsia="zh-CN"/>
              </w:rPr>
            </w:pPr>
            <w:r w:rsidRPr="00917A96">
              <w:rPr>
                <w:lang w:eastAsia="zh-CN"/>
              </w:rPr>
              <w:t>DC_14A_n66A</w:t>
            </w:r>
          </w:p>
          <w:p w14:paraId="26866FCE" w14:textId="77777777" w:rsidR="009143FF" w:rsidRPr="00917A96" w:rsidRDefault="009143FF" w:rsidP="00BB2961">
            <w:pPr>
              <w:pStyle w:val="TAC"/>
              <w:rPr>
                <w:lang w:eastAsia="zh-CN"/>
              </w:rPr>
            </w:pPr>
            <w:r w:rsidRPr="00917A96">
              <w:rPr>
                <w:lang w:eastAsia="zh-CN"/>
              </w:rPr>
              <w:t>DC_30A_n66A</w:t>
            </w:r>
          </w:p>
          <w:p w14:paraId="0E7BE71D" w14:textId="77777777" w:rsidR="009143FF" w:rsidRDefault="009143FF" w:rsidP="00BB2961">
            <w:pPr>
              <w:pStyle w:val="TAC"/>
              <w:rPr>
                <w:lang w:val="fr-FR" w:eastAsia="zh-CN"/>
              </w:rPr>
            </w:pPr>
            <w:r>
              <w:rPr>
                <w:lang w:val="fr-FR" w:eastAsia="zh-CN"/>
              </w:rPr>
              <w:t>DC_66A_n66A</w:t>
            </w:r>
            <w:r>
              <w:rPr>
                <w:vertAlign w:val="superscript"/>
                <w:lang w:val="fr-FR" w:eastAsia="zh-CN"/>
              </w:rPr>
              <w:t>4</w:t>
            </w:r>
          </w:p>
        </w:tc>
      </w:tr>
      <w:tr w:rsidR="009143FF" w:rsidRPr="00A8065B" w14:paraId="359C4D04" w14:textId="77777777" w:rsidTr="00BB2961">
        <w:trPr>
          <w:gridAfter w:val="1"/>
          <w:wAfter w:w="24" w:type="dxa"/>
          <w:trHeight w:val="187"/>
          <w:jc w:val="center"/>
        </w:trPr>
        <w:tc>
          <w:tcPr>
            <w:tcW w:w="3397" w:type="dxa"/>
            <w:shd w:val="clear" w:color="auto" w:fill="auto"/>
            <w:noWrap/>
          </w:tcPr>
          <w:p w14:paraId="2AB19610" w14:textId="77777777" w:rsidR="009143FF" w:rsidRDefault="009143FF" w:rsidP="00BB2961">
            <w:pPr>
              <w:pStyle w:val="TAC"/>
              <w:rPr>
                <w:lang w:eastAsia="sv-SE"/>
              </w:rPr>
            </w:pPr>
            <w:r>
              <w:rPr>
                <w:lang w:eastAsia="sv-SE"/>
              </w:rPr>
              <w:t>DC_2A-14A-30A_n77A</w:t>
            </w:r>
          </w:p>
          <w:p w14:paraId="79D6BB07" w14:textId="77777777" w:rsidR="009143FF" w:rsidRPr="008874CF" w:rsidRDefault="009143FF" w:rsidP="00BB2961">
            <w:pPr>
              <w:pStyle w:val="TAC"/>
              <w:rPr>
                <w:lang w:eastAsia="zh-CN"/>
              </w:rPr>
            </w:pPr>
            <w:r>
              <w:rPr>
                <w:lang w:eastAsia="sv-SE"/>
              </w:rPr>
              <w:t>DC_2A-2A-14A-30A_n77A</w:t>
            </w:r>
          </w:p>
        </w:tc>
        <w:tc>
          <w:tcPr>
            <w:tcW w:w="3549" w:type="dxa"/>
          </w:tcPr>
          <w:p w14:paraId="3DD1E5DE" w14:textId="77777777" w:rsidR="009143FF" w:rsidRDefault="009143FF" w:rsidP="00BB2961">
            <w:pPr>
              <w:pStyle w:val="TAC"/>
              <w:rPr>
                <w:rFonts w:eastAsia="ＭＳ 明朝"/>
                <w:lang w:eastAsia="sv-SE"/>
              </w:rPr>
            </w:pPr>
            <w:r>
              <w:rPr>
                <w:lang w:eastAsia="sv-SE"/>
              </w:rPr>
              <w:t>DC_2A_n77A</w:t>
            </w:r>
          </w:p>
          <w:p w14:paraId="386C45E6" w14:textId="77777777" w:rsidR="009143FF" w:rsidRDefault="009143FF" w:rsidP="00BB2961">
            <w:pPr>
              <w:pStyle w:val="TAC"/>
              <w:rPr>
                <w:lang w:eastAsia="sv-SE"/>
              </w:rPr>
            </w:pPr>
            <w:r>
              <w:rPr>
                <w:lang w:eastAsia="sv-SE"/>
              </w:rPr>
              <w:t>DC_14A_n77A</w:t>
            </w:r>
          </w:p>
          <w:p w14:paraId="2CC250A3" w14:textId="77777777" w:rsidR="009143FF" w:rsidRPr="00A8065B" w:rsidRDefault="009143FF" w:rsidP="00BB2961">
            <w:pPr>
              <w:pStyle w:val="TAC"/>
              <w:rPr>
                <w:lang w:eastAsia="zh-CN"/>
              </w:rPr>
            </w:pPr>
            <w:r>
              <w:rPr>
                <w:lang w:eastAsia="sv-SE"/>
              </w:rPr>
              <w:t>DC_30A_n77A</w:t>
            </w:r>
          </w:p>
        </w:tc>
      </w:tr>
      <w:tr w:rsidR="009143FF" w:rsidRPr="00EF5447" w14:paraId="2303CF81" w14:textId="77777777" w:rsidTr="00BB2961">
        <w:trPr>
          <w:trHeight w:val="187"/>
          <w:jc w:val="center"/>
        </w:trPr>
        <w:tc>
          <w:tcPr>
            <w:tcW w:w="3397" w:type="dxa"/>
            <w:shd w:val="clear" w:color="auto" w:fill="auto"/>
            <w:noWrap/>
          </w:tcPr>
          <w:p w14:paraId="48435716" w14:textId="77777777" w:rsidR="009143FF" w:rsidRPr="00EF5447" w:rsidRDefault="009143FF" w:rsidP="00BB2961">
            <w:pPr>
              <w:pStyle w:val="TAC"/>
              <w:rPr>
                <w:lang w:eastAsia="fi-FI"/>
              </w:rPr>
            </w:pPr>
            <w:r w:rsidRPr="00EF5447">
              <w:rPr>
                <w:lang w:eastAsia="fi-FI"/>
              </w:rPr>
              <w:t>DC_2A-14A-66A_n2A</w:t>
            </w:r>
          </w:p>
        </w:tc>
        <w:tc>
          <w:tcPr>
            <w:tcW w:w="3573" w:type="dxa"/>
            <w:gridSpan w:val="2"/>
          </w:tcPr>
          <w:p w14:paraId="5A70CF84"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2A_n2A</w:t>
            </w:r>
            <w:r w:rsidRPr="00EF5447">
              <w:rPr>
                <w:vertAlign w:val="superscript"/>
                <w:lang w:eastAsia="fi-FI"/>
              </w:rPr>
              <w:t>4</w:t>
            </w:r>
          </w:p>
          <w:p w14:paraId="34D5E3B4"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14A_n2A</w:t>
            </w:r>
          </w:p>
          <w:p w14:paraId="0C8D47B0" w14:textId="77777777" w:rsidR="009143FF" w:rsidRPr="00EF5447" w:rsidRDefault="009143FF" w:rsidP="00BB2961">
            <w:pPr>
              <w:pStyle w:val="TAC"/>
              <w:rPr>
                <w:lang w:eastAsia="fi-FI"/>
              </w:rPr>
            </w:pPr>
            <w:r w:rsidRPr="00EF5447">
              <w:rPr>
                <w:lang w:eastAsia="fi-FI"/>
              </w:rPr>
              <w:t>DC_66A_n2A</w:t>
            </w:r>
          </w:p>
        </w:tc>
      </w:tr>
      <w:tr w:rsidR="009143FF" w:rsidRPr="00EF5447" w14:paraId="6DD792A0" w14:textId="77777777" w:rsidTr="00BB2961">
        <w:trPr>
          <w:trHeight w:val="187"/>
          <w:jc w:val="center"/>
        </w:trPr>
        <w:tc>
          <w:tcPr>
            <w:tcW w:w="3397" w:type="dxa"/>
            <w:shd w:val="clear" w:color="auto" w:fill="auto"/>
            <w:noWrap/>
          </w:tcPr>
          <w:p w14:paraId="643C53EA"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2A-14A-66A-66A_n2A</w:t>
            </w:r>
          </w:p>
        </w:tc>
        <w:tc>
          <w:tcPr>
            <w:tcW w:w="3573" w:type="dxa"/>
            <w:gridSpan w:val="2"/>
          </w:tcPr>
          <w:p w14:paraId="796C1FDB" w14:textId="77777777" w:rsidR="009143FF" w:rsidRPr="00EF5447" w:rsidRDefault="009143FF" w:rsidP="00BB2961">
            <w:pPr>
              <w:pStyle w:val="TAC"/>
              <w:rPr>
                <w:lang w:eastAsia="fi-FI"/>
              </w:rPr>
            </w:pPr>
            <w:r w:rsidRPr="00EF5447">
              <w:rPr>
                <w:lang w:eastAsia="fi-FI"/>
              </w:rPr>
              <w:t>DC_2A_n2A</w:t>
            </w:r>
            <w:r w:rsidRPr="00EF5447">
              <w:rPr>
                <w:vertAlign w:val="superscript"/>
                <w:lang w:eastAsia="fi-FI"/>
              </w:rPr>
              <w:t>4</w:t>
            </w:r>
          </w:p>
          <w:p w14:paraId="440F0B52" w14:textId="77777777" w:rsidR="009143FF" w:rsidRPr="00EF5447" w:rsidRDefault="009143FF" w:rsidP="00BB2961">
            <w:pPr>
              <w:pStyle w:val="TAC"/>
              <w:rPr>
                <w:lang w:eastAsia="fi-FI"/>
              </w:rPr>
            </w:pPr>
            <w:r w:rsidRPr="00EF5447">
              <w:rPr>
                <w:lang w:eastAsia="fi-FI"/>
              </w:rPr>
              <w:t>DC_14A_n2A</w:t>
            </w:r>
          </w:p>
          <w:p w14:paraId="10321EE3" w14:textId="77777777" w:rsidR="009143FF" w:rsidRPr="00EF5447" w:rsidRDefault="009143FF" w:rsidP="00BB2961">
            <w:pPr>
              <w:pStyle w:val="TAC"/>
              <w:rPr>
                <w:lang w:eastAsia="fi-FI"/>
              </w:rPr>
            </w:pPr>
            <w:r w:rsidRPr="00EF5447">
              <w:rPr>
                <w:lang w:eastAsia="fi-FI"/>
              </w:rPr>
              <w:t>DC_66A_n2A</w:t>
            </w:r>
          </w:p>
        </w:tc>
      </w:tr>
      <w:tr w:rsidR="009143FF" w:rsidRPr="00EF5447" w14:paraId="43317ABF" w14:textId="77777777" w:rsidTr="00BB2961">
        <w:trPr>
          <w:trHeight w:val="187"/>
          <w:jc w:val="center"/>
        </w:trPr>
        <w:tc>
          <w:tcPr>
            <w:tcW w:w="3397" w:type="dxa"/>
            <w:shd w:val="clear" w:color="auto" w:fill="auto"/>
            <w:noWrap/>
          </w:tcPr>
          <w:p w14:paraId="0220EBC1" w14:textId="77777777" w:rsidR="009143FF" w:rsidRPr="00EF5447" w:rsidRDefault="009143FF" w:rsidP="00BB2961">
            <w:pPr>
              <w:pStyle w:val="TAC"/>
              <w:rPr>
                <w:lang w:eastAsia="fi-FI"/>
              </w:rPr>
            </w:pPr>
            <w:r w:rsidRPr="00D70583">
              <w:rPr>
                <w:lang w:eastAsia="fi-FI"/>
              </w:rPr>
              <w:t>DC_2A-14A-66A_n30A</w:t>
            </w:r>
          </w:p>
        </w:tc>
        <w:tc>
          <w:tcPr>
            <w:tcW w:w="3573" w:type="dxa"/>
            <w:gridSpan w:val="2"/>
          </w:tcPr>
          <w:p w14:paraId="440106AE" w14:textId="77777777" w:rsidR="009143FF" w:rsidRDefault="009143FF" w:rsidP="00BB2961">
            <w:pPr>
              <w:pStyle w:val="TAC"/>
              <w:rPr>
                <w:lang w:eastAsia="fi-FI"/>
              </w:rPr>
            </w:pPr>
            <w:r w:rsidRPr="00D70583">
              <w:rPr>
                <w:lang w:eastAsia="fi-FI"/>
              </w:rPr>
              <w:t>DC_2A_n30A</w:t>
            </w:r>
          </w:p>
          <w:p w14:paraId="766A2A8F" w14:textId="77777777" w:rsidR="009143FF" w:rsidRDefault="009143FF" w:rsidP="00BB2961">
            <w:pPr>
              <w:pStyle w:val="TAC"/>
              <w:rPr>
                <w:lang w:eastAsia="fi-FI"/>
              </w:rPr>
            </w:pPr>
            <w:r w:rsidRPr="00D70583">
              <w:rPr>
                <w:lang w:eastAsia="fi-FI"/>
              </w:rPr>
              <w:t>DC_14A_n30A</w:t>
            </w:r>
          </w:p>
          <w:p w14:paraId="61EFAFA0" w14:textId="77777777" w:rsidR="009143FF" w:rsidRPr="00EF5447" w:rsidRDefault="009143FF" w:rsidP="00BB2961">
            <w:pPr>
              <w:pStyle w:val="TAC"/>
              <w:rPr>
                <w:lang w:eastAsia="fi-FI"/>
              </w:rPr>
            </w:pPr>
            <w:r w:rsidRPr="00D70583">
              <w:rPr>
                <w:lang w:eastAsia="fi-FI"/>
              </w:rPr>
              <w:t>DC_66A_n30A</w:t>
            </w:r>
          </w:p>
        </w:tc>
      </w:tr>
      <w:tr w:rsidR="009143FF" w14:paraId="360CAAF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EC142" w14:textId="77777777" w:rsidR="009143FF" w:rsidRDefault="009143FF" w:rsidP="00BB2961">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6E88F2F1" w14:textId="77777777" w:rsidR="009143FF" w:rsidRPr="00917A96" w:rsidRDefault="009143FF" w:rsidP="00BB2961">
            <w:pPr>
              <w:pStyle w:val="TAC"/>
              <w:rPr>
                <w:lang w:eastAsia="fi-FI"/>
              </w:rPr>
            </w:pPr>
            <w:r w:rsidRPr="00917A96">
              <w:rPr>
                <w:lang w:eastAsia="fi-FI"/>
              </w:rPr>
              <w:t>DC_2A_n30A</w:t>
            </w:r>
          </w:p>
          <w:p w14:paraId="16DCEBF5" w14:textId="77777777" w:rsidR="009143FF" w:rsidRPr="00917A96" w:rsidRDefault="009143FF" w:rsidP="00BB2961">
            <w:pPr>
              <w:pStyle w:val="TAC"/>
              <w:rPr>
                <w:lang w:eastAsia="fi-FI"/>
              </w:rPr>
            </w:pPr>
            <w:r w:rsidRPr="00917A96">
              <w:rPr>
                <w:lang w:eastAsia="fi-FI"/>
              </w:rPr>
              <w:t>DC_14A_n30A</w:t>
            </w:r>
          </w:p>
          <w:p w14:paraId="3454D8C4" w14:textId="77777777" w:rsidR="009143FF" w:rsidRPr="00917A96" w:rsidRDefault="009143FF" w:rsidP="00BB2961">
            <w:pPr>
              <w:pStyle w:val="TAC"/>
              <w:rPr>
                <w:lang w:eastAsia="fi-FI"/>
              </w:rPr>
            </w:pPr>
            <w:r w:rsidRPr="00917A96">
              <w:rPr>
                <w:lang w:eastAsia="fi-FI"/>
              </w:rPr>
              <w:t>DC_66A_n30A</w:t>
            </w:r>
          </w:p>
        </w:tc>
      </w:tr>
      <w:tr w:rsidR="009143FF" w14:paraId="713EC4C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7EF25" w14:textId="77777777" w:rsidR="009143FF" w:rsidRDefault="009143FF" w:rsidP="00BB2961">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0E6E2C5F" w14:textId="77777777" w:rsidR="009143FF" w:rsidRPr="00917A96" w:rsidRDefault="009143FF" w:rsidP="00BB2961">
            <w:pPr>
              <w:pStyle w:val="TAC"/>
              <w:rPr>
                <w:lang w:eastAsia="fi-FI"/>
              </w:rPr>
            </w:pPr>
            <w:r w:rsidRPr="00917A96">
              <w:rPr>
                <w:lang w:eastAsia="fi-FI"/>
              </w:rPr>
              <w:t>DC_2A_n30A</w:t>
            </w:r>
          </w:p>
          <w:p w14:paraId="33A8E864" w14:textId="77777777" w:rsidR="009143FF" w:rsidRPr="00917A96" w:rsidRDefault="009143FF" w:rsidP="00BB2961">
            <w:pPr>
              <w:pStyle w:val="TAC"/>
              <w:rPr>
                <w:lang w:eastAsia="fi-FI"/>
              </w:rPr>
            </w:pPr>
            <w:r w:rsidRPr="00917A96">
              <w:rPr>
                <w:lang w:eastAsia="fi-FI"/>
              </w:rPr>
              <w:t>DC_14A_n30A</w:t>
            </w:r>
          </w:p>
          <w:p w14:paraId="71E820C9" w14:textId="77777777" w:rsidR="009143FF" w:rsidRPr="00917A96" w:rsidRDefault="009143FF" w:rsidP="00BB2961">
            <w:pPr>
              <w:pStyle w:val="TAC"/>
              <w:rPr>
                <w:lang w:eastAsia="fi-FI"/>
              </w:rPr>
            </w:pPr>
            <w:r w:rsidRPr="00917A96">
              <w:rPr>
                <w:lang w:eastAsia="fi-FI"/>
              </w:rPr>
              <w:t>DC_66A_n30A</w:t>
            </w:r>
          </w:p>
        </w:tc>
      </w:tr>
      <w:tr w:rsidR="009143FF" w:rsidRPr="00EF5447" w14:paraId="321B576C" w14:textId="77777777" w:rsidTr="00BB2961">
        <w:trPr>
          <w:trHeight w:val="187"/>
          <w:jc w:val="center"/>
        </w:trPr>
        <w:tc>
          <w:tcPr>
            <w:tcW w:w="3397" w:type="dxa"/>
            <w:shd w:val="clear" w:color="auto" w:fill="auto"/>
            <w:noWrap/>
          </w:tcPr>
          <w:p w14:paraId="100F75E3"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2A-14A-66A_n66A</w:t>
            </w:r>
          </w:p>
        </w:tc>
        <w:tc>
          <w:tcPr>
            <w:tcW w:w="3573" w:type="dxa"/>
            <w:gridSpan w:val="2"/>
          </w:tcPr>
          <w:p w14:paraId="3C2A417C"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2A_n66A</w:t>
            </w:r>
          </w:p>
          <w:p w14:paraId="3C1EF87B"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14A_n66A</w:t>
            </w:r>
          </w:p>
          <w:p w14:paraId="0B2F56A3"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9143FF" w:rsidRPr="00EF5447" w14:paraId="38CB40F2" w14:textId="77777777" w:rsidTr="00BB2961">
        <w:trPr>
          <w:trHeight w:val="187"/>
          <w:jc w:val="center"/>
        </w:trPr>
        <w:tc>
          <w:tcPr>
            <w:tcW w:w="3397" w:type="dxa"/>
            <w:shd w:val="clear" w:color="auto" w:fill="auto"/>
            <w:noWrap/>
          </w:tcPr>
          <w:p w14:paraId="5DF5AA84"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2A-2A-14A-66A_n66A</w:t>
            </w:r>
          </w:p>
        </w:tc>
        <w:tc>
          <w:tcPr>
            <w:tcW w:w="3573" w:type="dxa"/>
            <w:gridSpan w:val="2"/>
          </w:tcPr>
          <w:p w14:paraId="349B7374"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2A_n66A</w:t>
            </w:r>
          </w:p>
          <w:p w14:paraId="4AA8F963"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14A_n66A</w:t>
            </w:r>
          </w:p>
          <w:p w14:paraId="4F743969"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9143FF" w:rsidRPr="00EF5447" w14:paraId="4E8C9462" w14:textId="77777777" w:rsidTr="00BB2961">
        <w:trPr>
          <w:gridAfter w:val="1"/>
          <w:wAfter w:w="24" w:type="dxa"/>
          <w:trHeight w:val="187"/>
          <w:jc w:val="center"/>
        </w:trPr>
        <w:tc>
          <w:tcPr>
            <w:tcW w:w="3397" w:type="dxa"/>
            <w:shd w:val="clear" w:color="auto" w:fill="auto"/>
            <w:noWrap/>
          </w:tcPr>
          <w:p w14:paraId="6887488C" w14:textId="77777777" w:rsidR="009143FF" w:rsidRDefault="009143FF" w:rsidP="00BB2961">
            <w:pPr>
              <w:pStyle w:val="TAC"/>
            </w:pPr>
            <w:r w:rsidRPr="005D1F57">
              <w:t>DC_2</w:t>
            </w:r>
            <w:r>
              <w:t>A</w:t>
            </w:r>
            <w:r w:rsidRPr="005D1F57">
              <w:t>-</w:t>
            </w:r>
            <w:r>
              <w:t>14A-66A</w:t>
            </w:r>
            <w:r w:rsidRPr="005D1F57">
              <w:t>_n77</w:t>
            </w:r>
            <w:r>
              <w:t>A</w:t>
            </w:r>
          </w:p>
          <w:p w14:paraId="28F70B63" w14:textId="77777777" w:rsidR="009143FF" w:rsidRDefault="009143FF" w:rsidP="00BB2961">
            <w:pPr>
              <w:pStyle w:val="TAC"/>
            </w:pPr>
            <w:r w:rsidRPr="005D1F57">
              <w:t>DC_2</w:t>
            </w:r>
            <w:r>
              <w:t>A</w:t>
            </w:r>
            <w:r w:rsidRPr="005D1F57">
              <w:t>-</w:t>
            </w:r>
            <w:r>
              <w:t>2A-14A-66A</w:t>
            </w:r>
            <w:r w:rsidRPr="005D1F57">
              <w:t>_n77</w:t>
            </w:r>
            <w:r>
              <w:t>A</w:t>
            </w:r>
          </w:p>
          <w:p w14:paraId="287C975A" w14:textId="77777777" w:rsidR="009143FF" w:rsidRPr="00EF5447" w:rsidRDefault="009143FF" w:rsidP="00BB2961">
            <w:pPr>
              <w:pStyle w:val="TAC"/>
              <w:rPr>
                <w:lang w:eastAsia="fi-FI"/>
              </w:rPr>
            </w:pPr>
            <w:r w:rsidRPr="005D1F57">
              <w:t>DC_2</w:t>
            </w:r>
            <w:r>
              <w:t>A</w:t>
            </w:r>
            <w:r w:rsidRPr="005D1F57">
              <w:t>-</w:t>
            </w:r>
            <w:r>
              <w:t>14A-66A-66A</w:t>
            </w:r>
            <w:r w:rsidRPr="005D1F57">
              <w:t>_n77</w:t>
            </w:r>
            <w:r>
              <w:t>A</w:t>
            </w:r>
          </w:p>
        </w:tc>
        <w:tc>
          <w:tcPr>
            <w:tcW w:w="3549" w:type="dxa"/>
          </w:tcPr>
          <w:p w14:paraId="4EC72EFC" w14:textId="77777777" w:rsidR="009143FF" w:rsidRDefault="009143FF" w:rsidP="00BB2961">
            <w:pPr>
              <w:pStyle w:val="TAC"/>
            </w:pPr>
            <w:r w:rsidRPr="005D1F57">
              <w:t>DC_2A_n77A</w:t>
            </w:r>
          </w:p>
          <w:p w14:paraId="4A626AD7" w14:textId="77777777" w:rsidR="009143FF" w:rsidRDefault="009143FF" w:rsidP="00BB2961">
            <w:pPr>
              <w:pStyle w:val="TAC"/>
            </w:pPr>
            <w:r w:rsidRPr="005D1F57">
              <w:t>DC_14A_n77A</w:t>
            </w:r>
          </w:p>
          <w:p w14:paraId="3CA98629" w14:textId="77777777" w:rsidR="009143FF" w:rsidRPr="00EF5447" w:rsidRDefault="009143FF" w:rsidP="00BB2961">
            <w:pPr>
              <w:pStyle w:val="TAC"/>
              <w:rPr>
                <w:lang w:eastAsia="fi-FI"/>
              </w:rPr>
            </w:pPr>
            <w:r w:rsidRPr="005D1F57">
              <w:t>DC_</w:t>
            </w:r>
            <w:r>
              <w:t>66</w:t>
            </w:r>
            <w:r w:rsidRPr="005D1F57">
              <w:t>A_n77A</w:t>
            </w:r>
          </w:p>
        </w:tc>
      </w:tr>
      <w:tr w:rsidR="009143FF" w:rsidRPr="00EF5447" w14:paraId="21D976C2" w14:textId="77777777" w:rsidTr="00BB2961">
        <w:trPr>
          <w:trHeight w:val="187"/>
          <w:jc w:val="center"/>
        </w:trPr>
        <w:tc>
          <w:tcPr>
            <w:tcW w:w="3397" w:type="dxa"/>
            <w:shd w:val="clear" w:color="auto" w:fill="auto"/>
            <w:noWrap/>
          </w:tcPr>
          <w:p w14:paraId="02254401" w14:textId="77777777" w:rsidR="009143FF" w:rsidRPr="00EF5447" w:rsidRDefault="009143FF" w:rsidP="00BB2961">
            <w:pPr>
              <w:pStyle w:val="TAC"/>
              <w:rPr>
                <w:lang w:eastAsia="fi-FI"/>
              </w:rPr>
            </w:pPr>
            <w:r w:rsidRPr="00961BCE">
              <w:rPr>
                <w:lang w:val="fi-FI" w:eastAsia="fi-FI"/>
              </w:rPr>
              <w:t>DC_2A-28A-66A_n7A</w:t>
            </w:r>
          </w:p>
        </w:tc>
        <w:tc>
          <w:tcPr>
            <w:tcW w:w="3573" w:type="dxa"/>
            <w:gridSpan w:val="2"/>
          </w:tcPr>
          <w:p w14:paraId="6AAE8A04" w14:textId="77777777" w:rsidR="009143FF" w:rsidRDefault="009143FF" w:rsidP="00BB2961">
            <w:pPr>
              <w:pStyle w:val="TAC"/>
              <w:rPr>
                <w:rFonts w:cs="Arial"/>
                <w:color w:val="000000"/>
                <w:szCs w:val="18"/>
              </w:rPr>
            </w:pPr>
            <w:r>
              <w:rPr>
                <w:rFonts w:cs="Arial"/>
                <w:color w:val="000000"/>
                <w:szCs w:val="18"/>
              </w:rPr>
              <w:t>DC_2A_n7A</w:t>
            </w:r>
          </w:p>
          <w:p w14:paraId="44F1A960" w14:textId="77777777" w:rsidR="009143FF" w:rsidRDefault="009143FF" w:rsidP="00BB2961">
            <w:pPr>
              <w:pStyle w:val="TAC"/>
              <w:rPr>
                <w:rFonts w:cs="Arial"/>
                <w:color w:val="000000"/>
                <w:szCs w:val="18"/>
              </w:rPr>
            </w:pPr>
            <w:r>
              <w:rPr>
                <w:rFonts w:cs="Arial"/>
                <w:color w:val="000000"/>
                <w:szCs w:val="18"/>
              </w:rPr>
              <w:t>DC_28A_n7A</w:t>
            </w:r>
          </w:p>
          <w:p w14:paraId="05FBA444" w14:textId="77777777" w:rsidR="009143FF" w:rsidRPr="00EF5447" w:rsidRDefault="009143FF" w:rsidP="00BB2961">
            <w:pPr>
              <w:pStyle w:val="TAC"/>
              <w:rPr>
                <w:lang w:eastAsia="fi-FI"/>
              </w:rPr>
            </w:pPr>
            <w:r>
              <w:rPr>
                <w:rFonts w:cs="Arial"/>
                <w:color w:val="000000"/>
                <w:szCs w:val="18"/>
              </w:rPr>
              <w:t>DC_66A_n7A</w:t>
            </w:r>
          </w:p>
        </w:tc>
      </w:tr>
      <w:tr w:rsidR="009143FF" w:rsidRPr="00EF5447" w14:paraId="659F085E" w14:textId="77777777" w:rsidTr="00BB2961">
        <w:trPr>
          <w:trHeight w:val="187"/>
          <w:jc w:val="center"/>
        </w:trPr>
        <w:tc>
          <w:tcPr>
            <w:tcW w:w="3397" w:type="dxa"/>
            <w:shd w:val="clear" w:color="auto" w:fill="auto"/>
            <w:noWrap/>
          </w:tcPr>
          <w:p w14:paraId="2EADB0D7" w14:textId="77777777" w:rsidR="009143FF" w:rsidRPr="00EF5447" w:rsidRDefault="009143FF" w:rsidP="00BB2961">
            <w:pPr>
              <w:pStyle w:val="TAC"/>
              <w:rPr>
                <w:lang w:eastAsia="fi-FI"/>
              </w:rPr>
            </w:pPr>
            <w:r w:rsidRPr="00DF124D">
              <w:rPr>
                <w:rFonts w:cs="Arial"/>
                <w:lang w:eastAsia="ja-JP"/>
              </w:rPr>
              <w:t>DC_2A-28A-66A_n66A</w:t>
            </w:r>
          </w:p>
        </w:tc>
        <w:tc>
          <w:tcPr>
            <w:tcW w:w="3573" w:type="dxa"/>
            <w:gridSpan w:val="2"/>
          </w:tcPr>
          <w:p w14:paraId="58660311" w14:textId="77777777" w:rsidR="009143FF" w:rsidRPr="007C6316" w:rsidRDefault="009143FF" w:rsidP="00BB2961">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5C9090A5" w14:textId="77777777" w:rsidR="009143FF" w:rsidRPr="007C6316" w:rsidRDefault="009143FF" w:rsidP="00BB2961">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3109F23E" w14:textId="77777777" w:rsidR="009143FF" w:rsidRPr="00EF5447" w:rsidRDefault="009143FF" w:rsidP="00BB2961">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9143FF" w:rsidRPr="00EF5447" w14:paraId="35D3261B" w14:textId="77777777" w:rsidTr="00BB2961">
        <w:trPr>
          <w:trHeight w:val="187"/>
          <w:jc w:val="center"/>
        </w:trPr>
        <w:tc>
          <w:tcPr>
            <w:tcW w:w="3397" w:type="dxa"/>
            <w:shd w:val="clear" w:color="auto" w:fill="auto"/>
            <w:noWrap/>
          </w:tcPr>
          <w:p w14:paraId="2110E1CE" w14:textId="77777777" w:rsidR="009143FF" w:rsidRPr="00EF5447" w:rsidRDefault="009143FF" w:rsidP="00BB2961">
            <w:pPr>
              <w:pStyle w:val="TAC"/>
              <w:rPr>
                <w:lang w:eastAsia="fi-FI"/>
              </w:rPr>
            </w:pPr>
            <w:r w:rsidRPr="00EF5447">
              <w:rPr>
                <w:rFonts w:cs="Arial"/>
                <w:lang w:eastAsia="ja-JP"/>
              </w:rPr>
              <w:t>DC_2A-29A-30A_n2A</w:t>
            </w:r>
          </w:p>
        </w:tc>
        <w:tc>
          <w:tcPr>
            <w:tcW w:w="3573" w:type="dxa"/>
            <w:gridSpan w:val="2"/>
          </w:tcPr>
          <w:p w14:paraId="1FB365A5" w14:textId="77777777" w:rsidR="009143FF" w:rsidRPr="00EF5447" w:rsidRDefault="009143FF" w:rsidP="00BB2961">
            <w:pPr>
              <w:pStyle w:val="TAC"/>
              <w:rPr>
                <w:rFonts w:cs="Arial"/>
                <w:lang w:eastAsia="ja-JP"/>
              </w:rPr>
            </w:pPr>
            <w:r w:rsidRPr="00EF5447">
              <w:rPr>
                <w:rFonts w:cs="Arial"/>
                <w:lang w:eastAsia="ja-JP"/>
              </w:rPr>
              <w:t>DC_2A_n2A</w:t>
            </w:r>
            <w:r w:rsidRPr="00EF5447">
              <w:rPr>
                <w:vertAlign w:val="superscript"/>
                <w:lang w:eastAsia="zh-CN"/>
              </w:rPr>
              <w:t>4</w:t>
            </w:r>
          </w:p>
          <w:p w14:paraId="404F1B32" w14:textId="77777777" w:rsidR="009143FF" w:rsidRPr="00EF5447" w:rsidRDefault="009143FF" w:rsidP="00BB2961">
            <w:pPr>
              <w:pStyle w:val="TAC"/>
              <w:rPr>
                <w:lang w:eastAsia="fi-FI"/>
              </w:rPr>
            </w:pPr>
            <w:r w:rsidRPr="00EF5447">
              <w:rPr>
                <w:rFonts w:cs="Arial"/>
                <w:lang w:eastAsia="ja-JP"/>
              </w:rPr>
              <w:t>DC_30A_n2A</w:t>
            </w:r>
          </w:p>
        </w:tc>
      </w:tr>
      <w:tr w:rsidR="009143FF" w:rsidRPr="00EF5447" w14:paraId="2F7E8379" w14:textId="77777777" w:rsidTr="00BB2961">
        <w:trPr>
          <w:trHeight w:val="187"/>
          <w:jc w:val="center"/>
        </w:trPr>
        <w:tc>
          <w:tcPr>
            <w:tcW w:w="3397" w:type="dxa"/>
            <w:shd w:val="clear" w:color="auto" w:fill="auto"/>
            <w:noWrap/>
          </w:tcPr>
          <w:p w14:paraId="0069A497" w14:textId="77777777" w:rsidR="009143FF" w:rsidRPr="00EF5447" w:rsidRDefault="009143FF" w:rsidP="00BB2961">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6FDBF2F8" w14:textId="77777777" w:rsidR="009143FF" w:rsidRPr="001144AB" w:rsidRDefault="009143FF" w:rsidP="00BB2961">
            <w:pPr>
              <w:pStyle w:val="TAC"/>
              <w:rPr>
                <w:lang w:eastAsia="zh-CN"/>
              </w:rPr>
            </w:pPr>
            <w:r w:rsidRPr="001144AB">
              <w:rPr>
                <w:lang w:eastAsia="zh-CN"/>
              </w:rPr>
              <w:t>DC_2A_n66A</w:t>
            </w:r>
          </w:p>
          <w:p w14:paraId="64050430" w14:textId="77777777" w:rsidR="009143FF" w:rsidRPr="00EF5447" w:rsidRDefault="009143FF" w:rsidP="00BB2961">
            <w:pPr>
              <w:pStyle w:val="TAC"/>
              <w:rPr>
                <w:rFonts w:cs="Arial"/>
                <w:lang w:eastAsia="ja-JP"/>
              </w:rPr>
            </w:pPr>
            <w:r w:rsidRPr="001144AB">
              <w:rPr>
                <w:lang w:eastAsia="zh-CN"/>
              </w:rPr>
              <w:t>DC_30A_n66A</w:t>
            </w:r>
          </w:p>
        </w:tc>
      </w:tr>
      <w:tr w:rsidR="009143FF" w14:paraId="735EE55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6913A" w14:textId="77777777" w:rsidR="009143FF" w:rsidRDefault="009143FF" w:rsidP="00BB2961">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7C7E107E" w14:textId="77777777" w:rsidR="009143FF" w:rsidRPr="00917A96" w:rsidRDefault="009143FF" w:rsidP="00BB2961">
            <w:pPr>
              <w:pStyle w:val="TAC"/>
              <w:rPr>
                <w:lang w:eastAsia="zh-CN"/>
              </w:rPr>
            </w:pPr>
            <w:r w:rsidRPr="00917A96">
              <w:rPr>
                <w:lang w:eastAsia="zh-CN"/>
              </w:rPr>
              <w:t>DC_2A_n66A</w:t>
            </w:r>
          </w:p>
          <w:p w14:paraId="0B4BBB58" w14:textId="77777777" w:rsidR="009143FF" w:rsidRPr="00917A96" w:rsidRDefault="009143FF" w:rsidP="00BB2961">
            <w:pPr>
              <w:pStyle w:val="TAC"/>
              <w:rPr>
                <w:lang w:eastAsia="zh-CN"/>
              </w:rPr>
            </w:pPr>
            <w:r w:rsidRPr="00917A96">
              <w:rPr>
                <w:lang w:eastAsia="zh-CN"/>
              </w:rPr>
              <w:t>DC_30A_n66A</w:t>
            </w:r>
          </w:p>
        </w:tc>
      </w:tr>
      <w:tr w:rsidR="009143FF" w:rsidRPr="001144AB" w14:paraId="156EFD60" w14:textId="77777777" w:rsidTr="00BB2961">
        <w:trPr>
          <w:gridAfter w:val="1"/>
          <w:wAfter w:w="24" w:type="dxa"/>
          <w:trHeight w:val="187"/>
          <w:jc w:val="center"/>
        </w:trPr>
        <w:tc>
          <w:tcPr>
            <w:tcW w:w="3397" w:type="dxa"/>
            <w:shd w:val="clear" w:color="auto" w:fill="auto"/>
            <w:noWrap/>
          </w:tcPr>
          <w:p w14:paraId="1A909080" w14:textId="77777777" w:rsidR="009143FF" w:rsidRDefault="009143FF" w:rsidP="00BB2961">
            <w:pPr>
              <w:pStyle w:val="TAC"/>
              <w:rPr>
                <w:lang w:eastAsia="sv-SE"/>
              </w:rPr>
            </w:pPr>
            <w:r>
              <w:rPr>
                <w:lang w:eastAsia="sv-SE"/>
              </w:rPr>
              <w:t>DC_2A-29A-30A_n77A</w:t>
            </w:r>
          </w:p>
          <w:p w14:paraId="37042EFB" w14:textId="77777777" w:rsidR="009143FF" w:rsidRPr="00842006" w:rsidRDefault="009143FF" w:rsidP="00BB2961">
            <w:pPr>
              <w:pStyle w:val="TAC"/>
              <w:rPr>
                <w:lang w:eastAsia="zh-CN"/>
              </w:rPr>
            </w:pPr>
            <w:r>
              <w:rPr>
                <w:lang w:eastAsia="sv-SE"/>
              </w:rPr>
              <w:t>DC_2A-2A-29A-30A_n77A</w:t>
            </w:r>
          </w:p>
        </w:tc>
        <w:tc>
          <w:tcPr>
            <w:tcW w:w="3549" w:type="dxa"/>
          </w:tcPr>
          <w:p w14:paraId="368B1AAB" w14:textId="77777777" w:rsidR="009143FF" w:rsidRDefault="009143FF" w:rsidP="00BB2961">
            <w:pPr>
              <w:pStyle w:val="TAC"/>
              <w:rPr>
                <w:rFonts w:eastAsia="ＭＳ 明朝"/>
                <w:lang w:eastAsia="sv-SE"/>
              </w:rPr>
            </w:pPr>
            <w:r>
              <w:rPr>
                <w:lang w:eastAsia="sv-SE"/>
              </w:rPr>
              <w:t>DC_2A_n77A</w:t>
            </w:r>
          </w:p>
          <w:p w14:paraId="118AD08A" w14:textId="77777777" w:rsidR="009143FF" w:rsidRPr="001144AB" w:rsidRDefault="009143FF" w:rsidP="00BB2961">
            <w:pPr>
              <w:pStyle w:val="TAC"/>
              <w:rPr>
                <w:lang w:eastAsia="zh-CN"/>
              </w:rPr>
            </w:pPr>
            <w:r>
              <w:rPr>
                <w:lang w:eastAsia="sv-SE"/>
              </w:rPr>
              <w:t>DC_30A_n77A</w:t>
            </w:r>
          </w:p>
        </w:tc>
      </w:tr>
      <w:tr w:rsidR="009143FF" w:rsidRPr="00EF5447" w14:paraId="754167FD" w14:textId="77777777" w:rsidTr="00BB2961">
        <w:trPr>
          <w:trHeight w:val="187"/>
          <w:jc w:val="center"/>
        </w:trPr>
        <w:tc>
          <w:tcPr>
            <w:tcW w:w="3397" w:type="dxa"/>
            <w:shd w:val="clear" w:color="auto" w:fill="auto"/>
            <w:noWrap/>
          </w:tcPr>
          <w:p w14:paraId="5DFB0B0A" w14:textId="77777777" w:rsidR="009143FF" w:rsidRPr="00EF5447" w:rsidRDefault="009143FF" w:rsidP="00BB2961">
            <w:pPr>
              <w:pStyle w:val="TAC"/>
              <w:rPr>
                <w:lang w:eastAsia="fi-FI"/>
              </w:rPr>
            </w:pPr>
            <w:r w:rsidRPr="00EF5447">
              <w:rPr>
                <w:rFonts w:cs="Arial"/>
                <w:lang w:eastAsia="ja-JP"/>
              </w:rPr>
              <w:t>DC_2A-29A-66A_n2A</w:t>
            </w:r>
          </w:p>
        </w:tc>
        <w:tc>
          <w:tcPr>
            <w:tcW w:w="3573" w:type="dxa"/>
            <w:gridSpan w:val="2"/>
          </w:tcPr>
          <w:p w14:paraId="02E35D32" w14:textId="77777777" w:rsidR="009143FF" w:rsidRPr="00EF5447" w:rsidRDefault="009143FF" w:rsidP="00BB2961">
            <w:pPr>
              <w:pStyle w:val="TAC"/>
              <w:rPr>
                <w:rFonts w:cs="Arial"/>
                <w:lang w:eastAsia="ja-JP"/>
              </w:rPr>
            </w:pPr>
            <w:r w:rsidRPr="00EF5447">
              <w:rPr>
                <w:rFonts w:cs="Arial"/>
                <w:lang w:eastAsia="ja-JP"/>
              </w:rPr>
              <w:t>DC_2A_n2A</w:t>
            </w:r>
            <w:r w:rsidRPr="00EF5447">
              <w:rPr>
                <w:vertAlign w:val="superscript"/>
                <w:lang w:eastAsia="zh-CN"/>
              </w:rPr>
              <w:t>4</w:t>
            </w:r>
          </w:p>
          <w:p w14:paraId="677B037B" w14:textId="77777777" w:rsidR="009143FF" w:rsidRPr="00EF5447" w:rsidRDefault="009143FF" w:rsidP="00BB2961">
            <w:pPr>
              <w:pStyle w:val="TAC"/>
              <w:rPr>
                <w:lang w:eastAsia="fi-FI"/>
              </w:rPr>
            </w:pPr>
            <w:r w:rsidRPr="00EF5447">
              <w:rPr>
                <w:rFonts w:cs="Arial"/>
                <w:lang w:eastAsia="ja-JP"/>
              </w:rPr>
              <w:t>DC_66A_n2A</w:t>
            </w:r>
          </w:p>
        </w:tc>
      </w:tr>
      <w:tr w:rsidR="009143FF" w:rsidRPr="00EF5447" w14:paraId="29F247D3" w14:textId="77777777" w:rsidTr="00BB2961">
        <w:trPr>
          <w:trHeight w:val="187"/>
          <w:jc w:val="center"/>
        </w:trPr>
        <w:tc>
          <w:tcPr>
            <w:tcW w:w="3397" w:type="dxa"/>
            <w:shd w:val="clear" w:color="auto" w:fill="auto"/>
            <w:noWrap/>
          </w:tcPr>
          <w:p w14:paraId="693F51BD" w14:textId="77777777" w:rsidR="009143FF" w:rsidRPr="00EF5447" w:rsidRDefault="009143FF" w:rsidP="00BB2961">
            <w:pPr>
              <w:pStyle w:val="TAC"/>
              <w:rPr>
                <w:lang w:eastAsia="fi-FI"/>
              </w:rPr>
            </w:pPr>
            <w:r w:rsidRPr="00EF5447">
              <w:rPr>
                <w:rFonts w:cs="Arial"/>
                <w:lang w:eastAsia="ja-JP"/>
              </w:rPr>
              <w:t>DC_2A-29A-66A-66A_n2A</w:t>
            </w:r>
          </w:p>
        </w:tc>
        <w:tc>
          <w:tcPr>
            <w:tcW w:w="3573" w:type="dxa"/>
            <w:gridSpan w:val="2"/>
          </w:tcPr>
          <w:p w14:paraId="3D2FB12D" w14:textId="77777777" w:rsidR="009143FF" w:rsidRPr="00EF5447" w:rsidRDefault="009143FF" w:rsidP="00BB2961">
            <w:pPr>
              <w:pStyle w:val="TAC"/>
              <w:rPr>
                <w:rFonts w:cs="Arial"/>
                <w:lang w:eastAsia="ja-JP"/>
              </w:rPr>
            </w:pPr>
            <w:r w:rsidRPr="00EF5447">
              <w:rPr>
                <w:rFonts w:cs="Arial"/>
                <w:lang w:eastAsia="ja-JP"/>
              </w:rPr>
              <w:t>DC_2A_n2A</w:t>
            </w:r>
            <w:r w:rsidRPr="00EF5447">
              <w:rPr>
                <w:vertAlign w:val="superscript"/>
                <w:lang w:eastAsia="zh-CN"/>
              </w:rPr>
              <w:t>4</w:t>
            </w:r>
          </w:p>
          <w:p w14:paraId="69ACEC4D" w14:textId="77777777" w:rsidR="009143FF" w:rsidRPr="00EF5447" w:rsidRDefault="009143FF" w:rsidP="00BB2961">
            <w:pPr>
              <w:pStyle w:val="TAC"/>
              <w:rPr>
                <w:lang w:eastAsia="fi-FI"/>
              </w:rPr>
            </w:pPr>
            <w:r w:rsidRPr="00EF5447">
              <w:rPr>
                <w:rFonts w:cs="Arial"/>
                <w:lang w:eastAsia="ja-JP"/>
              </w:rPr>
              <w:t>DC_66A_n2A</w:t>
            </w:r>
          </w:p>
        </w:tc>
      </w:tr>
      <w:tr w:rsidR="009143FF" w:rsidRPr="00EF5447" w14:paraId="7F4E368D" w14:textId="77777777" w:rsidTr="00BB2961">
        <w:trPr>
          <w:trHeight w:val="187"/>
          <w:jc w:val="center"/>
        </w:trPr>
        <w:tc>
          <w:tcPr>
            <w:tcW w:w="3397" w:type="dxa"/>
            <w:shd w:val="clear" w:color="auto" w:fill="auto"/>
            <w:noWrap/>
          </w:tcPr>
          <w:p w14:paraId="4EBA3B2C" w14:textId="77777777" w:rsidR="009143FF" w:rsidRPr="00EF5447" w:rsidRDefault="009143FF" w:rsidP="00BB2961">
            <w:pPr>
              <w:pStyle w:val="TAC"/>
              <w:rPr>
                <w:rFonts w:cs="Arial"/>
                <w:lang w:eastAsia="ja-JP"/>
              </w:rPr>
            </w:pPr>
            <w:r w:rsidRPr="00D70583">
              <w:rPr>
                <w:rFonts w:cs="Arial"/>
                <w:lang w:eastAsia="ja-JP"/>
              </w:rPr>
              <w:t>DC_2A-29A-66A_n30A</w:t>
            </w:r>
          </w:p>
        </w:tc>
        <w:tc>
          <w:tcPr>
            <w:tcW w:w="3573" w:type="dxa"/>
            <w:gridSpan w:val="2"/>
          </w:tcPr>
          <w:p w14:paraId="597CF8CD" w14:textId="77777777" w:rsidR="009143FF" w:rsidRPr="00D70583" w:rsidRDefault="009143FF" w:rsidP="00BB2961">
            <w:pPr>
              <w:pStyle w:val="TAC"/>
              <w:rPr>
                <w:rFonts w:cs="Arial"/>
                <w:lang w:eastAsia="ja-JP"/>
              </w:rPr>
            </w:pPr>
            <w:r w:rsidRPr="00D70583">
              <w:rPr>
                <w:rFonts w:cs="Arial"/>
                <w:lang w:eastAsia="ja-JP"/>
              </w:rPr>
              <w:t>DC_2A_n30A</w:t>
            </w:r>
          </w:p>
          <w:p w14:paraId="2A61A6F1" w14:textId="77777777" w:rsidR="009143FF" w:rsidRPr="00EF5447" w:rsidRDefault="009143FF" w:rsidP="00BB2961">
            <w:pPr>
              <w:pStyle w:val="TAC"/>
              <w:rPr>
                <w:rFonts w:cs="Arial"/>
                <w:lang w:eastAsia="ja-JP"/>
              </w:rPr>
            </w:pPr>
            <w:r w:rsidRPr="00D70583">
              <w:rPr>
                <w:rFonts w:cs="Arial"/>
                <w:lang w:eastAsia="ja-JP"/>
              </w:rPr>
              <w:t>DC_66A_n30A</w:t>
            </w:r>
          </w:p>
        </w:tc>
      </w:tr>
      <w:tr w:rsidR="009143FF" w14:paraId="2B427E2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B89A" w14:textId="77777777" w:rsidR="009143FF" w:rsidRDefault="009143FF" w:rsidP="00BB2961">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02A9F60B" w14:textId="77777777" w:rsidR="009143FF" w:rsidRPr="00917A96" w:rsidRDefault="009143FF" w:rsidP="00BB2961">
            <w:pPr>
              <w:pStyle w:val="TAC"/>
              <w:rPr>
                <w:rFonts w:cs="Arial"/>
                <w:lang w:eastAsia="ja-JP"/>
              </w:rPr>
            </w:pPr>
            <w:r w:rsidRPr="00917A96">
              <w:rPr>
                <w:rFonts w:cs="Arial"/>
                <w:lang w:eastAsia="ja-JP"/>
              </w:rPr>
              <w:t>DC_2A_n30A</w:t>
            </w:r>
          </w:p>
          <w:p w14:paraId="4D50AE7B" w14:textId="77777777" w:rsidR="009143FF" w:rsidRPr="00917A96" w:rsidRDefault="009143FF" w:rsidP="00BB2961">
            <w:pPr>
              <w:pStyle w:val="TAC"/>
              <w:rPr>
                <w:rFonts w:cs="Arial"/>
                <w:lang w:eastAsia="ja-JP"/>
              </w:rPr>
            </w:pPr>
            <w:r w:rsidRPr="00917A96">
              <w:rPr>
                <w:rFonts w:cs="Arial"/>
                <w:lang w:eastAsia="ja-JP"/>
              </w:rPr>
              <w:t>DC_66A_n30A</w:t>
            </w:r>
          </w:p>
        </w:tc>
      </w:tr>
      <w:tr w:rsidR="009143FF" w14:paraId="29A57D8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E6401" w14:textId="77777777" w:rsidR="009143FF" w:rsidRDefault="009143FF" w:rsidP="00BB2961">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447F38EE" w14:textId="77777777" w:rsidR="009143FF" w:rsidRPr="00917A96" w:rsidRDefault="009143FF" w:rsidP="00BB2961">
            <w:pPr>
              <w:pStyle w:val="TAC"/>
              <w:rPr>
                <w:rFonts w:cs="Arial"/>
                <w:lang w:eastAsia="ja-JP"/>
              </w:rPr>
            </w:pPr>
            <w:r w:rsidRPr="00917A96">
              <w:rPr>
                <w:rFonts w:cs="Arial"/>
                <w:lang w:eastAsia="ja-JP"/>
              </w:rPr>
              <w:t>DC_2A_n30A</w:t>
            </w:r>
          </w:p>
          <w:p w14:paraId="5FB7CFA3" w14:textId="77777777" w:rsidR="009143FF" w:rsidRPr="00917A96" w:rsidRDefault="009143FF" w:rsidP="00BB2961">
            <w:pPr>
              <w:pStyle w:val="TAC"/>
              <w:rPr>
                <w:rFonts w:cs="Arial"/>
                <w:lang w:eastAsia="ja-JP"/>
              </w:rPr>
            </w:pPr>
            <w:r w:rsidRPr="00917A96">
              <w:rPr>
                <w:rFonts w:cs="Arial"/>
                <w:lang w:eastAsia="ja-JP"/>
              </w:rPr>
              <w:t>DC_66A_n30A</w:t>
            </w:r>
          </w:p>
        </w:tc>
      </w:tr>
      <w:tr w:rsidR="009143FF" w:rsidRPr="00EF5447" w14:paraId="7E2F4919" w14:textId="77777777" w:rsidTr="00BB2961">
        <w:trPr>
          <w:trHeight w:val="187"/>
          <w:jc w:val="center"/>
        </w:trPr>
        <w:tc>
          <w:tcPr>
            <w:tcW w:w="3397" w:type="dxa"/>
            <w:shd w:val="clear" w:color="auto" w:fill="auto"/>
            <w:noWrap/>
          </w:tcPr>
          <w:p w14:paraId="4CCC76CF" w14:textId="77777777" w:rsidR="009143FF" w:rsidRPr="00EF5447" w:rsidRDefault="009143FF" w:rsidP="00BB2961">
            <w:pPr>
              <w:pStyle w:val="TAC"/>
              <w:rPr>
                <w:lang w:eastAsia="fi-FI"/>
              </w:rPr>
            </w:pPr>
            <w:r w:rsidRPr="00EF5447">
              <w:rPr>
                <w:rFonts w:cs="Arial"/>
                <w:szCs w:val="18"/>
                <w:lang w:eastAsia="ja-JP"/>
              </w:rPr>
              <w:t>DC_2A-29A-66A_n66A</w:t>
            </w:r>
          </w:p>
        </w:tc>
        <w:tc>
          <w:tcPr>
            <w:tcW w:w="3573" w:type="dxa"/>
            <w:gridSpan w:val="2"/>
          </w:tcPr>
          <w:p w14:paraId="5AF6BED6" w14:textId="77777777" w:rsidR="009143FF" w:rsidRPr="00EF5447" w:rsidRDefault="009143FF" w:rsidP="00BB2961">
            <w:pPr>
              <w:pStyle w:val="TAC"/>
              <w:rPr>
                <w:rFonts w:cs="Arial"/>
                <w:szCs w:val="18"/>
                <w:lang w:eastAsia="ja-JP"/>
              </w:rPr>
            </w:pPr>
            <w:r w:rsidRPr="00EF5447">
              <w:rPr>
                <w:rFonts w:cs="Arial"/>
                <w:szCs w:val="18"/>
                <w:lang w:eastAsia="ja-JP"/>
              </w:rPr>
              <w:t>DC_2A_n66A</w:t>
            </w:r>
          </w:p>
          <w:p w14:paraId="4703F733" w14:textId="77777777" w:rsidR="009143FF" w:rsidRPr="00EF5447" w:rsidRDefault="009143FF" w:rsidP="00BB2961">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9143FF" w14:paraId="3FAA81CD"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441A9" w14:textId="77777777" w:rsidR="009143FF" w:rsidRDefault="009143FF" w:rsidP="00BB2961">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5F27DAB7" w14:textId="77777777" w:rsidR="009143FF" w:rsidRPr="00917A96" w:rsidRDefault="009143FF" w:rsidP="00BB2961">
            <w:pPr>
              <w:pStyle w:val="TAC"/>
              <w:rPr>
                <w:rFonts w:cs="Arial"/>
                <w:szCs w:val="18"/>
                <w:lang w:eastAsia="ja-JP"/>
              </w:rPr>
            </w:pPr>
            <w:r w:rsidRPr="00917A96">
              <w:rPr>
                <w:rFonts w:cs="Arial"/>
                <w:szCs w:val="18"/>
                <w:lang w:eastAsia="ja-JP"/>
              </w:rPr>
              <w:t>DC_2A_n66A</w:t>
            </w:r>
          </w:p>
          <w:p w14:paraId="16FE9518" w14:textId="77777777" w:rsidR="009143FF" w:rsidRPr="00917A96" w:rsidRDefault="009143FF" w:rsidP="00BB2961">
            <w:pPr>
              <w:pStyle w:val="TAC"/>
              <w:rPr>
                <w:rFonts w:cs="Arial"/>
                <w:szCs w:val="18"/>
                <w:lang w:eastAsia="ja-JP"/>
              </w:rPr>
            </w:pPr>
            <w:r w:rsidRPr="00917A96">
              <w:rPr>
                <w:rFonts w:cs="Arial"/>
                <w:szCs w:val="18"/>
                <w:lang w:eastAsia="ja-JP"/>
              </w:rPr>
              <w:t>DC_66A_n66A</w:t>
            </w:r>
            <w:r w:rsidRPr="00917A96">
              <w:rPr>
                <w:rFonts w:cs="Arial"/>
                <w:szCs w:val="18"/>
                <w:vertAlign w:val="superscript"/>
                <w:lang w:eastAsia="fi-FI"/>
              </w:rPr>
              <w:t>4</w:t>
            </w:r>
          </w:p>
        </w:tc>
      </w:tr>
      <w:tr w:rsidR="009143FF" w:rsidRPr="00B66B20" w14:paraId="3A6DECFE" w14:textId="77777777" w:rsidTr="00BB2961">
        <w:trPr>
          <w:gridAfter w:val="1"/>
          <w:wAfter w:w="24" w:type="dxa"/>
          <w:trHeight w:val="187"/>
          <w:jc w:val="center"/>
        </w:trPr>
        <w:tc>
          <w:tcPr>
            <w:tcW w:w="3397" w:type="dxa"/>
            <w:shd w:val="clear" w:color="auto" w:fill="auto"/>
            <w:noWrap/>
          </w:tcPr>
          <w:p w14:paraId="0B426546" w14:textId="77777777" w:rsidR="009143FF" w:rsidRPr="00B66B20" w:rsidRDefault="009143FF" w:rsidP="00BB2961">
            <w:pPr>
              <w:pStyle w:val="TAC"/>
              <w:rPr>
                <w:rFonts w:cs="Arial"/>
                <w:lang w:eastAsia="ja-JP"/>
              </w:rPr>
            </w:pPr>
            <w:r w:rsidRPr="00B66B20">
              <w:t>DC_2A-29A-66A_n77A</w:t>
            </w:r>
          </w:p>
        </w:tc>
        <w:tc>
          <w:tcPr>
            <w:tcW w:w="3549" w:type="dxa"/>
          </w:tcPr>
          <w:p w14:paraId="0D33F311" w14:textId="77777777" w:rsidR="009143FF" w:rsidRPr="00B66B20" w:rsidRDefault="009143FF" w:rsidP="00BB2961">
            <w:pPr>
              <w:pStyle w:val="TAC"/>
            </w:pPr>
            <w:r w:rsidRPr="00B66B20">
              <w:t>DC_2A_n77A</w:t>
            </w:r>
          </w:p>
          <w:p w14:paraId="1D009557" w14:textId="77777777" w:rsidR="009143FF" w:rsidRPr="00B66B20" w:rsidRDefault="009143FF" w:rsidP="00BB2961">
            <w:pPr>
              <w:pStyle w:val="TAH"/>
              <w:rPr>
                <w:b w:val="0"/>
                <w:lang w:val="fi-FI" w:eastAsia="fi-FI"/>
              </w:rPr>
            </w:pPr>
            <w:r w:rsidRPr="00B66B20">
              <w:rPr>
                <w:b w:val="0"/>
              </w:rPr>
              <w:t>DC_66A_n77A</w:t>
            </w:r>
          </w:p>
        </w:tc>
      </w:tr>
      <w:tr w:rsidR="009143FF" w:rsidRPr="00EF5447" w14:paraId="74887B45" w14:textId="77777777" w:rsidTr="00BB2961">
        <w:trPr>
          <w:trHeight w:val="187"/>
          <w:jc w:val="center"/>
        </w:trPr>
        <w:tc>
          <w:tcPr>
            <w:tcW w:w="3397" w:type="dxa"/>
            <w:shd w:val="clear" w:color="auto" w:fill="auto"/>
            <w:noWrap/>
          </w:tcPr>
          <w:p w14:paraId="2629A391" w14:textId="77777777" w:rsidR="009143FF" w:rsidRPr="00EF5447" w:rsidRDefault="009143FF" w:rsidP="00BB2961">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674BC9B" w14:textId="77777777" w:rsidR="009143FF" w:rsidRDefault="009143FF" w:rsidP="00BB2961">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6774525C" w14:textId="77777777" w:rsidR="009143FF" w:rsidRPr="00EF5447" w:rsidRDefault="009143FF" w:rsidP="00BB2961">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EF5447" w14:paraId="1C6F7FBE" w14:textId="77777777" w:rsidTr="00BB2961">
        <w:trPr>
          <w:trHeight w:val="187"/>
          <w:jc w:val="center"/>
        </w:trPr>
        <w:tc>
          <w:tcPr>
            <w:tcW w:w="3397" w:type="dxa"/>
            <w:shd w:val="clear" w:color="auto" w:fill="auto"/>
            <w:noWrap/>
          </w:tcPr>
          <w:p w14:paraId="32EDFCD4" w14:textId="77777777" w:rsidR="009143FF" w:rsidRPr="00EF5447" w:rsidRDefault="009143FF" w:rsidP="00BB2961">
            <w:pPr>
              <w:pStyle w:val="TAC"/>
              <w:rPr>
                <w:lang w:eastAsia="fi-FI"/>
              </w:rPr>
            </w:pPr>
            <w:r w:rsidRPr="00EF5447">
              <w:rPr>
                <w:rFonts w:cs="Arial"/>
                <w:szCs w:val="18"/>
                <w:lang w:eastAsia="ja-JP"/>
              </w:rPr>
              <w:t>DC_2A-30A-66A_n2A</w:t>
            </w:r>
          </w:p>
        </w:tc>
        <w:tc>
          <w:tcPr>
            <w:tcW w:w="3573" w:type="dxa"/>
            <w:gridSpan w:val="2"/>
          </w:tcPr>
          <w:p w14:paraId="6F09271B" w14:textId="77777777" w:rsidR="009143FF" w:rsidRPr="00EF5447" w:rsidRDefault="009143FF" w:rsidP="00BB2961">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D2E2BB2" w14:textId="77777777" w:rsidR="009143FF" w:rsidRPr="00EF5447" w:rsidRDefault="009143FF" w:rsidP="00BB2961">
            <w:pPr>
              <w:pStyle w:val="TAC"/>
              <w:rPr>
                <w:rFonts w:cs="Arial"/>
                <w:szCs w:val="18"/>
                <w:lang w:eastAsia="ja-JP"/>
              </w:rPr>
            </w:pPr>
            <w:r w:rsidRPr="00EF5447">
              <w:rPr>
                <w:rFonts w:cs="Arial"/>
                <w:szCs w:val="18"/>
                <w:lang w:eastAsia="ja-JP"/>
              </w:rPr>
              <w:t>DC_30A_n2A</w:t>
            </w:r>
          </w:p>
          <w:p w14:paraId="7F4F3349" w14:textId="77777777" w:rsidR="009143FF" w:rsidRPr="00EF5447" w:rsidRDefault="009143FF" w:rsidP="00BB2961">
            <w:pPr>
              <w:pStyle w:val="TAC"/>
              <w:rPr>
                <w:lang w:eastAsia="fi-FI"/>
              </w:rPr>
            </w:pPr>
            <w:r w:rsidRPr="00EF5447">
              <w:rPr>
                <w:rFonts w:cs="Arial"/>
                <w:szCs w:val="18"/>
                <w:lang w:eastAsia="ja-JP"/>
              </w:rPr>
              <w:t>DC_66A_n2A</w:t>
            </w:r>
          </w:p>
        </w:tc>
      </w:tr>
      <w:tr w:rsidR="009143FF" w:rsidRPr="00EF5447" w14:paraId="11C700A8" w14:textId="77777777" w:rsidTr="00BB2961">
        <w:trPr>
          <w:trHeight w:val="187"/>
          <w:jc w:val="center"/>
        </w:trPr>
        <w:tc>
          <w:tcPr>
            <w:tcW w:w="3397" w:type="dxa"/>
            <w:shd w:val="clear" w:color="auto" w:fill="auto"/>
            <w:noWrap/>
          </w:tcPr>
          <w:p w14:paraId="7C845830" w14:textId="77777777" w:rsidR="009143FF" w:rsidRPr="00EF5447" w:rsidRDefault="009143FF" w:rsidP="00BB2961">
            <w:pPr>
              <w:pStyle w:val="TAC"/>
              <w:rPr>
                <w:lang w:eastAsia="fi-FI"/>
              </w:rPr>
            </w:pPr>
            <w:r w:rsidRPr="00EF5447">
              <w:rPr>
                <w:rFonts w:cs="Arial"/>
                <w:lang w:eastAsia="ja-JP"/>
              </w:rPr>
              <w:t>DC_2A-30A-66A-66A_n2A</w:t>
            </w:r>
          </w:p>
        </w:tc>
        <w:tc>
          <w:tcPr>
            <w:tcW w:w="3573" w:type="dxa"/>
            <w:gridSpan w:val="2"/>
          </w:tcPr>
          <w:p w14:paraId="7C38242B" w14:textId="77777777" w:rsidR="009143FF" w:rsidRPr="00EF5447" w:rsidRDefault="009143FF" w:rsidP="00BB2961">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0D073D8" w14:textId="77777777" w:rsidR="009143FF" w:rsidRPr="00EF5447" w:rsidRDefault="009143FF" w:rsidP="00BB2961">
            <w:pPr>
              <w:pStyle w:val="TAC"/>
              <w:rPr>
                <w:rFonts w:cs="Arial"/>
                <w:szCs w:val="18"/>
                <w:lang w:eastAsia="ja-JP"/>
              </w:rPr>
            </w:pPr>
            <w:r w:rsidRPr="00EF5447">
              <w:rPr>
                <w:rFonts w:cs="Arial"/>
                <w:szCs w:val="18"/>
                <w:lang w:eastAsia="ja-JP"/>
              </w:rPr>
              <w:t>DC_30A_n2A</w:t>
            </w:r>
          </w:p>
          <w:p w14:paraId="27F8E070" w14:textId="77777777" w:rsidR="009143FF" w:rsidRPr="00EF5447" w:rsidRDefault="009143FF" w:rsidP="00BB2961">
            <w:pPr>
              <w:pStyle w:val="TAC"/>
              <w:rPr>
                <w:lang w:eastAsia="fi-FI"/>
              </w:rPr>
            </w:pPr>
            <w:r w:rsidRPr="00EF5447">
              <w:rPr>
                <w:rFonts w:cs="Arial"/>
                <w:szCs w:val="18"/>
                <w:lang w:eastAsia="ja-JP"/>
              </w:rPr>
              <w:t>DC_66A_n2A</w:t>
            </w:r>
          </w:p>
        </w:tc>
      </w:tr>
      <w:tr w:rsidR="009143FF" w:rsidRPr="00EF5447" w14:paraId="653CC731" w14:textId="77777777" w:rsidTr="00BB2961">
        <w:trPr>
          <w:trHeight w:val="187"/>
          <w:jc w:val="center"/>
        </w:trPr>
        <w:tc>
          <w:tcPr>
            <w:tcW w:w="3397" w:type="dxa"/>
            <w:shd w:val="clear" w:color="auto" w:fill="auto"/>
            <w:noWrap/>
          </w:tcPr>
          <w:p w14:paraId="1A70E9F3" w14:textId="77777777" w:rsidR="009143FF" w:rsidRPr="00EF5447" w:rsidRDefault="009143FF" w:rsidP="00BB2961">
            <w:pPr>
              <w:pStyle w:val="TAC"/>
            </w:pPr>
            <w:r w:rsidRPr="00EF5447">
              <w:rPr>
                <w:lang w:eastAsia="fi-FI"/>
              </w:rPr>
              <w:t>DC_2A-30A-66A_n5A</w:t>
            </w:r>
          </w:p>
        </w:tc>
        <w:tc>
          <w:tcPr>
            <w:tcW w:w="3573" w:type="dxa"/>
            <w:gridSpan w:val="2"/>
          </w:tcPr>
          <w:p w14:paraId="78CBDC9A" w14:textId="77777777" w:rsidR="009143FF" w:rsidRPr="00EF5447" w:rsidRDefault="009143FF" w:rsidP="00BB2961">
            <w:pPr>
              <w:pStyle w:val="TAC"/>
              <w:rPr>
                <w:lang w:eastAsia="fi-FI"/>
              </w:rPr>
            </w:pPr>
            <w:r w:rsidRPr="00EF5447">
              <w:rPr>
                <w:lang w:eastAsia="fi-FI"/>
              </w:rPr>
              <w:t>DC_2A_n5A</w:t>
            </w:r>
          </w:p>
          <w:p w14:paraId="3FDAEB2B" w14:textId="77777777" w:rsidR="009143FF" w:rsidRPr="00EF5447" w:rsidRDefault="009143FF" w:rsidP="00BB2961">
            <w:pPr>
              <w:pStyle w:val="TAC"/>
              <w:rPr>
                <w:lang w:eastAsia="fi-FI"/>
              </w:rPr>
            </w:pPr>
            <w:r w:rsidRPr="00EF5447">
              <w:rPr>
                <w:lang w:eastAsia="fi-FI"/>
              </w:rPr>
              <w:t>DC_30A_n5A</w:t>
            </w:r>
          </w:p>
          <w:p w14:paraId="4C7CA7C3" w14:textId="77777777" w:rsidR="009143FF" w:rsidRPr="00EF5447" w:rsidRDefault="009143FF" w:rsidP="00BB2961">
            <w:pPr>
              <w:pStyle w:val="TAC"/>
            </w:pPr>
            <w:r w:rsidRPr="00EF5447">
              <w:rPr>
                <w:lang w:eastAsia="fi-FI"/>
              </w:rPr>
              <w:t>DC_66A_n5A</w:t>
            </w:r>
          </w:p>
        </w:tc>
      </w:tr>
      <w:tr w:rsidR="009143FF" w14:paraId="36E2883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29D75" w14:textId="77777777" w:rsidR="009143FF" w:rsidRDefault="009143FF" w:rsidP="00BB2961">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4A4F789B" w14:textId="77777777" w:rsidR="009143FF" w:rsidRPr="00917A96" w:rsidRDefault="009143FF" w:rsidP="00BB2961">
            <w:pPr>
              <w:pStyle w:val="TAC"/>
              <w:rPr>
                <w:lang w:eastAsia="fi-FI"/>
              </w:rPr>
            </w:pPr>
            <w:r w:rsidRPr="00917A96">
              <w:rPr>
                <w:lang w:eastAsia="fi-FI"/>
              </w:rPr>
              <w:t>DC_2A_n5A</w:t>
            </w:r>
          </w:p>
          <w:p w14:paraId="65D2A9BF" w14:textId="77777777" w:rsidR="009143FF" w:rsidRPr="00917A96" w:rsidRDefault="009143FF" w:rsidP="00BB2961">
            <w:pPr>
              <w:pStyle w:val="TAC"/>
              <w:rPr>
                <w:lang w:eastAsia="fi-FI"/>
              </w:rPr>
            </w:pPr>
            <w:r w:rsidRPr="00917A96">
              <w:rPr>
                <w:lang w:eastAsia="fi-FI"/>
              </w:rPr>
              <w:t>DC_30A_n5A</w:t>
            </w:r>
          </w:p>
          <w:p w14:paraId="5DC7039D" w14:textId="77777777" w:rsidR="009143FF" w:rsidRPr="00917A96" w:rsidRDefault="009143FF" w:rsidP="00BB2961">
            <w:pPr>
              <w:pStyle w:val="TAC"/>
              <w:rPr>
                <w:lang w:eastAsia="fi-FI"/>
              </w:rPr>
            </w:pPr>
            <w:r w:rsidRPr="00917A96">
              <w:rPr>
                <w:lang w:eastAsia="fi-FI"/>
              </w:rPr>
              <w:t>DC_66A_n5A</w:t>
            </w:r>
          </w:p>
        </w:tc>
      </w:tr>
      <w:tr w:rsidR="009143FF" w14:paraId="7E62690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041DB" w14:textId="77777777" w:rsidR="009143FF" w:rsidRDefault="009143FF" w:rsidP="00BB2961">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583B37EA" w14:textId="77777777" w:rsidR="009143FF" w:rsidRPr="00917A96" w:rsidRDefault="009143FF" w:rsidP="00BB2961">
            <w:pPr>
              <w:pStyle w:val="TAC"/>
              <w:rPr>
                <w:lang w:eastAsia="fi-FI"/>
              </w:rPr>
            </w:pPr>
            <w:r w:rsidRPr="00917A96">
              <w:rPr>
                <w:lang w:eastAsia="fi-FI"/>
              </w:rPr>
              <w:t>DC_2A_n5A</w:t>
            </w:r>
          </w:p>
          <w:p w14:paraId="72DCDF2D" w14:textId="77777777" w:rsidR="009143FF" w:rsidRPr="00917A96" w:rsidRDefault="009143FF" w:rsidP="00BB2961">
            <w:pPr>
              <w:pStyle w:val="TAC"/>
              <w:rPr>
                <w:lang w:eastAsia="fi-FI"/>
              </w:rPr>
            </w:pPr>
            <w:r w:rsidRPr="00917A96">
              <w:rPr>
                <w:lang w:eastAsia="fi-FI"/>
              </w:rPr>
              <w:t>DC_30A_n5A</w:t>
            </w:r>
          </w:p>
          <w:p w14:paraId="1E6AB304" w14:textId="77777777" w:rsidR="009143FF" w:rsidRPr="00917A96" w:rsidRDefault="009143FF" w:rsidP="00BB2961">
            <w:pPr>
              <w:pStyle w:val="TAC"/>
              <w:rPr>
                <w:lang w:eastAsia="fi-FI"/>
              </w:rPr>
            </w:pPr>
            <w:r w:rsidRPr="00917A96">
              <w:rPr>
                <w:lang w:eastAsia="fi-FI"/>
              </w:rPr>
              <w:t>DC_66A_n5A</w:t>
            </w:r>
          </w:p>
        </w:tc>
      </w:tr>
      <w:tr w:rsidR="009143FF" w:rsidRPr="00EF5447" w14:paraId="4E7023F5" w14:textId="77777777" w:rsidTr="00BB2961">
        <w:trPr>
          <w:trHeight w:val="187"/>
          <w:jc w:val="center"/>
        </w:trPr>
        <w:tc>
          <w:tcPr>
            <w:tcW w:w="3397" w:type="dxa"/>
            <w:shd w:val="clear" w:color="auto" w:fill="auto"/>
            <w:noWrap/>
          </w:tcPr>
          <w:p w14:paraId="20653EAA" w14:textId="77777777" w:rsidR="009143FF" w:rsidRPr="00EF5447" w:rsidRDefault="009143FF" w:rsidP="00BB2961">
            <w:pPr>
              <w:pStyle w:val="TAC"/>
              <w:rPr>
                <w:lang w:eastAsia="fi-FI"/>
              </w:rPr>
            </w:pPr>
            <w:r w:rsidRPr="00EF5447">
              <w:rPr>
                <w:lang w:eastAsia="ja-JP"/>
              </w:rPr>
              <w:t>DC_</w:t>
            </w:r>
            <w:r w:rsidRPr="00EF5447">
              <w:t>2A-30A-66A_n66A</w:t>
            </w:r>
          </w:p>
        </w:tc>
        <w:tc>
          <w:tcPr>
            <w:tcW w:w="3573" w:type="dxa"/>
            <w:gridSpan w:val="2"/>
          </w:tcPr>
          <w:p w14:paraId="6721CDE8" w14:textId="77777777" w:rsidR="009143FF" w:rsidRPr="00EF5447" w:rsidRDefault="009143FF" w:rsidP="00BB2961">
            <w:pPr>
              <w:pStyle w:val="TAC"/>
              <w:rPr>
                <w:lang w:eastAsia="zh-TW"/>
              </w:rPr>
            </w:pPr>
            <w:r w:rsidRPr="00EF5447">
              <w:rPr>
                <w:lang w:eastAsia="zh-TW"/>
              </w:rPr>
              <w:t>DC_2A_n66A</w:t>
            </w:r>
          </w:p>
          <w:p w14:paraId="16E5286E" w14:textId="77777777" w:rsidR="009143FF" w:rsidRPr="00EF5447" w:rsidRDefault="009143FF" w:rsidP="00BB2961">
            <w:pPr>
              <w:pStyle w:val="TAC"/>
              <w:rPr>
                <w:lang w:eastAsia="zh-TW"/>
              </w:rPr>
            </w:pPr>
            <w:r w:rsidRPr="00EF5447">
              <w:rPr>
                <w:lang w:eastAsia="zh-TW"/>
              </w:rPr>
              <w:t>DC_30A_n66A</w:t>
            </w:r>
          </w:p>
          <w:p w14:paraId="704CD40F" w14:textId="77777777" w:rsidR="009143FF" w:rsidRPr="00EF5447" w:rsidRDefault="009143FF" w:rsidP="00BB2961">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9143FF" w14:paraId="2E82AD30"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0460C" w14:textId="77777777" w:rsidR="009143FF" w:rsidRDefault="009143FF" w:rsidP="00BB2961">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542BFE3E" w14:textId="77777777" w:rsidR="009143FF" w:rsidRPr="00917A96" w:rsidRDefault="009143FF" w:rsidP="00BB2961">
            <w:pPr>
              <w:pStyle w:val="TAC"/>
              <w:rPr>
                <w:lang w:eastAsia="zh-TW"/>
              </w:rPr>
            </w:pPr>
            <w:r w:rsidRPr="00917A96">
              <w:rPr>
                <w:lang w:eastAsia="zh-TW"/>
              </w:rPr>
              <w:t>DC_2A_n66A</w:t>
            </w:r>
          </w:p>
          <w:p w14:paraId="36C58018" w14:textId="77777777" w:rsidR="009143FF" w:rsidRPr="00917A96" w:rsidRDefault="009143FF" w:rsidP="00BB2961">
            <w:pPr>
              <w:pStyle w:val="TAC"/>
              <w:rPr>
                <w:lang w:eastAsia="zh-TW"/>
              </w:rPr>
            </w:pPr>
            <w:r w:rsidRPr="00917A96">
              <w:rPr>
                <w:lang w:eastAsia="zh-TW"/>
              </w:rPr>
              <w:t>DC_30A_n66A</w:t>
            </w:r>
          </w:p>
          <w:p w14:paraId="51CFDDF4" w14:textId="77777777" w:rsidR="009143FF" w:rsidRPr="00917A96" w:rsidRDefault="009143FF" w:rsidP="00BB2961">
            <w:pPr>
              <w:pStyle w:val="TAC"/>
              <w:rPr>
                <w:lang w:eastAsia="zh-TW"/>
              </w:rPr>
            </w:pPr>
            <w:r w:rsidRPr="00917A96">
              <w:rPr>
                <w:rFonts w:cs="Arial"/>
                <w:szCs w:val="18"/>
                <w:lang w:eastAsia="zh-TW"/>
              </w:rPr>
              <w:t>DC_66A_n66A</w:t>
            </w:r>
            <w:r w:rsidRPr="00917A96">
              <w:rPr>
                <w:rFonts w:cs="Arial"/>
                <w:szCs w:val="18"/>
                <w:vertAlign w:val="superscript"/>
                <w:lang w:eastAsia="zh-TW"/>
              </w:rPr>
              <w:t>4</w:t>
            </w:r>
          </w:p>
        </w:tc>
      </w:tr>
      <w:tr w:rsidR="009143FF" w:rsidRPr="00EF5447" w14:paraId="3DAD87D9" w14:textId="77777777" w:rsidTr="00BB2961">
        <w:trPr>
          <w:gridAfter w:val="1"/>
          <w:wAfter w:w="24" w:type="dxa"/>
          <w:trHeight w:val="187"/>
          <w:jc w:val="center"/>
        </w:trPr>
        <w:tc>
          <w:tcPr>
            <w:tcW w:w="3397" w:type="dxa"/>
            <w:shd w:val="clear" w:color="auto" w:fill="auto"/>
            <w:noWrap/>
          </w:tcPr>
          <w:p w14:paraId="663AD238" w14:textId="77777777" w:rsidR="009143FF" w:rsidRDefault="009143FF" w:rsidP="00BB2961">
            <w:pPr>
              <w:pStyle w:val="TAC"/>
              <w:rPr>
                <w:lang w:eastAsia="sv-SE"/>
              </w:rPr>
            </w:pPr>
            <w:r>
              <w:rPr>
                <w:lang w:eastAsia="sv-SE"/>
              </w:rPr>
              <w:t>DC_2A-30A-66A_n77A</w:t>
            </w:r>
          </w:p>
          <w:p w14:paraId="799F88A1" w14:textId="77777777" w:rsidR="009143FF" w:rsidRDefault="009143FF" w:rsidP="00BB2961">
            <w:pPr>
              <w:pStyle w:val="TAC"/>
              <w:rPr>
                <w:lang w:eastAsia="sv-SE"/>
              </w:rPr>
            </w:pPr>
            <w:r>
              <w:rPr>
                <w:lang w:eastAsia="sv-SE"/>
              </w:rPr>
              <w:t>DC_2A-2A-30A-66A_n77A</w:t>
            </w:r>
          </w:p>
          <w:p w14:paraId="784983F8" w14:textId="77777777" w:rsidR="009143FF" w:rsidRPr="00EF5447" w:rsidRDefault="009143FF" w:rsidP="00BB2961">
            <w:pPr>
              <w:pStyle w:val="TAC"/>
              <w:rPr>
                <w:rFonts w:eastAsia="Malgun Gothic" w:cs="Arial"/>
                <w:szCs w:val="18"/>
                <w:lang w:eastAsia="ko-KR"/>
              </w:rPr>
            </w:pPr>
            <w:r>
              <w:rPr>
                <w:lang w:eastAsia="sv-SE"/>
              </w:rPr>
              <w:t>DC_2A-30A-66A-66A_n77A</w:t>
            </w:r>
          </w:p>
        </w:tc>
        <w:tc>
          <w:tcPr>
            <w:tcW w:w="3549" w:type="dxa"/>
          </w:tcPr>
          <w:p w14:paraId="3758A81F" w14:textId="77777777" w:rsidR="009143FF" w:rsidRDefault="009143FF" w:rsidP="00BB2961">
            <w:pPr>
              <w:pStyle w:val="TAC"/>
              <w:rPr>
                <w:lang w:eastAsia="sv-SE"/>
              </w:rPr>
            </w:pPr>
            <w:r>
              <w:rPr>
                <w:lang w:eastAsia="sv-SE"/>
              </w:rPr>
              <w:t>DC_2A_n77A</w:t>
            </w:r>
          </w:p>
          <w:p w14:paraId="5F367DCF" w14:textId="77777777" w:rsidR="009143FF" w:rsidRDefault="009143FF" w:rsidP="00BB2961">
            <w:pPr>
              <w:pStyle w:val="TAC"/>
              <w:rPr>
                <w:lang w:eastAsia="sv-SE"/>
              </w:rPr>
            </w:pPr>
            <w:r>
              <w:rPr>
                <w:lang w:eastAsia="sv-SE"/>
              </w:rPr>
              <w:t>DC_30A_n77A</w:t>
            </w:r>
          </w:p>
          <w:p w14:paraId="48855227" w14:textId="77777777" w:rsidR="009143FF" w:rsidRPr="00EF5447" w:rsidRDefault="009143FF" w:rsidP="00BB2961">
            <w:pPr>
              <w:pStyle w:val="TAC"/>
              <w:rPr>
                <w:rFonts w:cs="Arial"/>
                <w:lang w:eastAsia="zh-CN"/>
              </w:rPr>
            </w:pPr>
            <w:r>
              <w:rPr>
                <w:lang w:eastAsia="sv-SE"/>
              </w:rPr>
              <w:t>DC_66A_n77A</w:t>
            </w:r>
          </w:p>
        </w:tc>
      </w:tr>
      <w:tr w:rsidR="009143FF" w:rsidRPr="00EF5447" w14:paraId="7EEB309F" w14:textId="77777777" w:rsidTr="00BB2961">
        <w:trPr>
          <w:trHeight w:val="187"/>
          <w:jc w:val="center"/>
        </w:trPr>
        <w:tc>
          <w:tcPr>
            <w:tcW w:w="3397" w:type="dxa"/>
            <w:shd w:val="clear" w:color="auto" w:fill="auto"/>
            <w:noWrap/>
          </w:tcPr>
          <w:p w14:paraId="454155F7"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DC_2A-46A_n41A-n66A</w:t>
            </w:r>
          </w:p>
          <w:p w14:paraId="768BBF2A"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DC_2A-46C_n41A-n66A</w:t>
            </w:r>
          </w:p>
          <w:p w14:paraId="6A31B7AD" w14:textId="77777777" w:rsidR="009143FF" w:rsidRPr="00EF5447" w:rsidRDefault="009143FF" w:rsidP="00BB2961">
            <w:pPr>
              <w:pStyle w:val="TAC"/>
              <w:rPr>
                <w:lang w:eastAsia="ja-JP"/>
              </w:rPr>
            </w:pPr>
            <w:r w:rsidRPr="00EF5447">
              <w:rPr>
                <w:rFonts w:eastAsia="Malgun Gothic" w:cs="Arial"/>
                <w:szCs w:val="18"/>
                <w:lang w:eastAsia="ko-KR"/>
              </w:rPr>
              <w:t>DC_2A-46D_n41A-n66A</w:t>
            </w:r>
          </w:p>
        </w:tc>
        <w:tc>
          <w:tcPr>
            <w:tcW w:w="3573" w:type="dxa"/>
            <w:gridSpan w:val="2"/>
          </w:tcPr>
          <w:p w14:paraId="106046C9" w14:textId="77777777" w:rsidR="009143FF" w:rsidRPr="00EF5447" w:rsidRDefault="009143FF" w:rsidP="00BB2961">
            <w:pPr>
              <w:pStyle w:val="TAC"/>
              <w:rPr>
                <w:rFonts w:cs="Arial"/>
                <w:lang w:eastAsia="zh-CN"/>
              </w:rPr>
            </w:pPr>
            <w:r w:rsidRPr="00EF5447">
              <w:rPr>
                <w:rFonts w:cs="Arial"/>
                <w:lang w:eastAsia="zh-CN"/>
              </w:rPr>
              <w:t>DC_2A_n41A</w:t>
            </w:r>
          </w:p>
          <w:p w14:paraId="588845D0" w14:textId="77777777" w:rsidR="009143FF" w:rsidRPr="00EF5447" w:rsidRDefault="009143FF" w:rsidP="00BB2961">
            <w:pPr>
              <w:pStyle w:val="TAC"/>
              <w:rPr>
                <w:lang w:eastAsia="zh-TW"/>
              </w:rPr>
            </w:pPr>
            <w:r w:rsidRPr="00EF5447">
              <w:rPr>
                <w:rFonts w:cs="Arial"/>
                <w:lang w:eastAsia="zh-CN"/>
              </w:rPr>
              <w:t>DC_2A_n66A</w:t>
            </w:r>
          </w:p>
        </w:tc>
      </w:tr>
      <w:tr w:rsidR="009143FF" w:rsidRPr="00EF5447" w14:paraId="10DD9E5E" w14:textId="77777777" w:rsidTr="00BB2961">
        <w:trPr>
          <w:trHeight w:val="187"/>
          <w:jc w:val="center"/>
        </w:trPr>
        <w:tc>
          <w:tcPr>
            <w:tcW w:w="3397" w:type="dxa"/>
            <w:shd w:val="clear" w:color="auto" w:fill="auto"/>
            <w:noWrap/>
          </w:tcPr>
          <w:p w14:paraId="1FB551D4" w14:textId="77777777" w:rsidR="009143FF" w:rsidRPr="00EF5447" w:rsidRDefault="009143FF" w:rsidP="00BB2961">
            <w:pPr>
              <w:pStyle w:val="TAC"/>
              <w:rPr>
                <w:rFonts w:cs="Arial"/>
                <w:szCs w:val="18"/>
              </w:rPr>
            </w:pPr>
            <w:r w:rsidRPr="00EF5447">
              <w:rPr>
                <w:rFonts w:cs="Arial"/>
                <w:szCs w:val="18"/>
              </w:rPr>
              <w:t>DC_2A-46A_n41A-n71A</w:t>
            </w:r>
          </w:p>
          <w:p w14:paraId="0A10F47B" w14:textId="77777777" w:rsidR="009143FF" w:rsidRPr="00EF5447" w:rsidRDefault="009143FF" w:rsidP="00BB2961">
            <w:pPr>
              <w:pStyle w:val="TAC"/>
              <w:rPr>
                <w:rFonts w:cs="Arial"/>
                <w:szCs w:val="18"/>
              </w:rPr>
            </w:pPr>
            <w:r w:rsidRPr="00EF5447">
              <w:rPr>
                <w:rFonts w:cs="Arial"/>
                <w:szCs w:val="18"/>
              </w:rPr>
              <w:t>DC_2A-46C_n41A-n71A</w:t>
            </w:r>
          </w:p>
          <w:p w14:paraId="477FCA94" w14:textId="77777777" w:rsidR="009143FF" w:rsidRPr="00EF5447" w:rsidRDefault="009143FF" w:rsidP="00BB2961">
            <w:pPr>
              <w:pStyle w:val="TAC"/>
              <w:rPr>
                <w:rFonts w:eastAsia="Malgun Gothic" w:cs="Arial"/>
                <w:szCs w:val="18"/>
                <w:lang w:eastAsia="ko-KR"/>
              </w:rPr>
            </w:pPr>
            <w:r w:rsidRPr="00EF5447">
              <w:rPr>
                <w:rFonts w:cs="Arial"/>
                <w:szCs w:val="18"/>
              </w:rPr>
              <w:t>DC_2A-46D_n41A-n71A</w:t>
            </w:r>
          </w:p>
        </w:tc>
        <w:tc>
          <w:tcPr>
            <w:tcW w:w="3573" w:type="dxa"/>
            <w:gridSpan w:val="2"/>
          </w:tcPr>
          <w:p w14:paraId="0C8B7CF1" w14:textId="77777777" w:rsidR="009143FF" w:rsidRPr="00EF5447" w:rsidRDefault="009143FF" w:rsidP="00BB2961">
            <w:pPr>
              <w:pStyle w:val="TAC"/>
              <w:rPr>
                <w:rFonts w:cs="Arial"/>
                <w:szCs w:val="18"/>
              </w:rPr>
            </w:pPr>
            <w:r w:rsidRPr="00EF5447">
              <w:rPr>
                <w:rFonts w:cs="Arial"/>
                <w:szCs w:val="18"/>
              </w:rPr>
              <w:t>DC_2A_n41A</w:t>
            </w:r>
          </w:p>
          <w:p w14:paraId="5E44CF9D" w14:textId="77777777" w:rsidR="009143FF" w:rsidRPr="00EF5447" w:rsidRDefault="009143FF" w:rsidP="00BB2961">
            <w:pPr>
              <w:pStyle w:val="TAC"/>
              <w:rPr>
                <w:rFonts w:cs="Arial"/>
                <w:lang w:eastAsia="zh-CN"/>
              </w:rPr>
            </w:pPr>
            <w:r w:rsidRPr="00EF5447">
              <w:rPr>
                <w:rFonts w:cs="Arial"/>
                <w:szCs w:val="18"/>
              </w:rPr>
              <w:t>DC_2A_n71A</w:t>
            </w:r>
          </w:p>
        </w:tc>
      </w:tr>
      <w:tr w:rsidR="009143FF" w:rsidRPr="00EF5447" w14:paraId="7C586E9D" w14:textId="77777777" w:rsidTr="00BB2961">
        <w:trPr>
          <w:trHeight w:val="187"/>
          <w:jc w:val="center"/>
        </w:trPr>
        <w:tc>
          <w:tcPr>
            <w:tcW w:w="3397" w:type="dxa"/>
            <w:shd w:val="clear" w:color="auto" w:fill="auto"/>
            <w:noWrap/>
          </w:tcPr>
          <w:p w14:paraId="211137F2" w14:textId="77777777" w:rsidR="009143FF" w:rsidRPr="00EF5447" w:rsidRDefault="009143FF" w:rsidP="00BB2961">
            <w:pPr>
              <w:pStyle w:val="TAC"/>
              <w:rPr>
                <w:rFonts w:cs="Arial"/>
                <w:szCs w:val="18"/>
              </w:rPr>
            </w:pPr>
            <w:r w:rsidRPr="00EF5447">
              <w:rPr>
                <w:rFonts w:cs="Arial"/>
                <w:szCs w:val="18"/>
              </w:rPr>
              <w:t>DC_2A-46A_n41(2A)-n71A</w:t>
            </w:r>
          </w:p>
          <w:p w14:paraId="2C9BF071" w14:textId="77777777" w:rsidR="009143FF" w:rsidRPr="00EF5447" w:rsidRDefault="009143FF" w:rsidP="00BB2961">
            <w:pPr>
              <w:pStyle w:val="TAC"/>
              <w:rPr>
                <w:rFonts w:cs="Arial"/>
                <w:szCs w:val="18"/>
              </w:rPr>
            </w:pPr>
            <w:r w:rsidRPr="00EF5447">
              <w:rPr>
                <w:rFonts w:cs="Arial"/>
                <w:szCs w:val="18"/>
              </w:rPr>
              <w:t>DC_2A-46C_n41(2A)-n71A</w:t>
            </w:r>
          </w:p>
          <w:p w14:paraId="7563FB5C" w14:textId="77777777" w:rsidR="009143FF" w:rsidRPr="00EF5447" w:rsidRDefault="009143FF" w:rsidP="00BB2961">
            <w:pPr>
              <w:pStyle w:val="TAC"/>
              <w:rPr>
                <w:rFonts w:cs="Arial"/>
                <w:szCs w:val="18"/>
              </w:rPr>
            </w:pPr>
            <w:r w:rsidRPr="00EF5447">
              <w:rPr>
                <w:rFonts w:cs="Arial"/>
                <w:szCs w:val="18"/>
              </w:rPr>
              <w:t>DC_2A-46D_n41(2A)-n71A</w:t>
            </w:r>
          </w:p>
        </w:tc>
        <w:tc>
          <w:tcPr>
            <w:tcW w:w="3573" w:type="dxa"/>
            <w:gridSpan w:val="2"/>
          </w:tcPr>
          <w:p w14:paraId="17AEF03C" w14:textId="77777777" w:rsidR="009143FF" w:rsidRPr="00EF5447" w:rsidRDefault="009143FF" w:rsidP="00BB2961">
            <w:pPr>
              <w:pStyle w:val="TAC"/>
              <w:rPr>
                <w:rFonts w:cs="Arial"/>
                <w:szCs w:val="18"/>
              </w:rPr>
            </w:pPr>
            <w:r w:rsidRPr="00EF5447">
              <w:rPr>
                <w:rFonts w:cs="Arial"/>
                <w:szCs w:val="18"/>
              </w:rPr>
              <w:t>DC_2A_n41A</w:t>
            </w:r>
          </w:p>
          <w:p w14:paraId="2D42F25C" w14:textId="77777777" w:rsidR="009143FF" w:rsidRPr="00EF5447" w:rsidRDefault="009143FF" w:rsidP="00BB2961">
            <w:pPr>
              <w:pStyle w:val="TAC"/>
              <w:rPr>
                <w:rFonts w:cs="Arial"/>
                <w:szCs w:val="18"/>
              </w:rPr>
            </w:pPr>
            <w:r w:rsidRPr="00EF5447">
              <w:rPr>
                <w:rFonts w:cs="Arial"/>
                <w:szCs w:val="18"/>
              </w:rPr>
              <w:t>DC_2A_n71A</w:t>
            </w:r>
          </w:p>
        </w:tc>
      </w:tr>
      <w:tr w:rsidR="009143FF" w:rsidRPr="00EF5447" w14:paraId="19A66E43" w14:textId="77777777" w:rsidTr="00BB2961">
        <w:trPr>
          <w:trHeight w:val="187"/>
          <w:jc w:val="center"/>
        </w:trPr>
        <w:tc>
          <w:tcPr>
            <w:tcW w:w="3397" w:type="dxa"/>
            <w:shd w:val="clear" w:color="auto" w:fill="auto"/>
            <w:noWrap/>
          </w:tcPr>
          <w:p w14:paraId="679869E7" w14:textId="77777777" w:rsidR="009143FF" w:rsidRDefault="009143FF" w:rsidP="00BB2961">
            <w:pPr>
              <w:pStyle w:val="TAC"/>
              <w:rPr>
                <w:rFonts w:eastAsia="游明朝" w:cs="Arial"/>
                <w:lang w:val="en-US" w:eastAsia="ja-JP"/>
              </w:rPr>
            </w:pPr>
            <w:r w:rsidRPr="00821DF4">
              <w:rPr>
                <w:rFonts w:eastAsia="游明朝" w:cs="Arial"/>
                <w:lang w:val="en-US" w:eastAsia="ja-JP"/>
              </w:rPr>
              <w:t>DC_2A-46A-48A_n2A</w:t>
            </w:r>
          </w:p>
          <w:p w14:paraId="5D23C046" w14:textId="77777777" w:rsidR="009143FF" w:rsidRDefault="009143FF" w:rsidP="00BB2961">
            <w:pPr>
              <w:pStyle w:val="TAC"/>
              <w:rPr>
                <w:rFonts w:eastAsia="游明朝" w:cs="Arial"/>
                <w:lang w:val="en-US" w:eastAsia="ja-JP"/>
              </w:rPr>
            </w:pPr>
            <w:r w:rsidRPr="00821DF4">
              <w:rPr>
                <w:rFonts w:eastAsia="游明朝" w:cs="Arial"/>
                <w:lang w:val="en-US" w:eastAsia="ja-JP"/>
              </w:rPr>
              <w:t>DC_2A-46C-48A_n2A</w:t>
            </w:r>
          </w:p>
          <w:p w14:paraId="3F9412D9" w14:textId="77777777" w:rsidR="009143FF" w:rsidRDefault="009143FF" w:rsidP="00BB2961">
            <w:pPr>
              <w:pStyle w:val="TAC"/>
              <w:rPr>
                <w:rFonts w:eastAsia="游明朝" w:cs="Arial"/>
                <w:lang w:val="en-US" w:eastAsia="ja-JP"/>
              </w:rPr>
            </w:pPr>
            <w:r w:rsidRPr="00821DF4">
              <w:rPr>
                <w:rFonts w:eastAsia="游明朝" w:cs="Arial"/>
                <w:lang w:val="en-US" w:eastAsia="ja-JP"/>
              </w:rPr>
              <w:t>DC_2A-46D-48A_n2A</w:t>
            </w:r>
          </w:p>
          <w:p w14:paraId="2EA3EB5F" w14:textId="77777777" w:rsidR="009143FF" w:rsidRPr="00EF5447" w:rsidRDefault="009143FF" w:rsidP="00BB2961">
            <w:pPr>
              <w:pStyle w:val="TAC"/>
              <w:rPr>
                <w:rFonts w:cs="Arial"/>
                <w:szCs w:val="18"/>
              </w:rPr>
            </w:pPr>
            <w:r w:rsidRPr="00821DF4">
              <w:rPr>
                <w:rFonts w:eastAsia="游明朝" w:cs="Arial"/>
                <w:lang w:val="en-US" w:eastAsia="ja-JP"/>
              </w:rPr>
              <w:t>DC_2A-46E-48A_n2A</w:t>
            </w:r>
          </w:p>
        </w:tc>
        <w:tc>
          <w:tcPr>
            <w:tcW w:w="3573" w:type="dxa"/>
            <w:gridSpan w:val="2"/>
          </w:tcPr>
          <w:p w14:paraId="61895B80" w14:textId="77777777" w:rsidR="009143FF" w:rsidRPr="00821DF4" w:rsidRDefault="009143FF" w:rsidP="00BB2961">
            <w:pPr>
              <w:pStyle w:val="TAH"/>
              <w:rPr>
                <w:b w:val="0"/>
                <w:lang w:val="en-US" w:eastAsia="fi-FI"/>
              </w:rPr>
            </w:pPr>
            <w:r w:rsidRPr="00821DF4">
              <w:rPr>
                <w:b w:val="0"/>
                <w:lang w:val="en-US" w:eastAsia="fi-FI"/>
              </w:rPr>
              <w:t>DC_2A_n2A</w:t>
            </w:r>
            <w:r w:rsidRPr="009D350E">
              <w:rPr>
                <w:b w:val="0"/>
                <w:vertAlign w:val="superscript"/>
                <w:lang w:val="en-US" w:eastAsia="fi-FI"/>
              </w:rPr>
              <w:t>4</w:t>
            </w:r>
          </w:p>
          <w:p w14:paraId="6D881BFB" w14:textId="77777777" w:rsidR="009143FF" w:rsidRPr="00EF5447" w:rsidRDefault="009143FF" w:rsidP="00BB2961">
            <w:pPr>
              <w:pStyle w:val="TAC"/>
              <w:rPr>
                <w:rFonts w:cs="Arial"/>
                <w:szCs w:val="18"/>
              </w:rPr>
            </w:pPr>
            <w:r w:rsidRPr="00821DF4">
              <w:rPr>
                <w:lang w:val="en-US" w:eastAsia="fi-FI"/>
              </w:rPr>
              <w:t>DC_48A_n2A</w:t>
            </w:r>
          </w:p>
        </w:tc>
      </w:tr>
      <w:tr w:rsidR="009143FF" w:rsidRPr="00EF5447" w14:paraId="3111819B" w14:textId="77777777" w:rsidTr="00BB2961">
        <w:trPr>
          <w:trHeight w:val="187"/>
          <w:jc w:val="center"/>
        </w:trPr>
        <w:tc>
          <w:tcPr>
            <w:tcW w:w="3397" w:type="dxa"/>
            <w:shd w:val="clear" w:color="auto" w:fill="auto"/>
            <w:noWrap/>
          </w:tcPr>
          <w:p w14:paraId="20E0C068" w14:textId="77777777" w:rsidR="009143FF" w:rsidRPr="00EF5447" w:rsidRDefault="009143FF" w:rsidP="00BB2961">
            <w:pPr>
              <w:pStyle w:val="TAC"/>
              <w:rPr>
                <w:lang w:eastAsia="fi-FI"/>
              </w:rPr>
            </w:pPr>
            <w:r w:rsidRPr="00EF5447">
              <w:rPr>
                <w:lang w:eastAsia="fi-FI"/>
              </w:rPr>
              <w:t>DC_2A-46A-48A_n5A</w:t>
            </w:r>
          </w:p>
          <w:p w14:paraId="694214DE" w14:textId="77777777" w:rsidR="009143FF" w:rsidRPr="00EF5447" w:rsidRDefault="009143FF" w:rsidP="00BB2961">
            <w:pPr>
              <w:pStyle w:val="TAC"/>
              <w:rPr>
                <w:lang w:eastAsia="fi-FI"/>
              </w:rPr>
            </w:pPr>
            <w:r w:rsidRPr="00EF5447">
              <w:rPr>
                <w:lang w:eastAsia="fi-FI"/>
              </w:rPr>
              <w:t>DC_2A-46C-48A_n5A</w:t>
            </w:r>
          </w:p>
          <w:p w14:paraId="2727869B" w14:textId="77777777" w:rsidR="009143FF" w:rsidRPr="00EF5447" w:rsidRDefault="009143FF" w:rsidP="00BB2961">
            <w:pPr>
              <w:pStyle w:val="TAC"/>
              <w:rPr>
                <w:lang w:eastAsia="fi-FI"/>
              </w:rPr>
            </w:pPr>
            <w:r w:rsidRPr="00EF5447">
              <w:rPr>
                <w:lang w:eastAsia="fi-FI"/>
              </w:rPr>
              <w:t>DC_2A-46D-48A_n5A</w:t>
            </w:r>
          </w:p>
          <w:p w14:paraId="3263A8C0" w14:textId="77777777" w:rsidR="009143FF" w:rsidRPr="00EF5447" w:rsidRDefault="009143FF" w:rsidP="00BB2961">
            <w:pPr>
              <w:pStyle w:val="TAC"/>
              <w:rPr>
                <w:rFonts w:cs="Arial"/>
                <w:szCs w:val="18"/>
              </w:rPr>
            </w:pPr>
            <w:r w:rsidRPr="00EF5447">
              <w:rPr>
                <w:lang w:eastAsia="fi-FI"/>
              </w:rPr>
              <w:t>DC_2A-46E-48A_n5A</w:t>
            </w:r>
          </w:p>
        </w:tc>
        <w:tc>
          <w:tcPr>
            <w:tcW w:w="3573" w:type="dxa"/>
            <w:gridSpan w:val="2"/>
          </w:tcPr>
          <w:p w14:paraId="344D8952" w14:textId="77777777" w:rsidR="009143FF" w:rsidRPr="00EF5447" w:rsidRDefault="009143FF" w:rsidP="00BB2961">
            <w:pPr>
              <w:pStyle w:val="TAC"/>
              <w:rPr>
                <w:lang w:eastAsia="fi-FI"/>
              </w:rPr>
            </w:pPr>
            <w:r w:rsidRPr="00EF5447">
              <w:rPr>
                <w:lang w:eastAsia="fi-FI"/>
              </w:rPr>
              <w:t>DC_2A_n5A</w:t>
            </w:r>
          </w:p>
          <w:p w14:paraId="1D99D1C7" w14:textId="77777777" w:rsidR="009143FF" w:rsidRPr="00EF5447" w:rsidRDefault="009143FF" w:rsidP="00BB2961">
            <w:pPr>
              <w:pStyle w:val="TAC"/>
              <w:rPr>
                <w:rFonts w:cs="Arial"/>
                <w:szCs w:val="18"/>
              </w:rPr>
            </w:pPr>
            <w:r w:rsidRPr="00EF5447">
              <w:rPr>
                <w:lang w:eastAsia="fi-FI"/>
              </w:rPr>
              <w:t>DC_48A_n5A</w:t>
            </w:r>
          </w:p>
        </w:tc>
      </w:tr>
      <w:tr w:rsidR="009143FF" w:rsidRPr="00EF5447" w14:paraId="7EDA1DC5" w14:textId="77777777" w:rsidTr="00BB2961">
        <w:trPr>
          <w:trHeight w:val="187"/>
          <w:jc w:val="center"/>
        </w:trPr>
        <w:tc>
          <w:tcPr>
            <w:tcW w:w="3397" w:type="dxa"/>
            <w:shd w:val="clear" w:color="auto" w:fill="auto"/>
            <w:noWrap/>
          </w:tcPr>
          <w:p w14:paraId="07A5E7A3" w14:textId="77777777" w:rsidR="009143FF" w:rsidRPr="00EF5447" w:rsidRDefault="009143FF" w:rsidP="00BB2961">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2B400E8" w14:textId="77777777" w:rsidR="009143FF" w:rsidRPr="00EF5447" w:rsidRDefault="009143FF" w:rsidP="00BB2961">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E936998" w14:textId="77777777" w:rsidR="009143FF" w:rsidRPr="00EF5447" w:rsidRDefault="009143FF" w:rsidP="00BB2961">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0846D799" w14:textId="77777777" w:rsidR="009143FF" w:rsidRPr="00EF5447" w:rsidRDefault="009143FF" w:rsidP="00BB2961">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20C9B7DD" w14:textId="77777777" w:rsidR="009143FF" w:rsidRPr="00EF5447" w:rsidRDefault="009143FF" w:rsidP="00BB2961">
            <w:pPr>
              <w:pStyle w:val="TAC"/>
              <w:rPr>
                <w:rFonts w:eastAsia="Malgun Gothic"/>
                <w:lang w:eastAsia="ko-KR"/>
              </w:rPr>
            </w:pPr>
            <w:r w:rsidRPr="00EF5447">
              <w:rPr>
                <w:lang w:eastAsia="fi-FI"/>
              </w:rPr>
              <w:t>DC_2A_</w:t>
            </w:r>
            <w:r w:rsidRPr="00EF5447">
              <w:rPr>
                <w:rFonts w:eastAsia="Malgun Gothic"/>
                <w:lang w:eastAsia="ko-KR"/>
              </w:rPr>
              <w:t>n66A</w:t>
            </w:r>
          </w:p>
          <w:p w14:paraId="759F645C" w14:textId="77777777" w:rsidR="009143FF" w:rsidRPr="00EF5447" w:rsidRDefault="009143FF" w:rsidP="00BB2961">
            <w:pPr>
              <w:pStyle w:val="TAC"/>
              <w:rPr>
                <w:rFonts w:cs="Arial"/>
                <w:szCs w:val="18"/>
              </w:rPr>
            </w:pPr>
            <w:r w:rsidRPr="00EF5447">
              <w:rPr>
                <w:lang w:eastAsia="fi-FI"/>
              </w:rPr>
              <w:t>DC_48A_n66A</w:t>
            </w:r>
          </w:p>
        </w:tc>
      </w:tr>
      <w:tr w:rsidR="009143FF" w:rsidRPr="00EF5447" w14:paraId="7082879A" w14:textId="77777777" w:rsidTr="00BB2961">
        <w:trPr>
          <w:trHeight w:val="187"/>
          <w:jc w:val="center"/>
        </w:trPr>
        <w:tc>
          <w:tcPr>
            <w:tcW w:w="3397" w:type="dxa"/>
            <w:shd w:val="clear" w:color="auto" w:fill="auto"/>
            <w:noWrap/>
          </w:tcPr>
          <w:p w14:paraId="10B5149E" w14:textId="77777777" w:rsidR="009143FF" w:rsidRDefault="009143FF" w:rsidP="00BB2961">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DE4A33B" w14:textId="77777777" w:rsidR="009143FF" w:rsidRDefault="009143FF" w:rsidP="00BB2961">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756B9E5" w14:textId="77777777" w:rsidR="009143FF" w:rsidRPr="00EF5447" w:rsidRDefault="009143FF" w:rsidP="00BB2961">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75264727" w14:textId="77777777" w:rsidR="009143FF" w:rsidRDefault="009143FF" w:rsidP="00BB2961">
            <w:pPr>
              <w:pStyle w:val="TAC"/>
              <w:rPr>
                <w:lang w:eastAsia="zh-CN"/>
              </w:rPr>
            </w:pPr>
            <w:r w:rsidRPr="00CE608F">
              <w:rPr>
                <w:lang w:eastAsia="zh-CN"/>
              </w:rPr>
              <w:t>DC_2A_n5A</w:t>
            </w:r>
          </w:p>
          <w:p w14:paraId="58848F83" w14:textId="77777777" w:rsidR="009143FF" w:rsidRPr="00EF5447" w:rsidRDefault="009143FF" w:rsidP="00BB2961">
            <w:pPr>
              <w:pStyle w:val="TAC"/>
              <w:rPr>
                <w:lang w:eastAsia="fi-FI"/>
              </w:rPr>
            </w:pPr>
            <w:r w:rsidRPr="00CE608F">
              <w:rPr>
                <w:lang w:eastAsia="zh-CN"/>
              </w:rPr>
              <w:t>DC_66A_n5A</w:t>
            </w:r>
          </w:p>
        </w:tc>
      </w:tr>
      <w:tr w:rsidR="009143FF" w:rsidRPr="00EF5447" w14:paraId="41EFF37F" w14:textId="77777777" w:rsidTr="00BB2961">
        <w:trPr>
          <w:trHeight w:val="187"/>
          <w:jc w:val="center"/>
        </w:trPr>
        <w:tc>
          <w:tcPr>
            <w:tcW w:w="3397" w:type="dxa"/>
            <w:shd w:val="clear" w:color="auto" w:fill="auto"/>
            <w:noWrap/>
          </w:tcPr>
          <w:p w14:paraId="5A99182E" w14:textId="77777777" w:rsidR="009143FF" w:rsidRPr="00EF5447" w:rsidRDefault="009143FF" w:rsidP="00BB2961">
            <w:pPr>
              <w:pStyle w:val="TAC"/>
              <w:rPr>
                <w:rFonts w:cs="Arial"/>
                <w:lang w:eastAsia="zh-CN"/>
              </w:rPr>
            </w:pPr>
            <w:r w:rsidRPr="00EF5447">
              <w:rPr>
                <w:rFonts w:cs="Arial"/>
                <w:lang w:eastAsia="zh-CN"/>
              </w:rPr>
              <w:t>DC_2A-46A-66A_n41A</w:t>
            </w:r>
          </w:p>
          <w:p w14:paraId="3E4172A7" w14:textId="77777777" w:rsidR="009143FF" w:rsidRPr="00EF5447" w:rsidRDefault="009143FF" w:rsidP="00BB2961">
            <w:pPr>
              <w:pStyle w:val="TAC"/>
              <w:rPr>
                <w:rFonts w:cs="Arial"/>
                <w:lang w:eastAsia="zh-CN"/>
              </w:rPr>
            </w:pPr>
            <w:r w:rsidRPr="00EF5447">
              <w:rPr>
                <w:rFonts w:cs="Arial"/>
                <w:lang w:eastAsia="zh-CN"/>
              </w:rPr>
              <w:t>DC_2A-46C-66A_n41A</w:t>
            </w:r>
          </w:p>
          <w:p w14:paraId="6FD8579E" w14:textId="77777777" w:rsidR="009143FF" w:rsidRPr="00EF5447" w:rsidDel="00FE2337" w:rsidRDefault="009143FF" w:rsidP="00BB2961">
            <w:pPr>
              <w:pStyle w:val="TAC"/>
              <w:rPr>
                <w:rFonts w:cs="Arial"/>
                <w:lang w:eastAsia="ko-KR"/>
              </w:rPr>
            </w:pPr>
            <w:r w:rsidRPr="00EF5447">
              <w:rPr>
                <w:rFonts w:cs="Arial"/>
                <w:lang w:eastAsia="zh-CN"/>
              </w:rPr>
              <w:t>DC_2A-46D-66A_n41A</w:t>
            </w:r>
          </w:p>
        </w:tc>
        <w:tc>
          <w:tcPr>
            <w:tcW w:w="3573" w:type="dxa"/>
            <w:gridSpan w:val="2"/>
          </w:tcPr>
          <w:p w14:paraId="59A63844" w14:textId="77777777" w:rsidR="009143FF" w:rsidRPr="00EF5447" w:rsidRDefault="009143FF" w:rsidP="00BB2961">
            <w:pPr>
              <w:pStyle w:val="TAC"/>
              <w:rPr>
                <w:rFonts w:cs="Arial"/>
                <w:lang w:eastAsia="zh-CN"/>
              </w:rPr>
            </w:pPr>
            <w:r w:rsidRPr="00EF5447">
              <w:rPr>
                <w:rFonts w:cs="Arial"/>
                <w:lang w:eastAsia="zh-CN"/>
              </w:rPr>
              <w:t>DC_2A_n41A</w:t>
            </w:r>
          </w:p>
          <w:p w14:paraId="58C969E2" w14:textId="77777777" w:rsidR="009143FF" w:rsidRPr="00EF5447" w:rsidDel="00FE2337" w:rsidRDefault="009143FF" w:rsidP="00BB2961">
            <w:pPr>
              <w:pStyle w:val="TAC"/>
              <w:rPr>
                <w:lang w:eastAsia="ko-KR"/>
              </w:rPr>
            </w:pPr>
            <w:r w:rsidRPr="00EF5447">
              <w:rPr>
                <w:rFonts w:cs="Arial"/>
                <w:lang w:eastAsia="zh-CN"/>
              </w:rPr>
              <w:t>DC_66A_n41A</w:t>
            </w:r>
          </w:p>
        </w:tc>
      </w:tr>
      <w:tr w:rsidR="009143FF" w:rsidRPr="00EF5447" w14:paraId="0C5E5A5A" w14:textId="77777777" w:rsidTr="00BB2961">
        <w:trPr>
          <w:trHeight w:val="187"/>
          <w:jc w:val="center"/>
        </w:trPr>
        <w:tc>
          <w:tcPr>
            <w:tcW w:w="3397" w:type="dxa"/>
            <w:shd w:val="clear" w:color="auto" w:fill="auto"/>
            <w:noWrap/>
          </w:tcPr>
          <w:p w14:paraId="2D5D144C" w14:textId="77777777" w:rsidR="009143FF" w:rsidRPr="00EF5447" w:rsidRDefault="009143FF" w:rsidP="00BB2961">
            <w:pPr>
              <w:pStyle w:val="TAC"/>
              <w:rPr>
                <w:lang w:eastAsia="zh-CN"/>
              </w:rPr>
            </w:pPr>
            <w:r w:rsidRPr="00EF5447">
              <w:rPr>
                <w:lang w:eastAsia="zh-CN"/>
              </w:rPr>
              <w:t>DC_2A-46A-66A_n41(2A)</w:t>
            </w:r>
          </w:p>
          <w:p w14:paraId="66E0742F" w14:textId="77777777" w:rsidR="009143FF" w:rsidRPr="00EF5447" w:rsidRDefault="009143FF" w:rsidP="00BB2961">
            <w:pPr>
              <w:pStyle w:val="TAC"/>
              <w:rPr>
                <w:lang w:eastAsia="zh-CN"/>
              </w:rPr>
            </w:pPr>
            <w:r w:rsidRPr="00EF5447">
              <w:rPr>
                <w:lang w:eastAsia="zh-CN"/>
              </w:rPr>
              <w:t>DC_2A-46C-66A_n41(2A)</w:t>
            </w:r>
          </w:p>
          <w:p w14:paraId="4BD62157" w14:textId="77777777" w:rsidR="009143FF" w:rsidRPr="00EF5447" w:rsidRDefault="009143FF" w:rsidP="00BB2961">
            <w:pPr>
              <w:pStyle w:val="TAC"/>
              <w:rPr>
                <w:lang w:eastAsia="zh-CN"/>
              </w:rPr>
            </w:pPr>
            <w:r w:rsidRPr="00EF5447">
              <w:rPr>
                <w:lang w:eastAsia="zh-CN"/>
              </w:rPr>
              <w:t>DC_2A-46D-66A_n41(2A)</w:t>
            </w:r>
          </w:p>
        </w:tc>
        <w:tc>
          <w:tcPr>
            <w:tcW w:w="3573" w:type="dxa"/>
            <w:gridSpan w:val="2"/>
          </w:tcPr>
          <w:p w14:paraId="70C9E084" w14:textId="77777777" w:rsidR="009143FF" w:rsidRPr="00EF5447" w:rsidRDefault="009143FF" w:rsidP="00BB2961">
            <w:pPr>
              <w:pStyle w:val="TAC"/>
              <w:rPr>
                <w:lang w:eastAsia="zh-CN"/>
              </w:rPr>
            </w:pPr>
            <w:r w:rsidRPr="00EF5447">
              <w:rPr>
                <w:lang w:eastAsia="zh-CN"/>
              </w:rPr>
              <w:t>DC_2A_n41A</w:t>
            </w:r>
          </w:p>
          <w:p w14:paraId="0BB726F6" w14:textId="77777777" w:rsidR="009143FF" w:rsidRPr="00EF5447" w:rsidRDefault="009143FF" w:rsidP="00BB2961">
            <w:pPr>
              <w:pStyle w:val="TAC"/>
              <w:rPr>
                <w:lang w:eastAsia="zh-CN"/>
              </w:rPr>
            </w:pPr>
            <w:r w:rsidRPr="00EF5447">
              <w:rPr>
                <w:lang w:eastAsia="zh-CN"/>
              </w:rPr>
              <w:t>DC_66A_n41A</w:t>
            </w:r>
          </w:p>
        </w:tc>
      </w:tr>
      <w:tr w:rsidR="009143FF" w:rsidRPr="00EF5447" w14:paraId="1B74C213" w14:textId="77777777" w:rsidTr="00BB2961">
        <w:trPr>
          <w:trHeight w:val="187"/>
          <w:jc w:val="center"/>
        </w:trPr>
        <w:tc>
          <w:tcPr>
            <w:tcW w:w="3397" w:type="dxa"/>
            <w:shd w:val="clear" w:color="auto" w:fill="auto"/>
            <w:noWrap/>
          </w:tcPr>
          <w:p w14:paraId="1ABCDDE7" w14:textId="77777777" w:rsidR="009143FF" w:rsidRPr="00EF5447" w:rsidRDefault="009143FF" w:rsidP="00BB2961">
            <w:pPr>
              <w:pStyle w:val="TAC"/>
              <w:rPr>
                <w:rFonts w:cs="Arial"/>
                <w:lang w:eastAsia="zh-CN"/>
              </w:rPr>
            </w:pPr>
            <w:r w:rsidRPr="00EF5447">
              <w:rPr>
                <w:rFonts w:cs="Arial"/>
                <w:lang w:eastAsia="zh-CN"/>
              </w:rPr>
              <w:t>DC_2A-46A-66A_n71A</w:t>
            </w:r>
          </w:p>
          <w:p w14:paraId="5A99AB07" w14:textId="77777777" w:rsidR="009143FF" w:rsidRPr="00EF5447" w:rsidRDefault="009143FF" w:rsidP="00BB2961">
            <w:pPr>
              <w:pStyle w:val="TAC"/>
              <w:rPr>
                <w:rFonts w:cs="Arial"/>
                <w:lang w:eastAsia="zh-CN"/>
              </w:rPr>
            </w:pPr>
            <w:r w:rsidRPr="00EF5447">
              <w:rPr>
                <w:rFonts w:cs="Arial"/>
                <w:lang w:eastAsia="zh-CN"/>
              </w:rPr>
              <w:t>DC_2A-46C-66A_n71A</w:t>
            </w:r>
          </w:p>
          <w:p w14:paraId="544309A7" w14:textId="77777777" w:rsidR="009143FF" w:rsidRPr="00EF5447" w:rsidDel="00FE2337" w:rsidRDefault="009143FF" w:rsidP="00BB2961">
            <w:pPr>
              <w:pStyle w:val="TAC"/>
              <w:rPr>
                <w:rFonts w:cs="Arial"/>
                <w:lang w:eastAsia="ko-KR"/>
              </w:rPr>
            </w:pPr>
            <w:r w:rsidRPr="00EF5447">
              <w:rPr>
                <w:rFonts w:cs="Arial"/>
                <w:lang w:eastAsia="zh-CN"/>
              </w:rPr>
              <w:t>DC_2A-46D-66A_n71A</w:t>
            </w:r>
          </w:p>
        </w:tc>
        <w:tc>
          <w:tcPr>
            <w:tcW w:w="3573" w:type="dxa"/>
            <w:gridSpan w:val="2"/>
          </w:tcPr>
          <w:p w14:paraId="2AD62AE7" w14:textId="77777777" w:rsidR="009143FF" w:rsidRPr="00EF5447" w:rsidRDefault="009143FF" w:rsidP="00BB2961">
            <w:pPr>
              <w:pStyle w:val="TAC"/>
              <w:rPr>
                <w:rFonts w:cs="Arial"/>
                <w:lang w:eastAsia="zh-CN"/>
              </w:rPr>
            </w:pPr>
            <w:r w:rsidRPr="00EF5447">
              <w:rPr>
                <w:rFonts w:cs="Arial"/>
                <w:lang w:eastAsia="zh-CN"/>
              </w:rPr>
              <w:t>DC_2A_n71A</w:t>
            </w:r>
          </w:p>
          <w:p w14:paraId="7538B496" w14:textId="77777777" w:rsidR="009143FF" w:rsidRPr="00EF5447" w:rsidDel="00FE2337" w:rsidRDefault="009143FF" w:rsidP="00BB2961">
            <w:pPr>
              <w:pStyle w:val="TAC"/>
              <w:rPr>
                <w:lang w:eastAsia="ko-KR"/>
              </w:rPr>
            </w:pPr>
            <w:r w:rsidRPr="00EF5447">
              <w:rPr>
                <w:rFonts w:cs="Arial"/>
                <w:lang w:eastAsia="zh-CN"/>
              </w:rPr>
              <w:t>DC_66A_n71A</w:t>
            </w:r>
          </w:p>
        </w:tc>
      </w:tr>
      <w:tr w:rsidR="009143FF" w:rsidRPr="00EF5447" w14:paraId="291DD8E7" w14:textId="77777777" w:rsidTr="00BB2961">
        <w:trPr>
          <w:trHeight w:val="187"/>
          <w:jc w:val="center"/>
        </w:trPr>
        <w:tc>
          <w:tcPr>
            <w:tcW w:w="3397" w:type="dxa"/>
            <w:shd w:val="clear" w:color="auto" w:fill="auto"/>
            <w:noWrap/>
          </w:tcPr>
          <w:p w14:paraId="694615D0" w14:textId="77777777" w:rsidR="009143FF" w:rsidRPr="00EF5447" w:rsidRDefault="009143FF" w:rsidP="00BB2961">
            <w:pPr>
              <w:pStyle w:val="TAC"/>
              <w:rPr>
                <w:lang w:eastAsia="zh-CN"/>
              </w:rPr>
            </w:pPr>
            <w:r w:rsidRPr="00EF5447">
              <w:rPr>
                <w:lang w:eastAsia="ja-JP"/>
              </w:rPr>
              <w:lastRenderedPageBreak/>
              <w:t>DC_2A-48A</w:t>
            </w:r>
            <w:r>
              <w:rPr>
                <w:lang w:eastAsia="ja-JP"/>
              </w:rPr>
              <w:t>-</w:t>
            </w:r>
            <w:r w:rsidRPr="00EF5447">
              <w:rPr>
                <w:lang w:eastAsia="ja-JP"/>
              </w:rPr>
              <w:t>(n)5AA</w:t>
            </w:r>
          </w:p>
        </w:tc>
        <w:tc>
          <w:tcPr>
            <w:tcW w:w="3573" w:type="dxa"/>
            <w:gridSpan w:val="2"/>
          </w:tcPr>
          <w:p w14:paraId="40BFAE45" w14:textId="77777777" w:rsidR="009143FF" w:rsidRPr="00EF5447" w:rsidRDefault="009143FF" w:rsidP="00BB2961">
            <w:pPr>
              <w:pStyle w:val="TAC"/>
              <w:rPr>
                <w:lang w:eastAsia="ja-JP"/>
              </w:rPr>
            </w:pPr>
            <w:r w:rsidRPr="00EF5447">
              <w:rPr>
                <w:lang w:eastAsia="ja-JP"/>
              </w:rPr>
              <w:t>DC_2A_n5A</w:t>
            </w:r>
          </w:p>
          <w:p w14:paraId="148D6183" w14:textId="77777777" w:rsidR="009143FF" w:rsidRPr="00EF5447" w:rsidRDefault="009143FF" w:rsidP="00BB2961">
            <w:pPr>
              <w:pStyle w:val="TAC"/>
              <w:rPr>
                <w:lang w:eastAsia="ja-JP"/>
              </w:rPr>
            </w:pPr>
            <w:r w:rsidRPr="00EF5447">
              <w:rPr>
                <w:lang w:eastAsia="ja-JP"/>
              </w:rPr>
              <w:t>DC_48A_n5A</w:t>
            </w:r>
          </w:p>
          <w:p w14:paraId="0EE2AD45" w14:textId="77777777" w:rsidR="009143FF" w:rsidRPr="00EF5447" w:rsidRDefault="009143FF" w:rsidP="00BB2961">
            <w:pPr>
              <w:pStyle w:val="TAC"/>
              <w:rPr>
                <w:lang w:eastAsia="zh-CN"/>
              </w:rPr>
            </w:pPr>
            <w:r w:rsidRPr="00EF5447">
              <w:rPr>
                <w:lang w:eastAsia="ja-JP"/>
              </w:rPr>
              <w:t>DC_(n)5AA</w:t>
            </w:r>
            <w:r w:rsidRPr="00EF5447">
              <w:rPr>
                <w:vertAlign w:val="superscript"/>
                <w:lang w:eastAsia="ja-JP"/>
              </w:rPr>
              <w:t>4</w:t>
            </w:r>
          </w:p>
        </w:tc>
      </w:tr>
      <w:tr w:rsidR="009143FF" w:rsidRPr="00EF5447" w14:paraId="1FE654FC" w14:textId="77777777" w:rsidTr="00BB2961">
        <w:trPr>
          <w:trHeight w:val="187"/>
          <w:jc w:val="center"/>
        </w:trPr>
        <w:tc>
          <w:tcPr>
            <w:tcW w:w="3397" w:type="dxa"/>
            <w:shd w:val="clear" w:color="auto" w:fill="auto"/>
            <w:noWrap/>
          </w:tcPr>
          <w:p w14:paraId="7916EF87" w14:textId="77777777" w:rsidR="009143FF" w:rsidRPr="00EF5447" w:rsidRDefault="009143FF" w:rsidP="00BB2961">
            <w:pPr>
              <w:pStyle w:val="TAC"/>
              <w:rPr>
                <w:noProof/>
              </w:rPr>
            </w:pPr>
            <w:r w:rsidRPr="00EF5447">
              <w:rPr>
                <w:noProof/>
              </w:rPr>
              <w:t>DC_2A-46A_n66A-n71A</w:t>
            </w:r>
          </w:p>
          <w:p w14:paraId="7FF01788" w14:textId="77777777" w:rsidR="009143FF" w:rsidRPr="00EF5447" w:rsidRDefault="009143FF" w:rsidP="00BB2961">
            <w:pPr>
              <w:pStyle w:val="TAC"/>
              <w:rPr>
                <w:noProof/>
              </w:rPr>
            </w:pPr>
            <w:r w:rsidRPr="00EF5447">
              <w:rPr>
                <w:noProof/>
              </w:rPr>
              <w:t>DC_2A-46C_n66A-n71A</w:t>
            </w:r>
          </w:p>
          <w:p w14:paraId="38C3C899" w14:textId="77777777" w:rsidR="009143FF" w:rsidRPr="00EF5447" w:rsidRDefault="009143FF" w:rsidP="00BB2961">
            <w:pPr>
              <w:pStyle w:val="TAC"/>
              <w:rPr>
                <w:rFonts w:cs="Arial"/>
                <w:lang w:eastAsia="zh-CN"/>
              </w:rPr>
            </w:pPr>
            <w:r w:rsidRPr="00EF5447">
              <w:rPr>
                <w:noProof/>
              </w:rPr>
              <w:t>DC_2A-46D_n66A-n71A</w:t>
            </w:r>
          </w:p>
        </w:tc>
        <w:tc>
          <w:tcPr>
            <w:tcW w:w="3573" w:type="dxa"/>
            <w:gridSpan w:val="2"/>
          </w:tcPr>
          <w:p w14:paraId="49F369BA" w14:textId="77777777" w:rsidR="009143FF" w:rsidRPr="00EF5447" w:rsidRDefault="009143FF" w:rsidP="00BB2961">
            <w:pPr>
              <w:pStyle w:val="TAC"/>
              <w:rPr>
                <w:noProof/>
              </w:rPr>
            </w:pPr>
            <w:r w:rsidRPr="00EF5447">
              <w:rPr>
                <w:noProof/>
              </w:rPr>
              <w:t>DC_2A_n66A</w:t>
            </w:r>
          </w:p>
          <w:p w14:paraId="1A2BDDBD" w14:textId="77777777" w:rsidR="009143FF" w:rsidRPr="00EF5447" w:rsidRDefault="009143FF" w:rsidP="00BB2961">
            <w:pPr>
              <w:pStyle w:val="TAC"/>
              <w:rPr>
                <w:rFonts w:cs="Arial"/>
                <w:lang w:eastAsia="zh-CN"/>
              </w:rPr>
            </w:pPr>
            <w:r w:rsidRPr="00EF5447">
              <w:rPr>
                <w:noProof/>
              </w:rPr>
              <w:t>DC_2A_n71A</w:t>
            </w:r>
          </w:p>
        </w:tc>
      </w:tr>
      <w:tr w:rsidR="009143FF" w:rsidRPr="00EF5447" w14:paraId="43A34F1C" w14:textId="77777777" w:rsidTr="00BB2961">
        <w:trPr>
          <w:trHeight w:val="187"/>
          <w:jc w:val="center"/>
        </w:trPr>
        <w:tc>
          <w:tcPr>
            <w:tcW w:w="3397" w:type="dxa"/>
            <w:shd w:val="clear" w:color="auto" w:fill="auto"/>
            <w:noWrap/>
          </w:tcPr>
          <w:p w14:paraId="6256F94C" w14:textId="77777777" w:rsidR="009143FF" w:rsidRPr="00EF5447" w:rsidRDefault="009143FF" w:rsidP="00BB2961">
            <w:pPr>
              <w:pStyle w:val="TAC"/>
              <w:rPr>
                <w:noProof/>
              </w:rPr>
            </w:pPr>
            <w:r w:rsidRPr="00EF5447">
              <w:rPr>
                <w:lang w:eastAsia="ja-JP"/>
              </w:rPr>
              <w:t>DC_2A-48A_n48A-n66A</w:t>
            </w:r>
          </w:p>
        </w:tc>
        <w:tc>
          <w:tcPr>
            <w:tcW w:w="3573" w:type="dxa"/>
            <w:gridSpan w:val="2"/>
          </w:tcPr>
          <w:p w14:paraId="3DA6C9D4" w14:textId="77777777" w:rsidR="009143FF" w:rsidRPr="00EF5447" w:rsidRDefault="009143FF" w:rsidP="00BB2961">
            <w:pPr>
              <w:pStyle w:val="TAC"/>
              <w:rPr>
                <w:lang w:eastAsia="ja-JP"/>
              </w:rPr>
            </w:pPr>
            <w:r w:rsidRPr="00EF5447">
              <w:rPr>
                <w:lang w:eastAsia="ja-JP"/>
              </w:rPr>
              <w:t>DC_2A_n48A</w:t>
            </w:r>
          </w:p>
          <w:p w14:paraId="42998F1A" w14:textId="77777777" w:rsidR="009143FF" w:rsidRPr="00EF5447" w:rsidRDefault="009143FF" w:rsidP="00BB2961">
            <w:pPr>
              <w:pStyle w:val="TAC"/>
              <w:rPr>
                <w:lang w:eastAsia="ja-JP"/>
              </w:rPr>
            </w:pPr>
            <w:r w:rsidRPr="00EF5447">
              <w:rPr>
                <w:lang w:eastAsia="ja-JP"/>
              </w:rPr>
              <w:t>DC_2A_n66A</w:t>
            </w:r>
          </w:p>
          <w:p w14:paraId="18139E0E" w14:textId="77777777" w:rsidR="009143FF" w:rsidRPr="00EF5447" w:rsidRDefault="009143FF" w:rsidP="00BB2961">
            <w:pPr>
              <w:pStyle w:val="TAC"/>
              <w:rPr>
                <w:noProof/>
              </w:rPr>
            </w:pPr>
            <w:r w:rsidRPr="00EF5447">
              <w:rPr>
                <w:lang w:eastAsia="ja-JP"/>
              </w:rPr>
              <w:t>DC_48A_n66A</w:t>
            </w:r>
          </w:p>
        </w:tc>
      </w:tr>
      <w:tr w:rsidR="009143FF" w:rsidRPr="00EF5447" w14:paraId="7654A211" w14:textId="77777777" w:rsidTr="00BB2961">
        <w:trPr>
          <w:trHeight w:val="187"/>
          <w:jc w:val="center"/>
        </w:trPr>
        <w:tc>
          <w:tcPr>
            <w:tcW w:w="3397" w:type="dxa"/>
            <w:shd w:val="clear" w:color="auto" w:fill="auto"/>
            <w:noWrap/>
          </w:tcPr>
          <w:p w14:paraId="6B1EBEB5" w14:textId="77777777" w:rsidR="009143FF" w:rsidRDefault="009143FF" w:rsidP="00BB2961">
            <w:pPr>
              <w:pStyle w:val="TAC"/>
              <w:rPr>
                <w:rFonts w:eastAsia="游明朝" w:cs="Arial"/>
                <w:lang w:val="en-US" w:eastAsia="ja-JP"/>
              </w:rPr>
            </w:pPr>
            <w:r w:rsidRPr="00675B6B">
              <w:rPr>
                <w:rFonts w:eastAsia="游明朝" w:cs="Arial"/>
                <w:lang w:val="en-US" w:eastAsia="ja-JP"/>
              </w:rPr>
              <w:t>DC_2A-48A-66A_n2A</w:t>
            </w:r>
          </w:p>
          <w:p w14:paraId="15872848" w14:textId="77777777" w:rsidR="009143FF" w:rsidRDefault="009143FF" w:rsidP="00BB2961">
            <w:pPr>
              <w:pStyle w:val="TAC"/>
              <w:rPr>
                <w:rFonts w:eastAsia="游明朝" w:cs="Arial"/>
                <w:lang w:val="en-US" w:eastAsia="ja-JP"/>
              </w:rPr>
            </w:pPr>
            <w:r w:rsidRPr="00675B6B">
              <w:rPr>
                <w:rFonts w:eastAsia="游明朝" w:cs="Arial"/>
                <w:lang w:val="en-US" w:eastAsia="ja-JP"/>
              </w:rPr>
              <w:t>DC_2A-48C-66A_n2A</w:t>
            </w:r>
          </w:p>
          <w:p w14:paraId="7D2115D0" w14:textId="77777777" w:rsidR="009143FF" w:rsidRDefault="009143FF" w:rsidP="00BB2961">
            <w:pPr>
              <w:pStyle w:val="TAC"/>
              <w:rPr>
                <w:rFonts w:eastAsia="游明朝" w:cs="Arial"/>
                <w:lang w:val="en-US" w:eastAsia="ja-JP"/>
              </w:rPr>
            </w:pPr>
            <w:r w:rsidRPr="00675B6B">
              <w:rPr>
                <w:rFonts w:eastAsia="游明朝" w:cs="Arial"/>
                <w:lang w:val="en-US" w:eastAsia="ja-JP"/>
              </w:rPr>
              <w:t>DC_2A-48D-66A_n2A</w:t>
            </w:r>
          </w:p>
          <w:p w14:paraId="794ECD96" w14:textId="77777777" w:rsidR="009143FF" w:rsidRPr="00EF5447" w:rsidRDefault="009143FF" w:rsidP="00BB2961">
            <w:pPr>
              <w:pStyle w:val="TAC"/>
              <w:rPr>
                <w:lang w:eastAsia="ja-JP"/>
              </w:rPr>
            </w:pPr>
            <w:r w:rsidRPr="00675B6B">
              <w:rPr>
                <w:rFonts w:eastAsia="游明朝" w:cs="Arial"/>
                <w:lang w:val="en-US" w:eastAsia="ja-JP"/>
              </w:rPr>
              <w:t>DC_2A-48E-66A_n2A</w:t>
            </w:r>
          </w:p>
        </w:tc>
        <w:tc>
          <w:tcPr>
            <w:tcW w:w="3573" w:type="dxa"/>
            <w:gridSpan w:val="2"/>
          </w:tcPr>
          <w:p w14:paraId="5F31EB9A" w14:textId="77777777" w:rsidR="009143FF" w:rsidRPr="00675B6B" w:rsidRDefault="009143FF" w:rsidP="00BB2961">
            <w:pPr>
              <w:pStyle w:val="TAH"/>
              <w:rPr>
                <w:b w:val="0"/>
                <w:lang w:val="en-US" w:eastAsia="fi-FI"/>
              </w:rPr>
            </w:pPr>
            <w:r w:rsidRPr="00675B6B">
              <w:rPr>
                <w:b w:val="0"/>
                <w:lang w:val="en-US" w:eastAsia="fi-FI"/>
              </w:rPr>
              <w:t>DC_66A_n2A</w:t>
            </w:r>
          </w:p>
          <w:p w14:paraId="19285361" w14:textId="77777777" w:rsidR="009143FF" w:rsidRPr="00675B6B" w:rsidRDefault="009143FF" w:rsidP="00BB2961">
            <w:pPr>
              <w:pStyle w:val="TAH"/>
              <w:rPr>
                <w:b w:val="0"/>
                <w:lang w:val="en-US" w:eastAsia="fi-FI"/>
              </w:rPr>
            </w:pPr>
            <w:r w:rsidRPr="00675B6B">
              <w:rPr>
                <w:b w:val="0"/>
                <w:lang w:val="en-US" w:eastAsia="fi-FI"/>
              </w:rPr>
              <w:t>DC_48A_n2A</w:t>
            </w:r>
          </w:p>
          <w:p w14:paraId="3B138150" w14:textId="77777777" w:rsidR="009143FF" w:rsidRPr="00EF5447" w:rsidRDefault="009143FF" w:rsidP="00BB2961">
            <w:pPr>
              <w:pStyle w:val="TAC"/>
              <w:rPr>
                <w:lang w:eastAsia="ja-JP"/>
              </w:rPr>
            </w:pPr>
            <w:r w:rsidRPr="00675B6B">
              <w:rPr>
                <w:lang w:val="en-US" w:eastAsia="fi-FI"/>
              </w:rPr>
              <w:t>DC_2A_n2A</w:t>
            </w:r>
            <w:r w:rsidRPr="009D350E">
              <w:rPr>
                <w:b/>
                <w:vertAlign w:val="superscript"/>
                <w:lang w:val="en-US" w:eastAsia="fi-FI"/>
              </w:rPr>
              <w:t>4</w:t>
            </w:r>
          </w:p>
        </w:tc>
      </w:tr>
      <w:tr w:rsidR="009143FF" w:rsidRPr="00EF5447" w14:paraId="3CD9B1DE" w14:textId="77777777" w:rsidTr="00BB2961">
        <w:trPr>
          <w:trHeight w:val="187"/>
          <w:jc w:val="center"/>
        </w:trPr>
        <w:tc>
          <w:tcPr>
            <w:tcW w:w="3397" w:type="dxa"/>
            <w:shd w:val="clear" w:color="auto" w:fill="auto"/>
            <w:noWrap/>
          </w:tcPr>
          <w:p w14:paraId="27DA555F" w14:textId="77777777" w:rsidR="009143FF" w:rsidRPr="00EF5447" w:rsidRDefault="009143FF" w:rsidP="00BB2961">
            <w:pPr>
              <w:pStyle w:val="TAC"/>
              <w:rPr>
                <w:rFonts w:cs="Arial"/>
                <w:lang w:eastAsia="zh-CN"/>
              </w:rPr>
            </w:pPr>
            <w:r w:rsidRPr="00EF5447">
              <w:rPr>
                <w:rFonts w:cs="Arial"/>
                <w:lang w:eastAsia="ja-JP"/>
              </w:rPr>
              <w:t>DC_2A-48A-66A_n5A</w:t>
            </w:r>
          </w:p>
        </w:tc>
        <w:tc>
          <w:tcPr>
            <w:tcW w:w="3573" w:type="dxa"/>
            <w:gridSpan w:val="2"/>
          </w:tcPr>
          <w:p w14:paraId="7E09E643" w14:textId="77777777" w:rsidR="009143FF" w:rsidRPr="00EF5447" w:rsidRDefault="009143FF" w:rsidP="00BB2961">
            <w:pPr>
              <w:pStyle w:val="TAC"/>
              <w:rPr>
                <w:rFonts w:cs="Arial"/>
                <w:lang w:eastAsia="ja-JP"/>
              </w:rPr>
            </w:pPr>
            <w:r w:rsidRPr="00EF5447">
              <w:rPr>
                <w:rFonts w:cs="Arial"/>
                <w:lang w:eastAsia="ja-JP"/>
              </w:rPr>
              <w:t>DC_2A_n5A</w:t>
            </w:r>
          </w:p>
          <w:p w14:paraId="5CD3A6DA" w14:textId="77777777" w:rsidR="009143FF" w:rsidRPr="00EF5447" w:rsidRDefault="009143FF" w:rsidP="00BB2961">
            <w:pPr>
              <w:pStyle w:val="TAC"/>
              <w:rPr>
                <w:rFonts w:cs="Arial"/>
                <w:lang w:eastAsia="ja-JP"/>
              </w:rPr>
            </w:pPr>
            <w:r w:rsidRPr="00EF5447">
              <w:rPr>
                <w:rFonts w:cs="Arial"/>
                <w:lang w:eastAsia="ja-JP"/>
              </w:rPr>
              <w:t>DC_48A_n5A</w:t>
            </w:r>
          </w:p>
          <w:p w14:paraId="3EB4E59E" w14:textId="77777777" w:rsidR="009143FF" w:rsidRPr="00EF5447" w:rsidRDefault="009143FF" w:rsidP="00BB2961">
            <w:pPr>
              <w:pStyle w:val="TAC"/>
              <w:rPr>
                <w:rFonts w:cs="Arial"/>
                <w:lang w:eastAsia="zh-CN"/>
              </w:rPr>
            </w:pPr>
            <w:r w:rsidRPr="00EF5447">
              <w:rPr>
                <w:rFonts w:cs="Arial"/>
                <w:lang w:eastAsia="ja-JP"/>
              </w:rPr>
              <w:t>DC_66A_n5A</w:t>
            </w:r>
          </w:p>
        </w:tc>
      </w:tr>
      <w:tr w:rsidR="009143FF" w:rsidRPr="00EF5447" w14:paraId="7894C912" w14:textId="77777777" w:rsidTr="00BB2961">
        <w:trPr>
          <w:trHeight w:val="187"/>
          <w:jc w:val="center"/>
        </w:trPr>
        <w:tc>
          <w:tcPr>
            <w:tcW w:w="3397" w:type="dxa"/>
            <w:shd w:val="clear" w:color="auto" w:fill="auto"/>
            <w:noWrap/>
          </w:tcPr>
          <w:p w14:paraId="068978D4" w14:textId="77777777" w:rsidR="009143FF" w:rsidRDefault="009143FF" w:rsidP="00BB2961">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62ED150F" w14:textId="77777777" w:rsidR="009143FF" w:rsidRDefault="009143FF" w:rsidP="00BB2961">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3C4DDB8F" w14:textId="77777777" w:rsidR="009143FF" w:rsidRPr="00EF5447" w:rsidRDefault="009143FF" w:rsidP="00BB2961">
            <w:pPr>
              <w:pStyle w:val="TAC"/>
              <w:rPr>
                <w:rFonts w:cs="Arial"/>
                <w:lang w:eastAsia="ja-JP"/>
              </w:rPr>
            </w:pPr>
            <w:r w:rsidRPr="00CC62FC">
              <w:rPr>
                <w:rFonts w:cs="Arial"/>
                <w:lang w:eastAsia="ja-JP"/>
              </w:rPr>
              <w:t>DC_2A-48E-66A_n5A</w:t>
            </w:r>
          </w:p>
        </w:tc>
        <w:tc>
          <w:tcPr>
            <w:tcW w:w="3573" w:type="dxa"/>
            <w:gridSpan w:val="2"/>
          </w:tcPr>
          <w:p w14:paraId="11ECC123" w14:textId="77777777" w:rsidR="009143FF" w:rsidRPr="00CC62FC" w:rsidRDefault="009143FF" w:rsidP="00BB2961">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42BA1A6E" w14:textId="77777777" w:rsidR="009143FF" w:rsidRPr="00EF5447" w:rsidRDefault="009143FF" w:rsidP="00BB2961">
            <w:pPr>
              <w:pStyle w:val="TAC"/>
              <w:rPr>
                <w:rFonts w:cs="Arial"/>
                <w:lang w:eastAsia="ja-JP"/>
              </w:rPr>
            </w:pPr>
            <w:r w:rsidRPr="00CC62FC">
              <w:rPr>
                <w:rFonts w:cs="Arial"/>
                <w:lang w:eastAsia="ja-JP"/>
              </w:rPr>
              <w:t>DC_66A_n5A</w:t>
            </w:r>
          </w:p>
        </w:tc>
      </w:tr>
      <w:tr w:rsidR="009143FF" w:rsidRPr="00EF5447" w14:paraId="5C86A571" w14:textId="77777777" w:rsidTr="00BB2961">
        <w:trPr>
          <w:trHeight w:val="187"/>
          <w:jc w:val="center"/>
        </w:trPr>
        <w:tc>
          <w:tcPr>
            <w:tcW w:w="3397" w:type="dxa"/>
            <w:shd w:val="clear" w:color="auto" w:fill="auto"/>
            <w:noWrap/>
          </w:tcPr>
          <w:p w14:paraId="7EF2B2F1" w14:textId="77777777" w:rsidR="009143FF" w:rsidRPr="00EF5447" w:rsidRDefault="009143FF" w:rsidP="00BB2961">
            <w:pPr>
              <w:pStyle w:val="TAC"/>
              <w:rPr>
                <w:rFonts w:cs="Arial"/>
                <w:lang w:eastAsia="zh-CN"/>
              </w:rPr>
            </w:pPr>
            <w:r w:rsidRPr="00EF5447">
              <w:rPr>
                <w:lang w:eastAsia="fi-FI"/>
              </w:rPr>
              <w:t>DC_2A-48A-66A_n12A</w:t>
            </w:r>
          </w:p>
        </w:tc>
        <w:tc>
          <w:tcPr>
            <w:tcW w:w="3573" w:type="dxa"/>
            <w:gridSpan w:val="2"/>
          </w:tcPr>
          <w:p w14:paraId="3FC7CE0C"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2A_n12A</w:t>
            </w:r>
          </w:p>
          <w:p w14:paraId="6F387DFE"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48A_n12A</w:t>
            </w:r>
          </w:p>
          <w:p w14:paraId="65467F18" w14:textId="77777777" w:rsidR="009143FF" w:rsidRPr="00EF5447" w:rsidRDefault="009143FF" w:rsidP="00BB2961">
            <w:pPr>
              <w:pStyle w:val="TAC"/>
              <w:rPr>
                <w:rFonts w:cs="Arial"/>
                <w:lang w:eastAsia="zh-CN"/>
              </w:rPr>
            </w:pPr>
            <w:r w:rsidRPr="00EF5447">
              <w:rPr>
                <w:lang w:eastAsia="fi-FI"/>
              </w:rPr>
              <w:t>DC_</w:t>
            </w:r>
            <w:r w:rsidRPr="00EF5447">
              <w:rPr>
                <w:rFonts w:eastAsia="ＭＳ 明朝" w:cs="Arial"/>
                <w:lang w:eastAsia="ja-JP"/>
              </w:rPr>
              <w:t>66A_n12A</w:t>
            </w:r>
          </w:p>
        </w:tc>
      </w:tr>
      <w:tr w:rsidR="009143FF" w:rsidRPr="00EF5447" w14:paraId="2CD118B4" w14:textId="77777777" w:rsidTr="00BB2961">
        <w:trPr>
          <w:trHeight w:val="187"/>
          <w:jc w:val="center"/>
        </w:trPr>
        <w:tc>
          <w:tcPr>
            <w:tcW w:w="3397" w:type="dxa"/>
            <w:shd w:val="clear" w:color="auto" w:fill="auto"/>
            <w:noWrap/>
          </w:tcPr>
          <w:p w14:paraId="3485C534" w14:textId="77777777" w:rsidR="009143FF" w:rsidRDefault="009143FF" w:rsidP="00BB2961">
            <w:pPr>
              <w:pStyle w:val="TAC"/>
              <w:rPr>
                <w:rFonts w:cs="Arial"/>
                <w:lang w:eastAsia="ja-JP"/>
              </w:rPr>
            </w:pPr>
            <w:r w:rsidRPr="00C5677E">
              <w:rPr>
                <w:rFonts w:cs="Arial"/>
                <w:lang w:eastAsia="ja-JP"/>
              </w:rPr>
              <w:t>DC_2A-48A-66A_n66A</w:t>
            </w:r>
          </w:p>
          <w:p w14:paraId="0AEB3DFA" w14:textId="77777777" w:rsidR="009143FF" w:rsidRDefault="009143FF" w:rsidP="00BB2961">
            <w:pPr>
              <w:pStyle w:val="TAC"/>
              <w:rPr>
                <w:rFonts w:eastAsia="游明朝" w:cs="Arial"/>
                <w:lang w:val="en-US" w:eastAsia="ja-JP"/>
              </w:rPr>
            </w:pPr>
            <w:r w:rsidRPr="00890F6E">
              <w:rPr>
                <w:rFonts w:eastAsia="游明朝" w:cs="Arial"/>
                <w:lang w:val="en-US" w:eastAsia="ja-JP"/>
              </w:rPr>
              <w:t>DC_2A-48C-66A_n66A</w:t>
            </w:r>
          </w:p>
          <w:p w14:paraId="7DB54A60" w14:textId="77777777" w:rsidR="009143FF" w:rsidRDefault="009143FF" w:rsidP="00BB2961">
            <w:pPr>
              <w:pStyle w:val="TAC"/>
              <w:rPr>
                <w:rFonts w:eastAsia="游明朝" w:cs="Arial"/>
                <w:lang w:val="en-US" w:eastAsia="ja-JP"/>
              </w:rPr>
            </w:pPr>
            <w:r w:rsidRPr="00890F6E">
              <w:rPr>
                <w:rFonts w:eastAsia="游明朝" w:cs="Arial"/>
                <w:lang w:val="en-US" w:eastAsia="ja-JP"/>
              </w:rPr>
              <w:t>DC_2A-48D-66A_n66A</w:t>
            </w:r>
          </w:p>
          <w:p w14:paraId="2EF34BAC" w14:textId="77777777" w:rsidR="009143FF" w:rsidRPr="00EF5447" w:rsidRDefault="009143FF" w:rsidP="00BB2961">
            <w:pPr>
              <w:pStyle w:val="TAC"/>
              <w:rPr>
                <w:lang w:eastAsia="fi-FI"/>
              </w:rPr>
            </w:pPr>
            <w:r w:rsidRPr="00890F6E">
              <w:rPr>
                <w:rFonts w:eastAsia="游明朝" w:cs="Arial"/>
                <w:lang w:val="en-US" w:eastAsia="ja-JP"/>
              </w:rPr>
              <w:t>DC_2A-48E-66A_n66A</w:t>
            </w:r>
          </w:p>
        </w:tc>
        <w:tc>
          <w:tcPr>
            <w:tcW w:w="3573" w:type="dxa"/>
            <w:gridSpan w:val="2"/>
          </w:tcPr>
          <w:p w14:paraId="46AAD6A2" w14:textId="77777777" w:rsidR="009143FF" w:rsidRPr="00D17158" w:rsidRDefault="009143FF" w:rsidP="00BB2961">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22F8D3D4" w14:textId="77777777" w:rsidR="009143FF" w:rsidRPr="00C5677E" w:rsidRDefault="009143FF" w:rsidP="00BB2961">
            <w:pPr>
              <w:pStyle w:val="TAH"/>
              <w:rPr>
                <w:b w:val="0"/>
                <w:lang w:val="en-US" w:eastAsia="fi-FI"/>
              </w:rPr>
            </w:pPr>
            <w:r w:rsidRPr="00C5677E">
              <w:rPr>
                <w:b w:val="0"/>
                <w:lang w:val="en-US" w:eastAsia="fi-FI"/>
              </w:rPr>
              <w:t>DC_48A_n66A</w:t>
            </w:r>
          </w:p>
          <w:p w14:paraId="3EE330BA" w14:textId="77777777" w:rsidR="009143FF" w:rsidRPr="00EF5447" w:rsidRDefault="009143FF" w:rsidP="00BB2961">
            <w:pPr>
              <w:pStyle w:val="TAC"/>
              <w:rPr>
                <w:lang w:eastAsia="fi-FI"/>
              </w:rPr>
            </w:pPr>
            <w:r w:rsidRPr="00C5677E">
              <w:rPr>
                <w:lang w:val="en-US" w:eastAsia="fi-FI"/>
              </w:rPr>
              <w:t>DC_2A_n66A</w:t>
            </w:r>
          </w:p>
        </w:tc>
      </w:tr>
      <w:tr w:rsidR="009143FF" w:rsidRPr="00EF5447" w14:paraId="0F3EF2DC" w14:textId="77777777" w:rsidTr="00BB2961">
        <w:trPr>
          <w:trHeight w:val="187"/>
          <w:jc w:val="center"/>
        </w:trPr>
        <w:tc>
          <w:tcPr>
            <w:tcW w:w="3397" w:type="dxa"/>
            <w:shd w:val="clear" w:color="auto" w:fill="auto"/>
            <w:noWrap/>
          </w:tcPr>
          <w:p w14:paraId="6CAD6FA7" w14:textId="77777777" w:rsidR="009143FF" w:rsidRPr="00EF5447" w:rsidRDefault="009143FF" w:rsidP="00BB2961">
            <w:pPr>
              <w:pStyle w:val="TAC"/>
              <w:rPr>
                <w:rFonts w:cs="Arial"/>
                <w:lang w:eastAsia="zh-CN"/>
              </w:rPr>
            </w:pPr>
            <w:r w:rsidRPr="00EF5447">
              <w:rPr>
                <w:lang w:eastAsia="fi-FI"/>
              </w:rPr>
              <w:t>DC_2A-48A-66A_n71A</w:t>
            </w:r>
          </w:p>
        </w:tc>
        <w:tc>
          <w:tcPr>
            <w:tcW w:w="3573" w:type="dxa"/>
            <w:gridSpan w:val="2"/>
          </w:tcPr>
          <w:p w14:paraId="54A157B2"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2A_n71A</w:t>
            </w:r>
          </w:p>
          <w:p w14:paraId="4CAE3595"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48A_n71A</w:t>
            </w:r>
          </w:p>
          <w:p w14:paraId="524A80E0" w14:textId="77777777" w:rsidR="009143FF" w:rsidRPr="00EF5447" w:rsidRDefault="009143FF" w:rsidP="00BB2961">
            <w:pPr>
              <w:pStyle w:val="TAC"/>
              <w:rPr>
                <w:rFonts w:cs="Arial"/>
                <w:lang w:eastAsia="zh-CN"/>
              </w:rPr>
            </w:pPr>
            <w:r w:rsidRPr="00EF5447">
              <w:rPr>
                <w:lang w:eastAsia="fi-FI"/>
              </w:rPr>
              <w:t>DC_</w:t>
            </w:r>
            <w:r w:rsidRPr="00EF5447">
              <w:rPr>
                <w:rFonts w:eastAsia="ＭＳ 明朝" w:cs="Arial"/>
                <w:lang w:eastAsia="ja-JP"/>
              </w:rPr>
              <w:t>66A_n71A</w:t>
            </w:r>
          </w:p>
        </w:tc>
      </w:tr>
      <w:tr w:rsidR="009143FF" w:rsidRPr="00EF5447" w14:paraId="03C50F2E" w14:textId="77777777" w:rsidTr="00BB2961">
        <w:trPr>
          <w:trHeight w:val="187"/>
          <w:jc w:val="center"/>
        </w:trPr>
        <w:tc>
          <w:tcPr>
            <w:tcW w:w="3397" w:type="dxa"/>
            <w:shd w:val="clear" w:color="auto" w:fill="auto"/>
            <w:noWrap/>
          </w:tcPr>
          <w:p w14:paraId="7CF7A175" w14:textId="77777777" w:rsidR="009143FF" w:rsidRDefault="009143FF" w:rsidP="00BB2961">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42FA06E8" w14:textId="77777777" w:rsidR="009143FF" w:rsidRDefault="009143FF" w:rsidP="00BB2961">
            <w:pPr>
              <w:pStyle w:val="TAC"/>
              <w:rPr>
                <w:lang w:val="fi-FI" w:eastAsia="fi-FI"/>
              </w:rPr>
            </w:pPr>
            <w:r w:rsidRPr="00C869BC">
              <w:rPr>
                <w:lang w:val="fi-FI" w:eastAsia="fi-FI"/>
              </w:rPr>
              <w:t>DC_2A-48C-66A_n77A</w:t>
            </w:r>
            <w:r w:rsidRPr="008D3740">
              <w:rPr>
                <w:bCs/>
                <w:vertAlign w:val="superscript"/>
                <w:lang w:eastAsia="fi-FI"/>
              </w:rPr>
              <w:t>9</w:t>
            </w:r>
          </w:p>
          <w:p w14:paraId="0CE7C06F" w14:textId="77777777" w:rsidR="009143FF" w:rsidRDefault="009143FF" w:rsidP="00BB2961">
            <w:pPr>
              <w:pStyle w:val="TAC"/>
              <w:rPr>
                <w:lang w:val="fi-FI" w:eastAsia="fi-FI"/>
              </w:rPr>
            </w:pPr>
            <w:r w:rsidRPr="007F3132">
              <w:rPr>
                <w:lang w:val="fi-FI" w:eastAsia="fi-FI"/>
              </w:rPr>
              <w:t>DC_2A-48A-66A_n77C</w:t>
            </w:r>
            <w:r w:rsidRPr="008D3740">
              <w:rPr>
                <w:bCs/>
                <w:vertAlign w:val="superscript"/>
                <w:lang w:eastAsia="fi-FI"/>
              </w:rPr>
              <w:t>9</w:t>
            </w:r>
          </w:p>
          <w:p w14:paraId="31CE271C" w14:textId="77777777" w:rsidR="009143FF" w:rsidRDefault="009143FF" w:rsidP="00BB2961">
            <w:pPr>
              <w:pStyle w:val="TAC"/>
              <w:rPr>
                <w:lang w:val="fi-FI" w:eastAsia="fi-FI"/>
              </w:rPr>
            </w:pPr>
            <w:r w:rsidRPr="00EE58F4">
              <w:rPr>
                <w:lang w:val="fi-FI" w:eastAsia="fi-FI"/>
              </w:rPr>
              <w:t>DC_2A-48C-66A_n77C</w:t>
            </w:r>
            <w:r w:rsidRPr="008D3740">
              <w:rPr>
                <w:bCs/>
                <w:vertAlign w:val="superscript"/>
                <w:lang w:eastAsia="fi-FI"/>
              </w:rPr>
              <w:t>9</w:t>
            </w:r>
          </w:p>
          <w:p w14:paraId="4CBF2D45" w14:textId="77777777" w:rsidR="009143FF" w:rsidRDefault="009143FF" w:rsidP="00BB2961">
            <w:pPr>
              <w:pStyle w:val="TAC"/>
              <w:rPr>
                <w:lang w:eastAsia="fi-FI"/>
              </w:rPr>
            </w:pPr>
            <w:r w:rsidRPr="00A57A64">
              <w:rPr>
                <w:lang w:eastAsia="fi-FI"/>
              </w:rPr>
              <w:t>DC_2A-48D-66A_n77A</w:t>
            </w:r>
          </w:p>
          <w:p w14:paraId="5D389093" w14:textId="77777777" w:rsidR="009143FF" w:rsidRPr="00EF5447" w:rsidRDefault="009143FF" w:rsidP="00BB2961">
            <w:pPr>
              <w:pStyle w:val="TAC"/>
              <w:rPr>
                <w:lang w:eastAsia="fi-FI"/>
              </w:rPr>
            </w:pPr>
            <w:r w:rsidRPr="00702777">
              <w:rPr>
                <w:lang w:eastAsia="fi-FI"/>
              </w:rPr>
              <w:t>DC_2A-48E-66A_n77A</w:t>
            </w:r>
          </w:p>
        </w:tc>
        <w:tc>
          <w:tcPr>
            <w:tcW w:w="3573" w:type="dxa"/>
            <w:gridSpan w:val="2"/>
          </w:tcPr>
          <w:p w14:paraId="5E0F2F71" w14:textId="77777777" w:rsidR="009143FF" w:rsidRPr="007C6316" w:rsidRDefault="009143FF" w:rsidP="00BB2961">
            <w:pPr>
              <w:pStyle w:val="TAC"/>
              <w:rPr>
                <w:b/>
                <w:lang w:eastAsia="fi-FI"/>
              </w:rPr>
            </w:pPr>
            <w:r w:rsidRPr="007C6316">
              <w:rPr>
                <w:lang w:eastAsia="fi-FI"/>
              </w:rPr>
              <w:t>DC_2A_n77A</w:t>
            </w:r>
          </w:p>
          <w:p w14:paraId="079BEC4E" w14:textId="77777777" w:rsidR="009143FF" w:rsidRPr="00EF5447" w:rsidRDefault="009143FF" w:rsidP="00BB2961">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143FF" w:rsidRPr="007C6316" w14:paraId="44EEE314" w14:textId="77777777" w:rsidTr="00BB2961">
        <w:trPr>
          <w:trHeight w:val="187"/>
          <w:jc w:val="center"/>
        </w:trPr>
        <w:tc>
          <w:tcPr>
            <w:tcW w:w="3397" w:type="dxa"/>
            <w:shd w:val="clear" w:color="auto" w:fill="auto"/>
            <w:noWrap/>
            <w:vAlign w:val="center"/>
          </w:tcPr>
          <w:p w14:paraId="39E41CF2" w14:textId="77777777" w:rsidR="009143FF" w:rsidRPr="00704921" w:rsidRDefault="009143FF" w:rsidP="00BB2961">
            <w:pPr>
              <w:pStyle w:val="TAC"/>
              <w:rPr>
                <w:lang w:val="fi-FI" w:eastAsia="fi-FI"/>
              </w:rPr>
            </w:pPr>
            <w:r w:rsidRPr="00AB45DD">
              <w:rPr>
                <w:rFonts w:cs="Arial"/>
                <w:szCs w:val="18"/>
              </w:rPr>
              <w:t>DC_2A-66A_n2A-n77A</w:t>
            </w:r>
          </w:p>
        </w:tc>
        <w:tc>
          <w:tcPr>
            <w:tcW w:w="3573" w:type="dxa"/>
            <w:gridSpan w:val="2"/>
            <w:vAlign w:val="center"/>
          </w:tcPr>
          <w:p w14:paraId="7F374375" w14:textId="77777777" w:rsidR="009143FF" w:rsidRPr="00AB45DD" w:rsidRDefault="009143FF" w:rsidP="00BB2961">
            <w:pPr>
              <w:keepNext/>
              <w:keepLines/>
              <w:spacing w:after="0"/>
              <w:jc w:val="center"/>
              <w:rPr>
                <w:rFonts w:ascii="Arial" w:hAnsi="Arial" w:cs="Arial"/>
                <w:sz w:val="18"/>
                <w:szCs w:val="18"/>
              </w:rPr>
            </w:pPr>
            <w:r w:rsidRPr="00AB45DD">
              <w:rPr>
                <w:rFonts w:ascii="Arial" w:hAnsi="Arial" w:cs="Arial"/>
                <w:sz w:val="18"/>
                <w:szCs w:val="18"/>
              </w:rPr>
              <w:t>DC_2A_n77A</w:t>
            </w:r>
          </w:p>
          <w:p w14:paraId="0623CDA7" w14:textId="77777777" w:rsidR="009143FF" w:rsidRPr="00AB45DD" w:rsidRDefault="009143FF" w:rsidP="00BB2961">
            <w:pPr>
              <w:keepNext/>
              <w:keepLines/>
              <w:spacing w:after="0"/>
              <w:jc w:val="center"/>
              <w:rPr>
                <w:rFonts w:ascii="Arial" w:hAnsi="Arial" w:cs="Arial"/>
                <w:sz w:val="18"/>
                <w:szCs w:val="18"/>
              </w:rPr>
            </w:pPr>
            <w:r w:rsidRPr="00AB45DD">
              <w:rPr>
                <w:rFonts w:ascii="Arial" w:hAnsi="Arial" w:cs="Arial"/>
                <w:sz w:val="18"/>
                <w:szCs w:val="18"/>
              </w:rPr>
              <w:t>DC_66A_n2A</w:t>
            </w:r>
          </w:p>
          <w:p w14:paraId="269533BF" w14:textId="77777777" w:rsidR="009143FF" w:rsidRPr="007C6316" w:rsidRDefault="009143FF" w:rsidP="00BB2961">
            <w:pPr>
              <w:pStyle w:val="TAC"/>
              <w:rPr>
                <w:lang w:eastAsia="fi-FI"/>
              </w:rPr>
            </w:pPr>
            <w:r w:rsidRPr="00AB45DD">
              <w:rPr>
                <w:rFonts w:cs="Arial"/>
                <w:szCs w:val="18"/>
              </w:rPr>
              <w:t>DC_66A_n77A</w:t>
            </w:r>
          </w:p>
        </w:tc>
      </w:tr>
      <w:tr w:rsidR="009143FF" w:rsidRPr="00AB45DD" w14:paraId="10D21819" w14:textId="77777777" w:rsidTr="00BB2961">
        <w:trPr>
          <w:trHeight w:val="187"/>
          <w:jc w:val="center"/>
        </w:trPr>
        <w:tc>
          <w:tcPr>
            <w:tcW w:w="3397" w:type="dxa"/>
            <w:shd w:val="clear" w:color="auto" w:fill="auto"/>
            <w:noWrap/>
            <w:vAlign w:val="center"/>
          </w:tcPr>
          <w:p w14:paraId="1B8A550D" w14:textId="77777777" w:rsidR="009143FF" w:rsidRPr="00AB45DD" w:rsidRDefault="009143FF" w:rsidP="00BB2961">
            <w:pPr>
              <w:pStyle w:val="TAC"/>
              <w:rPr>
                <w:rFonts w:cs="Arial"/>
                <w:szCs w:val="18"/>
              </w:rPr>
            </w:pPr>
            <w:r w:rsidRPr="00AB45DD">
              <w:rPr>
                <w:rFonts w:eastAsia="Malgun Gothic" w:cs="Arial"/>
                <w:szCs w:val="18"/>
              </w:rPr>
              <w:t>DC_2A-66A-66A_n2A-n77A</w:t>
            </w:r>
          </w:p>
        </w:tc>
        <w:tc>
          <w:tcPr>
            <w:tcW w:w="3573" w:type="dxa"/>
            <w:gridSpan w:val="2"/>
            <w:vAlign w:val="center"/>
          </w:tcPr>
          <w:p w14:paraId="24EDA4F2" w14:textId="77777777" w:rsidR="009143FF" w:rsidRPr="00AB45DD" w:rsidRDefault="009143FF" w:rsidP="00BB2961">
            <w:pPr>
              <w:keepNext/>
              <w:keepLines/>
              <w:spacing w:after="0"/>
              <w:jc w:val="center"/>
              <w:rPr>
                <w:rFonts w:ascii="Arial" w:hAnsi="Arial" w:cs="Arial"/>
                <w:sz w:val="18"/>
                <w:szCs w:val="18"/>
              </w:rPr>
            </w:pPr>
            <w:r w:rsidRPr="00AB45DD">
              <w:rPr>
                <w:rFonts w:ascii="Arial" w:hAnsi="Arial" w:cs="Arial"/>
                <w:sz w:val="18"/>
                <w:szCs w:val="18"/>
              </w:rPr>
              <w:t>DC_2A_n77A</w:t>
            </w:r>
          </w:p>
          <w:p w14:paraId="4BDDADDB" w14:textId="77777777" w:rsidR="009143FF" w:rsidRPr="00AB45DD" w:rsidRDefault="009143FF" w:rsidP="00BB2961">
            <w:pPr>
              <w:keepNext/>
              <w:keepLines/>
              <w:spacing w:after="0"/>
              <w:jc w:val="center"/>
              <w:rPr>
                <w:rFonts w:ascii="Arial" w:hAnsi="Arial" w:cs="Arial"/>
                <w:sz w:val="18"/>
                <w:szCs w:val="18"/>
              </w:rPr>
            </w:pPr>
            <w:r w:rsidRPr="00AB45DD">
              <w:rPr>
                <w:rFonts w:ascii="Arial" w:hAnsi="Arial" w:cs="Arial"/>
                <w:sz w:val="18"/>
                <w:szCs w:val="18"/>
              </w:rPr>
              <w:t>DC_66A_n2A</w:t>
            </w:r>
          </w:p>
          <w:p w14:paraId="12639183" w14:textId="77777777" w:rsidR="009143FF" w:rsidRPr="00AB45DD" w:rsidRDefault="009143FF" w:rsidP="00BB2961">
            <w:pPr>
              <w:keepNext/>
              <w:keepLines/>
              <w:spacing w:after="0"/>
              <w:jc w:val="center"/>
              <w:rPr>
                <w:rFonts w:ascii="Arial" w:hAnsi="Arial" w:cs="Arial"/>
                <w:sz w:val="18"/>
                <w:szCs w:val="18"/>
              </w:rPr>
            </w:pPr>
            <w:r w:rsidRPr="00AB45DD">
              <w:rPr>
                <w:rFonts w:ascii="Arial" w:hAnsi="Arial" w:cs="Arial"/>
                <w:sz w:val="18"/>
                <w:szCs w:val="18"/>
              </w:rPr>
              <w:t>DC_66A_n77A</w:t>
            </w:r>
          </w:p>
        </w:tc>
      </w:tr>
      <w:tr w:rsidR="009143FF" w:rsidRPr="00EF5447" w14:paraId="074B313E" w14:textId="77777777" w:rsidTr="00BB2961">
        <w:trPr>
          <w:trHeight w:val="187"/>
          <w:jc w:val="center"/>
        </w:trPr>
        <w:tc>
          <w:tcPr>
            <w:tcW w:w="3397" w:type="dxa"/>
            <w:shd w:val="clear" w:color="auto" w:fill="auto"/>
            <w:noWrap/>
          </w:tcPr>
          <w:p w14:paraId="66F331D3" w14:textId="77777777" w:rsidR="009143FF" w:rsidRPr="00EF5447" w:rsidRDefault="009143FF" w:rsidP="00BB2961">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ACB5514" w14:textId="77777777" w:rsidR="009143FF" w:rsidRPr="00EF5447" w:rsidRDefault="009143FF" w:rsidP="00BB2961">
            <w:pPr>
              <w:pStyle w:val="TAC"/>
              <w:rPr>
                <w:lang w:eastAsia="ja-JP"/>
              </w:rPr>
            </w:pPr>
            <w:r w:rsidRPr="00EF5447">
              <w:rPr>
                <w:lang w:eastAsia="ja-JP"/>
              </w:rPr>
              <w:t>DC_2A_n5A</w:t>
            </w:r>
          </w:p>
          <w:p w14:paraId="058BA98D" w14:textId="77777777" w:rsidR="009143FF" w:rsidRPr="00EF5447" w:rsidRDefault="009143FF" w:rsidP="00BB2961">
            <w:pPr>
              <w:pStyle w:val="TAC"/>
              <w:rPr>
                <w:lang w:eastAsia="ja-JP"/>
              </w:rPr>
            </w:pPr>
            <w:r w:rsidRPr="00EF5447">
              <w:rPr>
                <w:lang w:eastAsia="ja-JP"/>
              </w:rPr>
              <w:t>DC_66A_n5A</w:t>
            </w:r>
          </w:p>
          <w:p w14:paraId="59F42C0F" w14:textId="77777777" w:rsidR="009143FF" w:rsidRPr="00EF5447" w:rsidRDefault="009143FF" w:rsidP="00BB2961">
            <w:pPr>
              <w:pStyle w:val="TAC"/>
              <w:rPr>
                <w:lang w:eastAsia="fi-FI"/>
              </w:rPr>
            </w:pPr>
            <w:r w:rsidRPr="00EF5447">
              <w:rPr>
                <w:lang w:eastAsia="ja-JP"/>
              </w:rPr>
              <w:t>DC_(n)5AA</w:t>
            </w:r>
            <w:r w:rsidRPr="00EF5447">
              <w:rPr>
                <w:vertAlign w:val="superscript"/>
                <w:lang w:eastAsia="ja-JP"/>
              </w:rPr>
              <w:t>4</w:t>
            </w:r>
          </w:p>
        </w:tc>
      </w:tr>
      <w:tr w:rsidR="009143FF" w:rsidRPr="00D5426A" w14:paraId="30CB42D3" w14:textId="77777777" w:rsidTr="00BB2961">
        <w:trPr>
          <w:gridAfter w:val="1"/>
          <w:wAfter w:w="24" w:type="dxa"/>
          <w:trHeight w:val="187"/>
          <w:jc w:val="center"/>
        </w:trPr>
        <w:tc>
          <w:tcPr>
            <w:tcW w:w="3397" w:type="dxa"/>
            <w:shd w:val="clear" w:color="auto" w:fill="auto"/>
            <w:noWrap/>
          </w:tcPr>
          <w:p w14:paraId="6AACB950" w14:textId="77777777" w:rsidR="009143FF" w:rsidRPr="00D5426A" w:rsidRDefault="009143FF" w:rsidP="00BB2961">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7F4E2F30" w14:textId="77777777" w:rsidR="009143FF" w:rsidRPr="00D5426A" w:rsidRDefault="009143FF" w:rsidP="00BB2961">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757551AD" w14:textId="77777777" w:rsidR="009143FF" w:rsidRPr="00D5426A" w:rsidRDefault="009143FF" w:rsidP="00BB2961">
            <w:pPr>
              <w:pStyle w:val="TAC"/>
            </w:pPr>
            <w:r w:rsidRPr="00D5426A">
              <w:rPr>
                <w:rFonts w:cs="Arial"/>
                <w:color w:val="000000"/>
                <w:szCs w:val="18"/>
              </w:rPr>
              <w:t>DC_2A_n77A</w:t>
            </w:r>
            <w:r w:rsidRPr="00D5426A">
              <w:rPr>
                <w:rFonts w:cs="Arial"/>
                <w:color w:val="000000"/>
                <w:szCs w:val="18"/>
              </w:rPr>
              <w:br/>
              <w:t>DC_66A_n77A</w:t>
            </w:r>
          </w:p>
        </w:tc>
      </w:tr>
      <w:tr w:rsidR="009143FF" w:rsidRPr="00EF5447" w14:paraId="2504D945" w14:textId="77777777" w:rsidTr="00BB2961">
        <w:trPr>
          <w:trHeight w:val="187"/>
          <w:jc w:val="center"/>
        </w:trPr>
        <w:tc>
          <w:tcPr>
            <w:tcW w:w="3397" w:type="dxa"/>
            <w:shd w:val="clear" w:color="auto" w:fill="auto"/>
            <w:noWrap/>
          </w:tcPr>
          <w:p w14:paraId="00CF5E91" w14:textId="77777777" w:rsidR="009143FF" w:rsidRDefault="009143FF" w:rsidP="00BB2961">
            <w:pPr>
              <w:pStyle w:val="TAC"/>
              <w:rPr>
                <w:vertAlign w:val="superscript"/>
                <w:lang w:eastAsia="fi-FI"/>
              </w:rPr>
            </w:pPr>
            <w:r w:rsidRPr="00EF5447">
              <w:t>DC_2A-66A_n5A-n77A</w:t>
            </w:r>
            <w:r>
              <w:rPr>
                <w:vertAlign w:val="superscript"/>
                <w:lang w:eastAsia="fi-FI"/>
              </w:rPr>
              <w:t>9</w:t>
            </w:r>
          </w:p>
          <w:p w14:paraId="2E6B7FD9" w14:textId="77777777" w:rsidR="009143FF" w:rsidRDefault="009143FF" w:rsidP="00BB2961">
            <w:pPr>
              <w:pStyle w:val="TAC"/>
              <w:rPr>
                <w:lang w:eastAsia="ja-JP"/>
              </w:rPr>
            </w:pPr>
            <w:r w:rsidRPr="00A4522E">
              <w:rPr>
                <w:lang w:eastAsia="ja-JP"/>
              </w:rPr>
              <w:t>DC_2A-2A-66A_n5A-n77A</w:t>
            </w:r>
            <w:r w:rsidRPr="008D3740">
              <w:rPr>
                <w:bCs/>
                <w:vertAlign w:val="superscript"/>
                <w:lang w:eastAsia="fi-FI"/>
              </w:rPr>
              <w:t>9</w:t>
            </w:r>
          </w:p>
          <w:p w14:paraId="6D1470E3" w14:textId="77777777" w:rsidR="009143FF" w:rsidRDefault="009143FF" w:rsidP="00BB2961">
            <w:pPr>
              <w:pStyle w:val="TAC"/>
              <w:rPr>
                <w:lang w:eastAsia="ja-JP"/>
              </w:rPr>
            </w:pPr>
            <w:r w:rsidRPr="00EA4536">
              <w:rPr>
                <w:lang w:eastAsia="ja-JP"/>
              </w:rPr>
              <w:t>DC_2A-66A-66A_n5A-n77A</w:t>
            </w:r>
            <w:r w:rsidRPr="008D3740">
              <w:rPr>
                <w:bCs/>
                <w:vertAlign w:val="superscript"/>
                <w:lang w:eastAsia="fi-FI"/>
              </w:rPr>
              <w:t>9</w:t>
            </w:r>
          </w:p>
          <w:p w14:paraId="443B9DA0" w14:textId="77777777" w:rsidR="009143FF" w:rsidRPr="00EF5447" w:rsidRDefault="009143FF" w:rsidP="00BB2961">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3E1AED99" w14:textId="77777777" w:rsidR="009143FF" w:rsidRPr="00EF5447" w:rsidRDefault="009143FF" w:rsidP="00BB2961">
            <w:pPr>
              <w:pStyle w:val="TAC"/>
            </w:pPr>
            <w:r w:rsidRPr="00EF5447">
              <w:t>DC_2A_n5A</w:t>
            </w:r>
          </w:p>
          <w:p w14:paraId="2A19E4B2" w14:textId="77777777" w:rsidR="009143FF" w:rsidRPr="00EF5447" w:rsidRDefault="009143FF" w:rsidP="00BB2961">
            <w:pPr>
              <w:pStyle w:val="TAC"/>
            </w:pPr>
            <w:r w:rsidRPr="00EF5447">
              <w:t>DC_2A_n77A</w:t>
            </w:r>
            <w:r>
              <w:rPr>
                <w:vertAlign w:val="superscript"/>
                <w:lang w:eastAsia="fi-FI"/>
              </w:rPr>
              <w:t>9</w:t>
            </w:r>
          </w:p>
          <w:p w14:paraId="3E673989" w14:textId="77777777" w:rsidR="009143FF" w:rsidRPr="00EF5447" w:rsidRDefault="009143FF" w:rsidP="00BB2961">
            <w:pPr>
              <w:pStyle w:val="TAC"/>
            </w:pPr>
            <w:r w:rsidRPr="00EF5447">
              <w:t>DC_66A_n5A</w:t>
            </w:r>
          </w:p>
          <w:p w14:paraId="19171171" w14:textId="77777777" w:rsidR="009143FF" w:rsidRPr="00EF5447" w:rsidRDefault="009143FF" w:rsidP="00BB2961">
            <w:pPr>
              <w:pStyle w:val="TAC"/>
              <w:rPr>
                <w:lang w:eastAsia="ja-JP"/>
              </w:rPr>
            </w:pPr>
            <w:r w:rsidRPr="00EF5447">
              <w:t>DC_66A_n77A</w:t>
            </w:r>
            <w:r>
              <w:rPr>
                <w:vertAlign w:val="superscript"/>
                <w:lang w:eastAsia="fi-FI"/>
              </w:rPr>
              <w:t>9</w:t>
            </w:r>
          </w:p>
        </w:tc>
      </w:tr>
      <w:tr w:rsidR="009143FF" w:rsidRPr="00EF5447" w14:paraId="5E6C7B98" w14:textId="77777777" w:rsidTr="00BB2961">
        <w:trPr>
          <w:trHeight w:val="187"/>
          <w:jc w:val="center"/>
        </w:trPr>
        <w:tc>
          <w:tcPr>
            <w:tcW w:w="3397" w:type="dxa"/>
            <w:shd w:val="clear" w:color="auto" w:fill="auto"/>
            <w:noWrap/>
            <w:vAlign w:val="center"/>
          </w:tcPr>
          <w:p w14:paraId="460FEEE7" w14:textId="77777777" w:rsidR="009143FF" w:rsidRPr="00EF5447" w:rsidRDefault="009143FF" w:rsidP="00BB2961">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6C4CEEA7" w14:textId="77777777" w:rsidR="009143FF" w:rsidRPr="00EF5447" w:rsidRDefault="009143FF" w:rsidP="00BB2961">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9143FF" w:rsidRPr="00EF5447" w14:paraId="409B0984" w14:textId="77777777" w:rsidTr="00BB2961">
        <w:trPr>
          <w:trHeight w:val="187"/>
          <w:jc w:val="center"/>
        </w:trPr>
        <w:tc>
          <w:tcPr>
            <w:tcW w:w="3397" w:type="dxa"/>
            <w:shd w:val="clear" w:color="auto" w:fill="auto"/>
            <w:noWrap/>
          </w:tcPr>
          <w:p w14:paraId="02CE6B09" w14:textId="77777777" w:rsidR="009143FF" w:rsidRPr="00EF5447" w:rsidRDefault="009143FF" w:rsidP="00BB2961">
            <w:pPr>
              <w:pStyle w:val="TAC"/>
              <w:rPr>
                <w:lang w:eastAsia="fi-FI"/>
              </w:rPr>
            </w:pPr>
            <w:r w:rsidRPr="00EF5447">
              <w:rPr>
                <w:rFonts w:cs="Arial"/>
                <w:lang w:eastAsia="ja-JP"/>
              </w:rPr>
              <w:t>DC_2A-66A_n38A-n78A</w:t>
            </w:r>
          </w:p>
        </w:tc>
        <w:tc>
          <w:tcPr>
            <w:tcW w:w="3573" w:type="dxa"/>
            <w:gridSpan w:val="2"/>
          </w:tcPr>
          <w:p w14:paraId="43ECF290" w14:textId="77777777" w:rsidR="009143FF" w:rsidRPr="00EF5447" w:rsidRDefault="009143FF" w:rsidP="00BB2961">
            <w:pPr>
              <w:pStyle w:val="TAC"/>
              <w:rPr>
                <w:rFonts w:cs="Arial"/>
                <w:lang w:eastAsia="zh-CN"/>
              </w:rPr>
            </w:pPr>
            <w:r w:rsidRPr="00EF5447">
              <w:rPr>
                <w:rFonts w:cs="Arial"/>
                <w:lang w:eastAsia="zh-CN"/>
              </w:rPr>
              <w:t>DC_2A_n38A</w:t>
            </w:r>
          </w:p>
          <w:p w14:paraId="7422644A" w14:textId="77777777" w:rsidR="009143FF" w:rsidRPr="00EF5447" w:rsidRDefault="009143FF" w:rsidP="00BB2961">
            <w:pPr>
              <w:pStyle w:val="TAC"/>
              <w:rPr>
                <w:rFonts w:cs="Arial"/>
                <w:lang w:eastAsia="zh-CN"/>
              </w:rPr>
            </w:pPr>
            <w:r w:rsidRPr="00EF5447">
              <w:rPr>
                <w:rFonts w:cs="Arial"/>
                <w:lang w:eastAsia="zh-CN"/>
              </w:rPr>
              <w:t>DC_2A_n78A</w:t>
            </w:r>
          </w:p>
          <w:p w14:paraId="666E63E4" w14:textId="77777777" w:rsidR="009143FF" w:rsidRPr="00EF5447" w:rsidRDefault="009143FF" w:rsidP="00BB2961">
            <w:pPr>
              <w:pStyle w:val="TAC"/>
              <w:rPr>
                <w:rFonts w:cs="Arial"/>
                <w:lang w:eastAsia="zh-CN"/>
              </w:rPr>
            </w:pPr>
            <w:r w:rsidRPr="00EF5447">
              <w:rPr>
                <w:rFonts w:cs="Arial"/>
                <w:lang w:eastAsia="zh-CN"/>
              </w:rPr>
              <w:t>DC_66A_n38A</w:t>
            </w:r>
          </w:p>
          <w:p w14:paraId="33FB0928" w14:textId="77777777" w:rsidR="009143FF" w:rsidRPr="00EF5447" w:rsidRDefault="009143FF" w:rsidP="00BB2961">
            <w:pPr>
              <w:pStyle w:val="TAC"/>
              <w:rPr>
                <w:lang w:eastAsia="fi-FI"/>
              </w:rPr>
            </w:pPr>
            <w:r w:rsidRPr="00EF5447">
              <w:rPr>
                <w:rFonts w:cs="Arial"/>
                <w:lang w:eastAsia="zh-CN"/>
              </w:rPr>
              <w:t>DC_66A_n78A</w:t>
            </w:r>
          </w:p>
        </w:tc>
      </w:tr>
      <w:tr w:rsidR="009143FF" w:rsidRPr="00EF5447" w14:paraId="3A3EA7BF" w14:textId="77777777" w:rsidTr="00BB2961">
        <w:trPr>
          <w:trHeight w:val="187"/>
          <w:jc w:val="center"/>
        </w:trPr>
        <w:tc>
          <w:tcPr>
            <w:tcW w:w="3397" w:type="dxa"/>
            <w:shd w:val="clear" w:color="auto" w:fill="auto"/>
            <w:noWrap/>
          </w:tcPr>
          <w:p w14:paraId="16C8D975" w14:textId="77777777" w:rsidR="009143FF" w:rsidRPr="00EF5447" w:rsidRDefault="009143FF" w:rsidP="00BB2961">
            <w:pPr>
              <w:pStyle w:val="TAC"/>
              <w:rPr>
                <w:lang w:eastAsia="fi-FI"/>
              </w:rPr>
            </w:pPr>
            <w:r w:rsidRPr="00EF5447">
              <w:rPr>
                <w:lang w:eastAsia="fi-FI"/>
              </w:rPr>
              <w:t>DC_2A-66A-71A_n38A</w:t>
            </w:r>
          </w:p>
        </w:tc>
        <w:tc>
          <w:tcPr>
            <w:tcW w:w="3573" w:type="dxa"/>
            <w:gridSpan w:val="2"/>
          </w:tcPr>
          <w:p w14:paraId="324B2270"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2A_n38A</w:t>
            </w:r>
          </w:p>
          <w:p w14:paraId="077500BA"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66A_n38A</w:t>
            </w:r>
          </w:p>
          <w:p w14:paraId="2EA99179"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71A_n38A</w:t>
            </w:r>
          </w:p>
        </w:tc>
      </w:tr>
      <w:tr w:rsidR="009143FF" w14:paraId="5E64613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62D98" w14:textId="77777777" w:rsidR="009143FF" w:rsidRDefault="009143FF" w:rsidP="00BB2961">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37FFE694" w14:textId="77777777" w:rsidR="009143FF" w:rsidRPr="00917A96" w:rsidRDefault="009143FF" w:rsidP="00BB2961">
            <w:pPr>
              <w:pStyle w:val="TAC"/>
              <w:rPr>
                <w:lang w:eastAsia="zh-TW"/>
              </w:rPr>
            </w:pPr>
            <w:r w:rsidRPr="00917A96">
              <w:rPr>
                <w:lang w:eastAsia="fi-FI"/>
              </w:rPr>
              <w:t>DC_</w:t>
            </w:r>
            <w:r w:rsidRPr="00917A96">
              <w:rPr>
                <w:rFonts w:eastAsia="ＭＳ 明朝" w:cs="Arial"/>
                <w:lang w:eastAsia="ja-JP"/>
              </w:rPr>
              <w:t>2A_n38A</w:t>
            </w:r>
          </w:p>
          <w:p w14:paraId="6F3D84BE" w14:textId="77777777" w:rsidR="009143FF" w:rsidRPr="00917A96" w:rsidRDefault="009143FF" w:rsidP="00BB2961">
            <w:pPr>
              <w:pStyle w:val="TAC"/>
              <w:rPr>
                <w:rFonts w:eastAsia="ＭＳ 明朝" w:cs="Arial"/>
                <w:lang w:eastAsia="ja-JP"/>
              </w:rPr>
            </w:pPr>
            <w:r w:rsidRPr="00917A96">
              <w:rPr>
                <w:lang w:eastAsia="fi-FI"/>
              </w:rPr>
              <w:t>DC_</w:t>
            </w:r>
            <w:r w:rsidRPr="00917A96">
              <w:rPr>
                <w:rFonts w:eastAsia="ＭＳ 明朝" w:cs="Arial"/>
                <w:lang w:eastAsia="ja-JP"/>
              </w:rPr>
              <w:t>66A_n38A</w:t>
            </w:r>
          </w:p>
          <w:p w14:paraId="261A6A15" w14:textId="77777777" w:rsidR="009143FF" w:rsidRPr="00917A96" w:rsidRDefault="009143FF" w:rsidP="00BB2961">
            <w:pPr>
              <w:pStyle w:val="TAC"/>
              <w:rPr>
                <w:lang w:eastAsia="fi-FI"/>
              </w:rPr>
            </w:pPr>
            <w:r w:rsidRPr="00917A96">
              <w:rPr>
                <w:lang w:eastAsia="fi-FI"/>
              </w:rPr>
              <w:t>DC_</w:t>
            </w:r>
            <w:r w:rsidRPr="00917A96">
              <w:rPr>
                <w:rFonts w:eastAsia="ＭＳ 明朝" w:cs="Arial"/>
                <w:lang w:eastAsia="ja-JP"/>
              </w:rPr>
              <w:t>71A_n38A</w:t>
            </w:r>
          </w:p>
        </w:tc>
      </w:tr>
      <w:tr w:rsidR="009143FF" w:rsidRPr="00EF5447" w14:paraId="6B478F67" w14:textId="77777777" w:rsidTr="00BB2961">
        <w:trPr>
          <w:trHeight w:val="187"/>
          <w:jc w:val="center"/>
        </w:trPr>
        <w:tc>
          <w:tcPr>
            <w:tcW w:w="3397" w:type="dxa"/>
            <w:shd w:val="clear" w:color="auto" w:fill="auto"/>
            <w:noWrap/>
          </w:tcPr>
          <w:p w14:paraId="4BF3A1E0" w14:textId="77777777" w:rsidR="009143FF" w:rsidRPr="00EF5447" w:rsidRDefault="009143FF" w:rsidP="00BB2961">
            <w:pPr>
              <w:pStyle w:val="TAC"/>
              <w:rPr>
                <w:lang w:eastAsia="fi-FI"/>
              </w:rPr>
            </w:pPr>
            <w:r>
              <w:rPr>
                <w:color w:val="000000"/>
              </w:rPr>
              <w:lastRenderedPageBreak/>
              <w:t>DC_</w:t>
            </w:r>
            <w:r w:rsidRPr="008B5137">
              <w:rPr>
                <w:color w:val="000000"/>
              </w:rPr>
              <w:t>2A-66A-71A_n41A</w:t>
            </w:r>
          </w:p>
        </w:tc>
        <w:tc>
          <w:tcPr>
            <w:tcW w:w="3573" w:type="dxa"/>
            <w:gridSpan w:val="2"/>
          </w:tcPr>
          <w:p w14:paraId="5C95EF1B" w14:textId="77777777" w:rsidR="009143FF" w:rsidRDefault="009143FF" w:rsidP="00BB2961">
            <w:pPr>
              <w:pStyle w:val="TAC"/>
              <w:rPr>
                <w:lang w:eastAsia="zh-CN"/>
              </w:rPr>
            </w:pPr>
            <w:r w:rsidRPr="008B5137">
              <w:rPr>
                <w:lang w:eastAsia="zh-CN"/>
              </w:rPr>
              <w:t>DC_2A_n41A</w:t>
            </w:r>
          </w:p>
          <w:p w14:paraId="7F02CBC0" w14:textId="77777777" w:rsidR="009143FF" w:rsidRDefault="009143FF" w:rsidP="00BB2961">
            <w:pPr>
              <w:pStyle w:val="TAC"/>
              <w:rPr>
                <w:lang w:eastAsia="zh-CN"/>
              </w:rPr>
            </w:pPr>
            <w:r w:rsidRPr="008B5137">
              <w:rPr>
                <w:lang w:eastAsia="zh-CN"/>
              </w:rPr>
              <w:t>DC_66A_n41A</w:t>
            </w:r>
          </w:p>
          <w:p w14:paraId="294F8900" w14:textId="77777777" w:rsidR="009143FF" w:rsidRPr="00EF5447" w:rsidRDefault="009143FF" w:rsidP="00BB2961">
            <w:pPr>
              <w:pStyle w:val="TAC"/>
              <w:rPr>
                <w:lang w:eastAsia="fi-FI"/>
              </w:rPr>
            </w:pPr>
            <w:r w:rsidRPr="008B5137">
              <w:rPr>
                <w:lang w:eastAsia="zh-CN"/>
              </w:rPr>
              <w:t>DC_71A_n41A</w:t>
            </w:r>
          </w:p>
        </w:tc>
      </w:tr>
      <w:tr w:rsidR="009143FF" w14:paraId="12280F5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54A6B" w14:textId="77777777" w:rsidR="009143FF" w:rsidRDefault="009143FF" w:rsidP="00BB2961">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6A14C934" w14:textId="77777777" w:rsidR="009143FF" w:rsidRPr="00917A96" w:rsidRDefault="009143FF" w:rsidP="00BB2961">
            <w:pPr>
              <w:pStyle w:val="TAC"/>
              <w:rPr>
                <w:lang w:eastAsia="zh-CN"/>
              </w:rPr>
            </w:pPr>
            <w:r w:rsidRPr="00917A96">
              <w:rPr>
                <w:lang w:eastAsia="zh-CN"/>
              </w:rPr>
              <w:t>DC_2A_n41A</w:t>
            </w:r>
          </w:p>
          <w:p w14:paraId="3A77C408" w14:textId="77777777" w:rsidR="009143FF" w:rsidRPr="00917A96" w:rsidRDefault="009143FF" w:rsidP="00BB2961">
            <w:pPr>
              <w:pStyle w:val="TAC"/>
              <w:rPr>
                <w:lang w:eastAsia="zh-CN"/>
              </w:rPr>
            </w:pPr>
            <w:r w:rsidRPr="00917A96">
              <w:rPr>
                <w:lang w:eastAsia="zh-CN"/>
              </w:rPr>
              <w:t>DC_66A_n41A</w:t>
            </w:r>
          </w:p>
          <w:p w14:paraId="1FA82F37" w14:textId="77777777" w:rsidR="009143FF" w:rsidRPr="00917A96" w:rsidRDefault="009143FF" w:rsidP="00BB2961">
            <w:pPr>
              <w:pStyle w:val="TAC"/>
              <w:rPr>
                <w:lang w:eastAsia="zh-CN"/>
              </w:rPr>
            </w:pPr>
            <w:r w:rsidRPr="00917A96">
              <w:rPr>
                <w:lang w:eastAsia="zh-CN"/>
              </w:rPr>
              <w:t>DC_71A_n41A</w:t>
            </w:r>
          </w:p>
        </w:tc>
      </w:tr>
      <w:tr w:rsidR="009143FF" w:rsidRPr="00EF5447" w14:paraId="4E1FE6C1" w14:textId="77777777" w:rsidTr="00BB2961">
        <w:trPr>
          <w:trHeight w:val="187"/>
          <w:jc w:val="center"/>
        </w:trPr>
        <w:tc>
          <w:tcPr>
            <w:tcW w:w="3397" w:type="dxa"/>
            <w:shd w:val="clear" w:color="auto" w:fill="auto"/>
            <w:noWrap/>
          </w:tcPr>
          <w:p w14:paraId="25E09B6D"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2A-66A-71A_n66A</w:t>
            </w:r>
          </w:p>
        </w:tc>
        <w:tc>
          <w:tcPr>
            <w:tcW w:w="3573" w:type="dxa"/>
            <w:gridSpan w:val="2"/>
          </w:tcPr>
          <w:p w14:paraId="34B767E2"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2A_n66A</w:t>
            </w:r>
          </w:p>
          <w:p w14:paraId="7B192748"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66A_n66A</w:t>
            </w:r>
            <w:r w:rsidRPr="00EF5447">
              <w:rPr>
                <w:vertAlign w:val="superscript"/>
                <w:lang w:eastAsia="fi-FI"/>
              </w:rPr>
              <w:t>4</w:t>
            </w:r>
          </w:p>
          <w:p w14:paraId="0F0501BA"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71A_n66A</w:t>
            </w:r>
          </w:p>
        </w:tc>
      </w:tr>
      <w:tr w:rsidR="009143FF" w:rsidRPr="00EF5447" w14:paraId="3393CABE" w14:textId="77777777" w:rsidTr="00BB2961">
        <w:trPr>
          <w:trHeight w:val="187"/>
          <w:jc w:val="center"/>
        </w:trPr>
        <w:tc>
          <w:tcPr>
            <w:tcW w:w="3397" w:type="dxa"/>
            <w:shd w:val="clear" w:color="auto" w:fill="auto"/>
            <w:noWrap/>
          </w:tcPr>
          <w:p w14:paraId="38E45E12" w14:textId="77777777" w:rsidR="009143FF" w:rsidRPr="00EF5447" w:rsidRDefault="009143FF" w:rsidP="00BB2961">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2BF997DB" w14:textId="77777777" w:rsidR="009143FF" w:rsidRPr="007C6316" w:rsidRDefault="009143FF" w:rsidP="00BB2961">
            <w:pPr>
              <w:pStyle w:val="TAC"/>
              <w:rPr>
                <w:b/>
                <w:lang w:eastAsia="fi-FI"/>
              </w:rPr>
            </w:pPr>
            <w:r w:rsidRPr="007C6316">
              <w:rPr>
                <w:lang w:eastAsia="fi-FI"/>
              </w:rPr>
              <w:t>DC_2A_n71A</w:t>
            </w:r>
          </w:p>
          <w:p w14:paraId="214372B2" w14:textId="77777777" w:rsidR="009143FF" w:rsidRPr="00EF5447" w:rsidRDefault="009143FF" w:rsidP="00BB2961">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9143FF" w:rsidRPr="00EF5447" w14:paraId="714A9F95" w14:textId="77777777" w:rsidTr="00BB2961">
        <w:trPr>
          <w:trHeight w:val="187"/>
          <w:jc w:val="center"/>
        </w:trPr>
        <w:tc>
          <w:tcPr>
            <w:tcW w:w="3397" w:type="dxa"/>
            <w:shd w:val="clear" w:color="auto" w:fill="auto"/>
            <w:noWrap/>
          </w:tcPr>
          <w:p w14:paraId="47D597B7"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2A-66A-71A_n78A</w:t>
            </w:r>
          </w:p>
        </w:tc>
        <w:tc>
          <w:tcPr>
            <w:tcW w:w="3573" w:type="dxa"/>
            <w:gridSpan w:val="2"/>
          </w:tcPr>
          <w:p w14:paraId="682A2643" w14:textId="77777777" w:rsidR="009143FF" w:rsidRPr="00EF5447" w:rsidRDefault="009143FF" w:rsidP="00BB2961">
            <w:pPr>
              <w:pStyle w:val="TAC"/>
              <w:rPr>
                <w:lang w:eastAsia="zh-TW"/>
              </w:rPr>
            </w:pPr>
            <w:r w:rsidRPr="00EF5447">
              <w:rPr>
                <w:lang w:eastAsia="fi-FI"/>
              </w:rPr>
              <w:t>DC_</w:t>
            </w:r>
            <w:r w:rsidRPr="00EF5447">
              <w:rPr>
                <w:rFonts w:eastAsia="ＭＳ 明朝" w:cs="Arial"/>
                <w:lang w:eastAsia="ja-JP"/>
              </w:rPr>
              <w:t>2A_n78A</w:t>
            </w:r>
          </w:p>
          <w:p w14:paraId="340ACFED"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66A_n78A</w:t>
            </w:r>
          </w:p>
          <w:p w14:paraId="1DD78D0B" w14:textId="77777777" w:rsidR="009143FF" w:rsidRPr="00EF5447" w:rsidRDefault="009143FF" w:rsidP="00BB2961">
            <w:pPr>
              <w:pStyle w:val="TAC"/>
              <w:rPr>
                <w:lang w:eastAsia="fi-FI"/>
              </w:rPr>
            </w:pPr>
            <w:r w:rsidRPr="00EF5447">
              <w:rPr>
                <w:lang w:eastAsia="fi-FI"/>
              </w:rPr>
              <w:t>DC_</w:t>
            </w:r>
            <w:r w:rsidRPr="00EF5447">
              <w:rPr>
                <w:rFonts w:eastAsia="ＭＳ 明朝" w:cs="Arial"/>
                <w:lang w:eastAsia="ja-JP"/>
              </w:rPr>
              <w:t>71A_n78A</w:t>
            </w:r>
          </w:p>
        </w:tc>
      </w:tr>
      <w:tr w:rsidR="009143FF" w14:paraId="4B6877E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906FF" w14:textId="77777777" w:rsidR="009143FF" w:rsidRDefault="009143FF" w:rsidP="00BB2961">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5EEE45D1" w14:textId="77777777" w:rsidR="009143FF" w:rsidRPr="00917A96" w:rsidRDefault="009143FF" w:rsidP="00BB2961">
            <w:pPr>
              <w:pStyle w:val="TAC"/>
              <w:rPr>
                <w:lang w:eastAsia="zh-TW"/>
              </w:rPr>
            </w:pPr>
            <w:r w:rsidRPr="00917A96">
              <w:rPr>
                <w:lang w:eastAsia="fi-FI"/>
              </w:rPr>
              <w:t>DC_</w:t>
            </w:r>
            <w:r w:rsidRPr="00917A96">
              <w:rPr>
                <w:rFonts w:eastAsia="ＭＳ 明朝" w:cs="Arial"/>
                <w:lang w:eastAsia="ja-JP"/>
              </w:rPr>
              <w:t>2A_n78A</w:t>
            </w:r>
          </w:p>
          <w:p w14:paraId="75F95351" w14:textId="77777777" w:rsidR="009143FF" w:rsidRPr="00917A96" w:rsidRDefault="009143FF" w:rsidP="00BB2961">
            <w:pPr>
              <w:pStyle w:val="TAC"/>
              <w:rPr>
                <w:rFonts w:eastAsia="ＭＳ 明朝" w:cs="Arial"/>
                <w:lang w:eastAsia="ja-JP"/>
              </w:rPr>
            </w:pPr>
            <w:r w:rsidRPr="00917A96">
              <w:rPr>
                <w:lang w:eastAsia="fi-FI"/>
              </w:rPr>
              <w:t>DC_</w:t>
            </w:r>
            <w:r w:rsidRPr="00917A96">
              <w:rPr>
                <w:rFonts w:eastAsia="ＭＳ 明朝" w:cs="Arial"/>
                <w:lang w:eastAsia="ja-JP"/>
              </w:rPr>
              <w:t>66A_n78A</w:t>
            </w:r>
          </w:p>
          <w:p w14:paraId="78FE35F2" w14:textId="77777777" w:rsidR="009143FF" w:rsidRPr="00917A96" w:rsidRDefault="009143FF" w:rsidP="00BB2961">
            <w:pPr>
              <w:pStyle w:val="TAC"/>
              <w:rPr>
                <w:lang w:eastAsia="fi-FI"/>
              </w:rPr>
            </w:pPr>
            <w:r w:rsidRPr="00917A96">
              <w:rPr>
                <w:lang w:eastAsia="fi-FI"/>
              </w:rPr>
              <w:t>DC_</w:t>
            </w:r>
            <w:r w:rsidRPr="00917A96">
              <w:rPr>
                <w:rFonts w:eastAsia="ＭＳ 明朝" w:cs="Arial"/>
                <w:lang w:eastAsia="ja-JP"/>
              </w:rPr>
              <w:t>71A_n78A</w:t>
            </w:r>
          </w:p>
        </w:tc>
      </w:tr>
      <w:tr w:rsidR="009143FF" w:rsidRPr="00EF5447" w14:paraId="6E598C54" w14:textId="77777777" w:rsidTr="00BB2961">
        <w:trPr>
          <w:trHeight w:val="187"/>
          <w:jc w:val="center"/>
        </w:trPr>
        <w:tc>
          <w:tcPr>
            <w:tcW w:w="3397" w:type="dxa"/>
            <w:shd w:val="clear" w:color="auto" w:fill="auto"/>
            <w:noWrap/>
          </w:tcPr>
          <w:p w14:paraId="01CDB869" w14:textId="77777777" w:rsidR="009143FF" w:rsidRPr="00EF5447" w:rsidRDefault="009143FF" w:rsidP="00BB2961">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C284A8B" w14:textId="77777777" w:rsidR="009143FF" w:rsidRPr="00EF5447" w:rsidRDefault="009143FF" w:rsidP="00BB2961">
            <w:pPr>
              <w:pStyle w:val="TAC"/>
              <w:rPr>
                <w:rFonts w:cs="Arial"/>
                <w:lang w:eastAsia="ja-JP"/>
              </w:rPr>
            </w:pPr>
            <w:r w:rsidRPr="00EF5447">
              <w:rPr>
                <w:rFonts w:cs="Arial"/>
                <w:lang w:eastAsia="zh-CN"/>
              </w:rPr>
              <w:t>DC_2A-66C-(n)71AA</w:t>
            </w:r>
          </w:p>
        </w:tc>
        <w:tc>
          <w:tcPr>
            <w:tcW w:w="3573" w:type="dxa"/>
            <w:gridSpan w:val="2"/>
          </w:tcPr>
          <w:p w14:paraId="40C08B64" w14:textId="77777777" w:rsidR="009143FF" w:rsidRPr="00EF5447" w:rsidRDefault="009143FF" w:rsidP="00BB2961">
            <w:pPr>
              <w:pStyle w:val="TAC"/>
              <w:rPr>
                <w:noProof/>
                <w:lang w:eastAsia="zh-CN"/>
              </w:rPr>
            </w:pPr>
            <w:r w:rsidRPr="00EF5447">
              <w:rPr>
                <w:noProof/>
                <w:lang w:eastAsia="zh-CN"/>
              </w:rPr>
              <w:t>DC_2A_n71A</w:t>
            </w:r>
          </w:p>
          <w:p w14:paraId="35B06474" w14:textId="77777777" w:rsidR="009143FF" w:rsidRPr="00EF5447" w:rsidRDefault="009143FF" w:rsidP="00BB2961">
            <w:pPr>
              <w:pStyle w:val="TAC"/>
              <w:rPr>
                <w:noProof/>
                <w:lang w:eastAsia="zh-CN"/>
              </w:rPr>
            </w:pPr>
            <w:r w:rsidRPr="00EF5447">
              <w:rPr>
                <w:noProof/>
                <w:lang w:eastAsia="zh-CN"/>
              </w:rPr>
              <w:t>DC_66A_n71A</w:t>
            </w:r>
          </w:p>
          <w:p w14:paraId="4B0A89E9" w14:textId="77777777" w:rsidR="009143FF" w:rsidRPr="00EF5447" w:rsidRDefault="009143FF" w:rsidP="00BB2961">
            <w:pPr>
              <w:pStyle w:val="TAC"/>
            </w:pPr>
            <w:r w:rsidRPr="00EF5447">
              <w:t>DC_(n)71AA</w:t>
            </w:r>
          </w:p>
        </w:tc>
      </w:tr>
      <w:tr w:rsidR="009143FF" w:rsidRPr="00EF5447" w14:paraId="50F68B3A" w14:textId="77777777" w:rsidTr="00BB2961">
        <w:trPr>
          <w:trHeight w:val="187"/>
          <w:jc w:val="center"/>
        </w:trPr>
        <w:tc>
          <w:tcPr>
            <w:tcW w:w="3397" w:type="dxa"/>
            <w:shd w:val="clear" w:color="auto" w:fill="auto"/>
            <w:noWrap/>
          </w:tcPr>
          <w:p w14:paraId="7C6966CD" w14:textId="77777777" w:rsidR="009143FF" w:rsidRPr="00EF5447" w:rsidRDefault="009143FF" w:rsidP="00BB2961">
            <w:pPr>
              <w:pStyle w:val="TAC"/>
              <w:rPr>
                <w:rFonts w:eastAsia="Malgun Gothic" w:cs="Arial"/>
                <w:lang w:eastAsia="ko-KR"/>
              </w:rPr>
            </w:pPr>
            <w:r w:rsidRPr="00EF5447">
              <w:rPr>
                <w:rFonts w:eastAsia="Malgun Gothic" w:cs="Arial"/>
                <w:lang w:eastAsia="ko-KR"/>
              </w:rPr>
              <w:t>DC_2A-66A_n41A-n71A</w:t>
            </w:r>
          </w:p>
          <w:p w14:paraId="7299C313" w14:textId="77777777" w:rsidR="009143FF" w:rsidRPr="00EF5447" w:rsidRDefault="009143FF" w:rsidP="00BB2961">
            <w:pPr>
              <w:pStyle w:val="TAC"/>
              <w:rPr>
                <w:rFonts w:cs="Arial"/>
                <w:lang w:eastAsia="zh-CN"/>
              </w:rPr>
            </w:pPr>
            <w:r w:rsidRPr="00EF5447">
              <w:rPr>
                <w:rFonts w:cs="Arial"/>
                <w:lang w:eastAsia="zh-CN"/>
              </w:rPr>
              <w:t>DC_2A-66A_n41C-n71A</w:t>
            </w:r>
          </w:p>
        </w:tc>
        <w:tc>
          <w:tcPr>
            <w:tcW w:w="3573" w:type="dxa"/>
            <w:gridSpan w:val="2"/>
          </w:tcPr>
          <w:p w14:paraId="0FDDB2CE" w14:textId="77777777" w:rsidR="009143FF" w:rsidRPr="00EF5447" w:rsidRDefault="009143FF" w:rsidP="00BB2961">
            <w:pPr>
              <w:pStyle w:val="TAC"/>
              <w:rPr>
                <w:rFonts w:eastAsia="Malgun Gothic"/>
                <w:noProof/>
                <w:lang w:eastAsia="ko-KR"/>
              </w:rPr>
            </w:pPr>
            <w:r w:rsidRPr="00EF5447">
              <w:rPr>
                <w:rFonts w:eastAsia="Malgun Gothic"/>
                <w:noProof/>
                <w:lang w:eastAsia="ko-KR"/>
              </w:rPr>
              <w:t>DC_2A_n41A</w:t>
            </w:r>
          </w:p>
          <w:p w14:paraId="472148E6" w14:textId="77777777" w:rsidR="009143FF" w:rsidRPr="00EF5447" w:rsidRDefault="009143FF" w:rsidP="00BB2961">
            <w:pPr>
              <w:pStyle w:val="TAC"/>
              <w:rPr>
                <w:rFonts w:eastAsia="Malgun Gothic"/>
                <w:noProof/>
                <w:lang w:eastAsia="ko-KR"/>
              </w:rPr>
            </w:pPr>
            <w:r w:rsidRPr="00EF5447">
              <w:rPr>
                <w:rFonts w:eastAsia="Malgun Gothic"/>
                <w:noProof/>
                <w:lang w:eastAsia="ko-KR"/>
              </w:rPr>
              <w:t>DC_2A_n71A</w:t>
            </w:r>
          </w:p>
          <w:p w14:paraId="62F68501" w14:textId="77777777" w:rsidR="009143FF" w:rsidRPr="00EF5447" w:rsidRDefault="009143FF" w:rsidP="00BB2961">
            <w:pPr>
              <w:pStyle w:val="TAC"/>
              <w:rPr>
                <w:rFonts w:eastAsia="Malgun Gothic"/>
                <w:noProof/>
                <w:lang w:eastAsia="ko-KR"/>
              </w:rPr>
            </w:pPr>
            <w:r w:rsidRPr="00EF5447">
              <w:rPr>
                <w:rFonts w:eastAsia="Malgun Gothic"/>
                <w:noProof/>
                <w:lang w:eastAsia="ko-KR"/>
              </w:rPr>
              <w:t>DC_66A_n41A</w:t>
            </w:r>
          </w:p>
          <w:p w14:paraId="26597552" w14:textId="77777777" w:rsidR="009143FF" w:rsidRPr="00EF5447" w:rsidRDefault="009143FF" w:rsidP="00BB2961">
            <w:pPr>
              <w:pStyle w:val="TAC"/>
              <w:rPr>
                <w:noProof/>
                <w:lang w:eastAsia="zh-CN"/>
              </w:rPr>
            </w:pPr>
            <w:r w:rsidRPr="00EF5447">
              <w:rPr>
                <w:rFonts w:eastAsia="Malgun Gothic"/>
                <w:noProof/>
                <w:lang w:eastAsia="ko-KR"/>
              </w:rPr>
              <w:t>DC_66A_n71A</w:t>
            </w:r>
          </w:p>
        </w:tc>
      </w:tr>
      <w:tr w:rsidR="009143FF" w:rsidRPr="00EF5447" w14:paraId="3F1FC15E" w14:textId="77777777" w:rsidTr="00BB2961">
        <w:trPr>
          <w:trHeight w:val="187"/>
          <w:jc w:val="center"/>
        </w:trPr>
        <w:tc>
          <w:tcPr>
            <w:tcW w:w="3397" w:type="dxa"/>
            <w:shd w:val="clear" w:color="auto" w:fill="auto"/>
            <w:noWrap/>
          </w:tcPr>
          <w:p w14:paraId="1D481201" w14:textId="77777777" w:rsidR="009143FF" w:rsidRPr="00EF5447" w:rsidRDefault="009143FF" w:rsidP="00BB2961">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70E77359" w14:textId="77777777" w:rsidR="009143FF" w:rsidRPr="00EF5447" w:rsidRDefault="009143FF" w:rsidP="00BB2961">
            <w:pPr>
              <w:pStyle w:val="TAC"/>
              <w:rPr>
                <w:rFonts w:eastAsia="Malgun Gothic"/>
                <w:noProof/>
                <w:lang w:eastAsia="ko-KR"/>
              </w:rPr>
            </w:pPr>
            <w:r w:rsidRPr="00EF5447">
              <w:rPr>
                <w:rFonts w:eastAsia="Malgun Gothic"/>
                <w:noProof/>
                <w:lang w:eastAsia="ko-KR"/>
              </w:rPr>
              <w:t>DC_2A_n41A</w:t>
            </w:r>
          </w:p>
          <w:p w14:paraId="7A410601" w14:textId="77777777" w:rsidR="009143FF" w:rsidRPr="00EF5447" w:rsidRDefault="009143FF" w:rsidP="00BB2961">
            <w:pPr>
              <w:pStyle w:val="TAC"/>
              <w:rPr>
                <w:rFonts w:eastAsia="Malgun Gothic"/>
                <w:noProof/>
                <w:lang w:eastAsia="ko-KR"/>
              </w:rPr>
            </w:pPr>
            <w:r w:rsidRPr="00EF5447">
              <w:rPr>
                <w:rFonts w:eastAsia="Malgun Gothic"/>
                <w:noProof/>
                <w:lang w:eastAsia="ko-KR"/>
              </w:rPr>
              <w:t>DC_2A_n71A</w:t>
            </w:r>
          </w:p>
          <w:p w14:paraId="2B904B20" w14:textId="77777777" w:rsidR="009143FF" w:rsidRPr="00EF5447" w:rsidRDefault="009143FF" w:rsidP="00BB2961">
            <w:pPr>
              <w:pStyle w:val="TAC"/>
              <w:rPr>
                <w:rFonts w:eastAsia="Malgun Gothic"/>
                <w:noProof/>
                <w:lang w:eastAsia="ko-KR"/>
              </w:rPr>
            </w:pPr>
            <w:r w:rsidRPr="00EF5447">
              <w:rPr>
                <w:rFonts w:eastAsia="Malgun Gothic"/>
                <w:noProof/>
                <w:lang w:eastAsia="ko-KR"/>
              </w:rPr>
              <w:t>DC_66A_n41A</w:t>
            </w:r>
          </w:p>
          <w:p w14:paraId="599EE0B7" w14:textId="77777777" w:rsidR="009143FF" w:rsidRPr="00EF5447" w:rsidRDefault="009143FF" w:rsidP="00BB2961">
            <w:pPr>
              <w:pStyle w:val="TAC"/>
              <w:rPr>
                <w:rFonts w:eastAsia="Malgun Gothic"/>
                <w:noProof/>
                <w:lang w:eastAsia="ko-KR"/>
              </w:rPr>
            </w:pPr>
            <w:r w:rsidRPr="00EF5447">
              <w:rPr>
                <w:rFonts w:eastAsia="Malgun Gothic"/>
                <w:noProof/>
                <w:lang w:eastAsia="ko-KR"/>
              </w:rPr>
              <w:t>DC_66A_n71A</w:t>
            </w:r>
          </w:p>
        </w:tc>
      </w:tr>
      <w:tr w:rsidR="009143FF" w:rsidRPr="00EF5447" w14:paraId="6125C9EC" w14:textId="77777777" w:rsidTr="00BB2961">
        <w:trPr>
          <w:trHeight w:val="187"/>
          <w:jc w:val="center"/>
        </w:trPr>
        <w:tc>
          <w:tcPr>
            <w:tcW w:w="3397" w:type="dxa"/>
            <w:shd w:val="clear" w:color="auto" w:fill="auto"/>
            <w:noWrap/>
          </w:tcPr>
          <w:p w14:paraId="404A1AC6" w14:textId="77777777" w:rsidR="009143FF" w:rsidRPr="00EF5447" w:rsidRDefault="009143FF" w:rsidP="00BB2961">
            <w:pPr>
              <w:pStyle w:val="TAC"/>
              <w:rPr>
                <w:rFonts w:eastAsia="Malgun Gothic"/>
                <w:lang w:eastAsia="ko-KR"/>
              </w:rPr>
            </w:pPr>
            <w:r w:rsidRPr="00EF5447">
              <w:t>DC_2A-66A_n66A-n77A</w:t>
            </w:r>
          </w:p>
        </w:tc>
        <w:tc>
          <w:tcPr>
            <w:tcW w:w="3573" w:type="dxa"/>
            <w:gridSpan w:val="2"/>
          </w:tcPr>
          <w:p w14:paraId="75F1FFC8" w14:textId="77777777" w:rsidR="009143FF" w:rsidRPr="00EF5447" w:rsidRDefault="009143FF" w:rsidP="00BB2961">
            <w:pPr>
              <w:pStyle w:val="TAC"/>
            </w:pPr>
            <w:r w:rsidRPr="00EF5447">
              <w:t>DC_2A_n77A</w:t>
            </w:r>
          </w:p>
          <w:p w14:paraId="5FEEA466" w14:textId="77777777" w:rsidR="009143FF" w:rsidRPr="00EF5447" w:rsidRDefault="009143FF" w:rsidP="00BB2961">
            <w:pPr>
              <w:pStyle w:val="TAC"/>
              <w:rPr>
                <w:rFonts w:eastAsia="Malgun Gothic"/>
                <w:noProof/>
                <w:lang w:eastAsia="ko-KR"/>
              </w:rPr>
            </w:pPr>
            <w:r w:rsidRPr="00EF5447">
              <w:t>DC_66A_n77A</w:t>
            </w:r>
          </w:p>
        </w:tc>
      </w:tr>
      <w:tr w:rsidR="009143FF" w:rsidRPr="00EF5447" w14:paraId="4D254D8A" w14:textId="77777777" w:rsidTr="00BB2961">
        <w:trPr>
          <w:trHeight w:val="187"/>
          <w:jc w:val="center"/>
        </w:trPr>
        <w:tc>
          <w:tcPr>
            <w:tcW w:w="3397" w:type="dxa"/>
            <w:shd w:val="clear" w:color="auto" w:fill="auto"/>
            <w:noWrap/>
          </w:tcPr>
          <w:p w14:paraId="01C06005" w14:textId="77777777" w:rsidR="009143FF" w:rsidRPr="00EF5447" w:rsidRDefault="009143FF" w:rsidP="00BB2961">
            <w:pPr>
              <w:pStyle w:val="TAC"/>
              <w:rPr>
                <w:rFonts w:eastAsia="Malgun Gothic" w:cs="Arial"/>
                <w:lang w:eastAsia="ko-KR"/>
              </w:rPr>
            </w:pPr>
            <w:r w:rsidRPr="00EF5447">
              <w:rPr>
                <w:rFonts w:cs="Arial"/>
                <w:lang w:eastAsia="zh-CN"/>
              </w:rPr>
              <w:t>DC_2A-66A_n66A-n78A</w:t>
            </w:r>
          </w:p>
        </w:tc>
        <w:tc>
          <w:tcPr>
            <w:tcW w:w="3573" w:type="dxa"/>
            <w:gridSpan w:val="2"/>
          </w:tcPr>
          <w:p w14:paraId="4C3047E7" w14:textId="77777777" w:rsidR="009143FF" w:rsidRPr="00EF5447" w:rsidRDefault="009143FF" w:rsidP="00BB2961">
            <w:pPr>
              <w:pStyle w:val="TAC"/>
            </w:pPr>
            <w:r w:rsidRPr="00EF5447">
              <w:t>DC_</w:t>
            </w:r>
            <w:r w:rsidRPr="00EF5447">
              <w:rPr>
                <w:lang w:eastAsia="zh-CN"/>
              </w:rPr>
              <w:t>2</w:t>
            </w:r>
            <w:r w:rsidRPr="00EF5447">
              <w:t>A_n</w:t>
            </w:r>
            <w:r w:rsidRPr="00EF5447">
              <w:rPr>
                <w:lang w:eastAsia="zh-CN"/>
              </w:rPr>
              <w:t>66</w:t>
            </w:r>
            <w:r w:rsidRPr="00EF5447">
              <w:t>A</w:t>
            </w:r>
          </w:p>
          <w:p w14:paraId="73434993" w14:textId="77777777" w:rsidR="009143FF" w:rsidRPr="00EF5447" w:rsidRDefault="009143FF" w:rsidP="00BB2961">
            <w:pPr>
              <w:pStyle w:val="TAC"/>
              <w:rPr>
                <w:lang w:eastAsia="zh-CN"/>
              </w:rPr>
            </w:pPr>
            <w:r w:rsidRPr="00EF5447">
              <w:t>DC_</w:t>
            </w:r>
            <w:r w:rsidRPr="00EF5447">
              <w:rPr>
                <w:lang w:eastAsia="zh-CN"/>
              </w:rPr>
              <w:t>2</w:t>
            </w:r>
            <w:r w:rsidRPr="00EF5447">
              <w:t>A_n78A</w:t>
            </w:r>
          </w:p>
          <w:p w14:paraId="776A8961" w14:textId="77777777" w:rsidR="009143FF" w:rsidRPr="00EF5447" w:rsidRDefault="009143FF" w:rsidP="00BB2961">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9143FF" w:rsidRPr="00EF5447" w14:paraId="70BB07BA" w14:textId="77777777" w:rsidTr="00BB2961">
        <w:trPr>
          <w:trHeight w:val="187"/>
          <w:jc w:val="center"/>
        </w:trPr>
        <w:tc>
          <w:tcPr>
            <w:tcW w:w="3397" w:type="dxa"/>
            <w:shd w:val="clear" w:color="auto" w:fill="auto"/>
            <w:noWrap/>
          </w:tcPr>
          <w:p w14:paraId="2B1C985A" w14:textId="77777777" w:rsidR="009143FF" w:rsidRPr="00EF5447" w:rsidRDefault="009143FF" w:rsidP="00BB2961">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030D79C9" w14:textId="77777777" w:rsidR="009143FF" w:rsidRDefault="009143FF" w:rsidP="00BB2961">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705B344" w14:textId="77777777" w:rsidR="009143FF" w:rsidRPr="00EF5447" w:rsidRDefault="009143FF" w:rsidP="00BB2961">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143FF" w:rsidRPr="00EF5447" w14:paraId="400DF0A2" w14:textId="77777777" w:rsidTr="00BB2961">
        <w:trPr>
          <w:trHeight w:val="187"/>
          <w:jc w:val="center"/>
        </w:trPr>
        <w:tc>
          <w:tcPr>
            <w:tcW w:w="3397" w:type="dxa"/>
            <w:shd w:val="clear" w:color="auto" w:fill="auto"/>
            <w:noWrap/>
          </w:tcPr>
          <w:p w14:paraId="52245B1D" w14:textId="77777777" w:rsidR="009143FF" w:rsidRPr="00E062F1" w:rsidRDefault="009143FF" w:rsidP="00BB2961">
            <w:pPr>
              <w:pStyle w:val="TAC"/>
              <w:rPr>
                <w:lang w:eastAsia="fi-FI"/>
              </w:rPr>
            </w:pPr>
            <w:r>
              <w:rPr>
                <w:rFonts w:eastAsia="ＭＳ 明朝" w:cs="Arial"/>
                <w:lang w:eastAsia="zh-CN"/>
              </w:rPr>
              <w:t>DC_3A_n1A-n77A-n79A</w:t>
            </w:r>
          </w:p>
        </w:tc>
        <w:tc>
          <w:tcPr>
            <w:tcW w:w="3573" w:type="dxa"/>
            <w:gridSpan w:val="2"/>
          </w:tcPr>
          <w:p w14:paraId="57C83AC8" w14:textId="77777777" w:rsidR="009143FF" w:rsidRPr="009132E7" w:rsidRDefault="009143FF" w:rsidP="00BB2961">
            <w:pPr>
              <w:pStyle w:val="TAC"/>
              <w:rPr>
                <w:rFonts w:cs="Arial"/>
                <w:lang w:eastAsia="zh-CN"/>
              </w:rPr>
            </w:pPr>
            <w:r w:rsidRPr="009132E7">
              <w:rPr>
                <w:rFonts w:cs="Arial"/>
                <w:lang w:eastAsia="zh-CN"/>
              </w:rPr>
              <w:t>DC_3A_n1A</w:t>
            </w:r>
          </w:p>
          <w:p w14:paraId="3783DCEE" w14:textId="77777777" w:rsidR="009143FF" w:rsidRPr="009132E7" w:rsidRDefault="009143FF" w:rsidP="00BB2961">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58BF5ADF" w14:textId="77777777" w:rsidR="009143FF" w:rsidRPr="00EF5447" w:rsidRDefault="009143FF" w:rsidP="00BB2961">
            <w:pPr>
              <w:pStyle w:val="TAC"/>
              <w:rPr>
                <w:lang w:eastAsia="fi-FI"/>
              </w:rPr>
            </w:pPr>
            <w:r w:rsidRPr="009132E7">
              <w:rPr>
                <w:rFonts w:cs="Arial"/>
                <w:lang w:eastAsia="zh-CN"/>
              </w:rPr>
              <w:t>DC_3A_n79A</w:t>
            </w:r>
          </w:p>
        </w:tc>
      </w:tr>
      <w:tr w:rsidR="009143FF" w:rsidRPr="00EF5447" w14:paraId="7122B75E" w14:textId="77777777" w:rsidTr="00BB2961">
        <w:trPr>
          <w:trHeight w:val="187"/>
          <w:jc w:val="center"/>
        </w:trPr>
        <w:tc>
          <w:tcPr>
            <w:tcW w:w="3397" w:type="dxa"/>
            <w:shd w:val="clear" w:color="auto" w:fill="auto"/>
            <w:noWrap/>
            <w:vAlign w:val="center"/>
          </w:tcPr>
          <w:p w14:paraId="71D54599" w14:textId="77777777" w:rsidR="009143FF" w:rsidRPr="00E062F1" w:rsidRDefault="009143FF" w:rsidP="00BB2961">
            <w:pPr>
              <w:pStyle w:val="TAC"/>
              <w:rPr>
                <w:lang w:eastAsia="fi-FI"/>
              </w:rPr>
            </w:pPr>
            <w:r>
              <w:t>DC_3A_n1A-n78A-n79A</w:t>
            </w:r>
          </w:p>
        </w:tc>
        <w:tc>
          <w:tcPr>
            <w:tcW w:w="3573" w:type="dxa"/>
            <w:gridSpan w:val="2"/>
            <w:vAlign w:val="center"/>
          </w:tcPr>
          <w:p w14:paraId="1DDBFB1E" w14:textId="77777777" w:rsidR="009143FF" w:rsidRDefault="009143FF" w:rsidP="00BB2961">
            <w:pPr>
              <w:pStyle w:val="TAC"/>
            </w:pPr>
            <w:r>
              <w:t>DC_3A_n1A</w:t>
            </w:r>
          </w:p>
          <w:p w14:paraId="1B3D5D2E" w14:textId="77777777" w:rsidR="009143FF" w:rsidRDefault="009143FF" w:rsidP="00BB2961">
            <w:pPr>
              <w:pStyle w:val="TAC"/>
            </w:pPr>
            <w:r>
              <w:t>DC_3A_n78A</w:t>
            </w:r>
          </w:p>
          <w:p w14:paraId="1C2C78CB" w14:textId="77777777" w:rsidR="009143FF" w:rsidRPr="00EF5447" w:rsidRDefault="009143FF" w:rsidP="00BB2961">
            <w:pPr>
              <w:pStyle w:val="TAC"/>
              <w:rPr>
                <w:lang w:eastAsia="fi-FI"/>
              </w:rPr>
            </w:pPr>
            <w:r>
              <w:t>DC_3A_n79A</w:t>
            </w:r>
          </w:p>
        </w:tc>
      </w:tr>
      <w:tr w:rsidR="009143FF" w:rsidRPr="00EF5447" w14:paraId="2B9DB654" w14:textId="77777777" w:rsidTr="00BB2961">
        <w:trPr>
          <w:trHeight w:val="187"/>
          <w:jc w:val="center"/>
        </w:trPr>
        <w:tc>
          <w:tcPr>
            <w:tcW w:w="3397" w:type="dxa"/>
            <w:shd w:val="clear" w:color="auto" w:fill="auto"/>
            <w:noWrap/>
          </w:tcPr>
          <w:p w14:paraId="5BE1971E" w14:textId="77777777" w:rsidR="009143FF" w:rsidRPr="00E062F1" w:rsidRDefault="009143FF" w:rsidP="00BB2961">
            <w:pPr>
              <w:pStyle w:val="TAC"/>
              <w:rPr>
                <w:lang w:eastAsia="fi-FI"/>
              </w:rPr>
            </w:pPr>
            <w:r w:rsidRPr="00907EE1">
              <w:rPr>
                <w:rFonts w:eastAsia="游明朝" w:cs="Arial"/>
                <w:lang w:val="en-US" w:eastAsia="ja-JP"/>
              </w:rPr>
              <w:t>DC_3A-5A-7A_n77A</w:t>
            </w:r>
          </w:p>
        </w:tc>
        <w:tc>
          <w:tcPr>
            <w:tcW w:w="3573" w:type="dxa"/>
            <w:gridSpan w:val="2"/>
          </w:tcPr>
          <w:p w14:paraId="786F5168" w14:textId="77777777" w:rsidR="009143FF" w:rsidRDefault="009143FF" w:rsidP="00BB2961">
            <w:pPr>
              <w:pStyle w:val="TAH"/>
              <w:rPr>
                <w:b w:val="0"/>
                <w:lang w:val="en-US" w:eastAsia="fi-FI"/>
              </w:rPr>
            </w:pPr>
            <w:r w:rsidRPr="00907EE1">
              <w:rPr>
                <w:b w:val="0"/>
                <w:lang w:val="en-US" w:eastAsia="fi-FI"/>
              </w:rPr>
              <w:t>DC_3A_n77A</w:t>
            </w:r>
          </w:p>
          <w:p w14:paraId="6192F81E" w14:textId="77777777" w:rsidR="009143FF" w:rsidRDefault="009143FF" w:rsidP="00BB2961">
            <w:pPr>
              <w:pStyle w:val="TAH"/>
              <w:rPr>
                <w:b w:val="0"/>
                <w:lang w:val="en-US" w:eastAsia="fi-FI"/>
              </w:rPr>
            </w:pPr>
            <w:r w:rsidRPr="00FA501A">
              <w:rPr>
                <w:b w:val="0"/>
                <w:lang w:val="en-US" w:eastAsia="fi-FI"/>
              </w:rPr>
              <w:t>DC_5A_n77A</w:t>
            </w:r>
          </w:p>
          <w:p w14:paraId="5E45821F" w14:textId="77777777" w:rsidR="009143FF" w:rsidRPr="00EF5447" w:rsidRDefault="009143FF" w:rsidP="00BB2961">
            <w:pPr>
              <w:pStyle w:val="TAC"/>
              <w:rPr>
                <w:lang w:eastAsia="fi-FI"/>
              </w:rPr>
            </w:pPr>
            <w:r w:rsidRPr="00FA501A">
              <w:rPr>
                <w:lang w:val="en-US" w:eastAsia="fi-FI"/>
              </w:rPr>
              <w:t>DC_7A_n77A</w:t>
            </w:r>
          </w:p>
        </w:tc>
      </w:tr>
      <w:tr w:rsidR="009143FF" w14:paraId="0533BE8A"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890E7" w14:textId="77777777" w:rsidR="009143FF" w:rsidRDefault="009143FF" w:rsidP="00BB2961">
            <w:pPr>
              <w:pStyle w:val="TAC"/>
              <w:rPr>
                <w:rFonts w:eastAsia="游明朝" w:cs="Arial"/>
                <w:lang w:val="en-US" w:eastAsia="ja-JP"/>
              </w:rPr>
            </w:pPr>
            <w:r>
              <w:rPr>
                <w:rFonts w:eastAsia="游明朝"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28BC656" w14:textId="77777777" w:rsidR="009143FF" w:rsidRDefault="009143FF" w:rsidP="00BB2961">
            <w:pPr>
              <w:pStyle w:val="TAH"/>
              <w:rPr>
                <w:b w:val="0"/>
                <w:lang w:val="en-US" w:eastAsia="fi-FI"/>
              </w:rPr>
            </w:pPr>
            <w:r>
              <w:rPr>
                <w:b w:val="0"/>
                <w:lang w:val="en-US" w:eastAsia="fi-FI"/>
              </w:rPr>
              <w:t>DC_3A_n77A</w:t>
            </w:r>
          </w:p>
          <w:p w14:paraId="3744919B" w14:textId="77777777" w:rsidR="009143FF" w:rsidRDefault="009143FF" w:rsidP="00BB2961">
            <w:pPr>
              <w:pStyle w:val="TAH"/>
              <w:rPr>
                <w:b w:val="0"/>
                <w:lang w:val="en-US" w:eastAsia="fi-FI"/>
              </w:rPr>
            </w:pPr>
            <w:r>
              <w:rPr>
                <w:b w:val="0"/>
                <w:lang w:val="en-US" w:eastAsia="fi-FI"/>
              </w:rPr>
              <w:t>DC_5A_n77A</w:t>
            </w:r>
          </w:p>
          <w:p w14:paraId="5C92C245" w14:textId="77777777" w:rsidR="009143FF" w:rsidRDefault="009143FF" w:rsidP="00BB2961">
            <w:pPr>
              <w:pStyle w:val="TAH"/>
              <w:rPr>
                <w:b w:val="0"/>
                <w:lang w:val="en-US" w:eastAsia="fi-FI"/>
              </w:rPr>
            </w:pPr>
            <w:r w:rsidRPr="00917A96">
              <w:rPr>
                <w:b w:val="0"/>
                <w:lang w:val="en-US" w:eastAsia="fi-FI"/>
              </w:rPr>
              <w:t>DC_7A_n77A</w:t>
            </w:r>
          </w:p>
        </w:tc>
      </w:tr>
      <w:tr w:rsidR="009143FF" w14:paraId="4A11C71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17612" w14:textId="77777777" w:rsidR="009143FF" w:rsidRDefault="009143FF" w:rsidP="00BB2961">
            <w:pPr>
              <w:pStyle w:val="TAC"/>
              <w:rPr>
                <w:rFonts w:eastAsia="游明朝" w:cs="Arial"/>
                <w:lang w:val="en-US" w:eastAsia="ja-JP"/>
              </w:rPr>
            </w:pPr>
            <w:r>
              <w:rPr>
                <w:rFonts w:eastAsia="游明朝"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7BB6461" w14:textId="77777777" w:rsidR="009143FF" w:rsidRDefault="009143FF" w:rsidP="00BB2961">
            <w:pPr>
              <w:pStyle w:val="TAH"/>
              <w:rPr>
                <w:b w:val="0"/>
                <w:lang w:val="en-US" w:eastAsia="fi-FI"/>
              </w:rPr>
            </w:pPr>
            <w:r>
              <w:rPr>
                <w:b w:val="0"/>
                <w:lang w:val="en-US" w:eastAsia="fi-FI"/>
              </w:rPr>
              <w:t>DC_3A_n77A</w:t>
            </w:r>
          </w:p>
          <w:p w14:paraId="6B06E741" w14:textId="77777777" w:rsidR="009143FF" w:rsidRDefault="009143FF" w:rsidP="00BB2961">
            <w:pPr>
              <w:pStyle w:val="TAH"/>
              <w:rPr>
                <w:b w:val="0"/>
                <w:lang w:val="en-US" w:eastAsia="fi-FI"/>
              </w:rPr>
            </w:pPr>
            <w:r>
              <w:rPr>
                <w:b w:val="0"/>
                <w:lang w:val="en-US" w:eastAsia="fi-FI"/>
              </w:rPr>
              <w:t>DC_5A_n77A</w:t>
            </w:r>
          </w:p>
          <w:p w14:paraId="02E298EF" w14:textId="77777777" w:rsidR="009143FF" w:rsidRDefault="009143FF" w:rsidP="00BB2961">
            <w:pPr>
              <w:pStyle w:val="TAH"/>
              <w:rPr>
                <w:b w:val="0"/>
                <w:lang w:val="en-US" w:eastAsia="fi-FI"/>
              </w:rPr>
            </w:pPr>
            <w:r w:rsidRPr="00917A96">
              <w:rPr>
                <w:b w:val="0"/>
                <w:lang w:val="en-US" w:eastAsia="fi-FI"/>
              </w:rPr>
              <w:t>DC_7A_n77A</w:t>
            </w:r>
          </w:p>
        </w:tc>
      </w:tr>
      <w:tr w:rsidR="009143FF" w14:paraId="2D6FA51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F9507" w14:textId="77777777" w:rsidR="009143FF" w:rsidRDefault="009143FF" w:rsidP="00BB2961">
            <w:pPr>
              <w:pStyle w:val="TAC"/>
              <w:rPr>
                <w:rFonts w:eastAsia="游明朝" w:cs="Arial"/>
                <w:lang w:val="en-US" w:eastAsia="ja-JP"/>
              </w:rPr>
            </w:pPr>
            <w:r>
              <w:rPr>
                <w:rFonts w:eastAsia="游明朝"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1BD4E598" w14:textId="77777777" w:rsidR="009143FF" w:rsidRDefault="009143FF" w:rsidP="00BB2961">
            <w:pPr>
              <w:pStyle w:val="TAH"/>
              <w:rPr>
                <w:b w:val="0"/>
                <w:lang w:val="en-US" w:eastAsia="fi-FI"/>
              </w:rPr>
            </w:pPr>
            <w:r>
              <w:rPr>
                <w:b w:val="0"/>
                <w:lang w:val="en-US" w:eastAsia="fi-FI"/>
              </w:rPr>
              <w:t>DC_3A_n77A</w:t>
            </w:r>
          </w:p>
          <w:p w14:paraId="5178A699" w14:textId="77777777" w:rsidR="009143FF" w:rsidRDefault="009143FF" w:rsidP="00BB2961">
            <w:pPr>
              <w:pStyle w:val="TAH"/>
              <w:rPr>
                <w:b w:val="0"/>
                <w:lang w:val="en-US" w:eastAsia="fi-FI"/>
              </w:rPr>
            </w:pPr>
            <w:r>
              <w:rPr>
                <w:b w:val="0"/>
                <w:lang w:val="en-US" w:eastAsia="fi-FI"/>
              </w:rPr>
              <w:t>DC_5A_n77A</w:t>
            </w:r>
          </w:p>
          <w:p w14:paraId="1C9C2622" w14:textId="77777777" w:rsidR="009143FF" w:rsidRDefault="009143FF" w:rsidP="00BB2961">
            <w:pPr>
              <w:pStyle w:val="TAH"/>
              <w:rPr>
                <w:b w:val="0"/>
                <w:lang w:val="en-US" w:eastAsia="fi-FI"/>
              </w:rPr>
            </w:pPr>
            <w:r w:rsidRPr="00917A96">
              <w:rPr>
                <w:b w:val="0"/>
                <w:lang w:val="en-US" w:eastAsia="fi-FI"/>
              </w:rPr>
              <w:t>DC_7A_n77A</w:t>
            </w:r>
          </w:p>
        </w:tc>
      </w:tr>
      <w:tr w:rsidR="009143FF" w:rsidRPr="00EF5447" w14:paraId="64582AAA" w14:textId="77777777" w:rsidTr="00BB2961">
        <w:trPr>
          <w:trHeight w:val="187"/>
          <w:jc w:val="center"/>
        </w:trPr>
        <w:tc>
          <w:tcPr>
            <w:tcW w:w="3397" w:type="dxa"/>
            <w:shd w:val="clear" w:color="auto" w:fill="auto"/>
            <w:noWrap/>
          </w:tcPr>
          <w:p w14:paraId="2F1C584A" w14:textId="77777777" w:rsidR="009143FF" w:rsidRDefault="009143FF" w:rsidP="00BB2961">
            <w:pPr>
              <w:pStyle w:val="TAC"/>
              <w:rPr>
                <w:lang w:eastAsia="fi-FI"/>
              </w:rPr>
            </w:pPr>
            <w:r w:rsidRPr="00E062F1">
              <w:rPr>
                <w:lang w:eastAsia="fi-FI"/>
              </w:rPr>
              <w:t>DC_3A-5A-7A_n78A</w:t>
            </w:r>
            <w:r>
              <w:rPr>
                <w:lang w:eastAsia="fi-FI"/>
              </w:rPr>
              <w:t xml:space="preserve"> </w:t>
            </w:r>
          </w:p>
          <w:p w14:paraId="6D73E3ED" w14:textId="77777777" w:rsidR="009143FF" w:rsidRDefault="009143FF" w:rsidP="00BB2961">
            <w:pPr>
              <w:pStyle w:val="TAC"/>
              <w:rPr>
                <w:lang w:eastAsia="zh-CN"/>
              </w:rPr>
            </w:pPr>
            <w:r w:rsidRPr="00F04E6C">
              <w:rPr>
                <w:lang w:eastAsia="fi-FI"/>
              </w:rPr>
              <w:t>DC_3C-5A-7A_n78A</w:t>
            </w:r>
          </w:p>
          <w:p w14:paraId="11FBDB29" w14:textId="77777777" w:rsidR="009143FF" w:rsidRPr="00EF5447" w:rsidRDefault="009143FF" w:rsidP="00BB2961">
            <w:pPr>
              <w:pStyle w:val="TAC"/>
              <w:rPr>
                <w:rFonts w:cs="Arial"/>
                <w:lang w:eastAsia="zh-CN"/>
              </w:rPr>
            </w:pPr>
            <w:r w:rsidRPr="00F27F4E">
              <w:rPr>
                <w:lang w:eastAsia="zh-CN"/>
              </w:rPr>
              <w:t>DC_3A-5A-7A_n78C</w:t>
            </w:r>
          </w:p>
        </w:tc>
        <w:tc>
          <w:tcPr>
            <w:tcW w:w="3573" w:type="dxa"/>
            <w:gridSpan w:val="2"/>
          </w:tcPr>
          <w:p w14:paraId="06136247" w14:textId="77777777" w:rsidR="009143FF" w:rsidRPr="00EF5447" w:rsidRDefault="009143FF" w:rsidP="00BB2961">
            <w:pPr>
              <w:pStyle w:val="TAC"/>
              <w:rPr>
                <w:lang w:eastAsia="fi-FI"/>
              </w:rPr>
            </w:pPr>
            <w:r w:rsidRPr="00EF5447">
              <w:rPr>
                <w:lang w:eastAsia="fi-FI"/>
              </w:rPr>
              <w:t>DC_3A_n78A</w:t>
            </w:r>
          </w:p>
          <w:p w14:paraId="30AE01FB" w14:textId="77777777" w:rsidR="009143FF" w:rsidRPr="00EF5447" w:rsidRDefault="009143FF" w:rsidP="00BB2961">
            <w:pPr>
              <w:pStyle w:val="TAC"/>
              <w:rPr>
                <w:lang w:eastAsia="fi-FI"/>
              </w:rPr>
            </w:pPr>
            <w:r w:rsidRPr="00EF5447">
              <w:rPr>
                <w:lang w:eastAsia="fi-FI"/>
              </w:rPr>
              <w:t>DC_5A_n78A</w:t>
            </w:r>
          </w:p>
          <w:p w14:paraId="1E8EB8E7" w14:textId="77777777" w:rsidR="009143FF" w:rsidRPr="00EF5447" w:rsidRDefault="009143FF" w:rsidP="00BB2961">
            <w:pPr>
              <w:pStyle w:val="TAC"/>
              <w:rPr>
                <w:noProof/>
                <w:lang w:eastAsia="zh-CN"/>
              </w:rPr>
            </w:pPr>
            <w:r w:rsidRPr="00EF5447">
              <w:rPr>
                <w:lang w:eastAsia="fi-FI"/>
              </w:rPr>
              <w:t>DC_7A_n78A</w:t>
            </w:r>
          </w:p>
        </w:tc>
      </w:tr>
      <w:tr w:rsidR="009143FF" w14:paraId="17D0E4E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9B72B" w14:textId="77777777" w:rsidR="009143FF" w:rsidRDefault="009143FF" w:rsidP="00BB2961">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63A4A650" w14:textId="77777777" w:rsidR="009143FF" w:rsidRPr="00917A96" w:rsidRDefault="009143FF" w:rsidP="00BB2961">
            <w:pPr>
              <w:pStyle w:val="TAC"/>
              <w:rPr>
                <w:lang w:eastAsia="fi-FI"/>
              </w:rPr>
            </w:pPr>
            <w:r w:rsidRPr="00917A96">
              <w:rPr>
                <w:lang w:eastAsia="fi-FI"/>
              </w:rPr>
              <w:t>DC_3A_n78A</w:t>
            </w:r>
          </w:p>
          <w:p w14:paraId="3E8D4605" w14:textId="77777777" w:rsidR="009143FF" w:rsidRPr="00917A96" w:rsidRDefault="009143FF" w:rsidP="00BB2961">
            <w:pPr>
              <w:pStyle w:val="TAC"/>
              <w:rPr>
                <w:lang w:eastAsia="fi-FI"/>
              </w:rPr>
            </w:pPr>
            <w:r w:rsidRPr="00917A96">
              <w:rPr>
                <w:lang w:eastAsia="fi-FI"/>
              </w:rPr>
              <w:t>DC_5A_n78A</w:t>
            </w:r>
          </w:p>
          <w:p w14:paraId="4CC40A6D" w14:textId="77777777" w:rsidR="009143FF" w:rsidRPr="00917A96" w:rsidRDefault="009143FF" w:rsidP="00BB2961">
            <w:pPr>
              <w:pStyle w:val="TAC"/>
              <w:rPr>
                <w:lang w:eastAsia="fi-FI"/>
              </w:rPr>
            </w:pPr>
            <w:r w:rsidRPr="00917A96">
              <w:rPr>
                <w:lang w:eastAsia="fi-FI"/>
              </w:rPr>
              <w:t>DC_7A_n78A</w:t>
            </w:r>
          </w:p>
        </w:tc>
      </w:tr>
      <w:tr w:rsidR="009143FF" w14:paraId="39A5A458"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AE5BC" w14:textId="77777777" w:rsidR="009143FF" w:rsidRPr="00917A96" w:rsidRDefault="009143FF" w:rsidP="00BB2961">
            <w:pPr>
              <w:pStyle w:val="TAC"/>
              <w:rPr>
                <w:lang w:eastAsia="zh-CN"/>
              </w:rPr>
            </w:pPr>
            <w:r w:rsidRPr="00917A96">
              <w:rPr>
                <w:lang w:eastAsia="fi-FI"/>
              </w:rPr>
              <w:t>DC_3A-5A-7A-7A_n78A</w:t>
            </w:r>
          </w:p>
          <w:p w14:paraId="257C3963" w14:textId="77777777" w:rsidR="009143FF" w:rsidRPr="00917A96" w:rsidRDefault="009143FF" w:rsidP="00BB2961">
            <w:pPr>
              <w:pStyle w:val="TAC"/>
              <w:rPr>
                <w:lang w:eastAsia="zh-CN"/>
              </w:rPr>
            </w:pPr>
            <w:r w:rsidRPr="00917A96">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29B24782" w14:textId="77777777" w:rsidR="009143FF" w:rsidRPr="00917A96" w:rsidRDefault="009143FF" w:rsidP="00BB2961">
            <w:pPr>
              <w:pStyle w:val="TAC"/>
              <w:rPr>
                <w:lang w:eastAsia="fi-FI"/>
              </w:rPr>
            </w:pPr>
            <w:r w:rsidRPr="00917A96">
              <w:rPr>
                <w:lang w:eastAsia="fi-FI"/>
              </w:rPr>
              <w:t>DC_3A_n78A</w:t>
            </w:r>
          </w:p>
          <w:p w14:paraId="376E1713" w14:textId="77777777" w:rsidR="009143FF" w:rsidRPr="00917A96" w:rsidRDefault="009143FF" w:rsidP="00BB2961">
            <w:pPr>
              <w:pStyle w:val="TAC"/>
              <w:rPr>
                <w:lang w:eastAsia="fi-FI"/>
              </w:rPr>
            </w:pPr>
            <w:r w:rsidRPr="00917A96">
              <w:rPr>
                <w:lang w:eastAsia="fi-FI"/>
              </w:rPr>
              <w:t>DC_5A_n78A</w:t>
            </w:r>
          </w:p>
          <w:p w14:paraId="15780D5F" w14:textId="77777777" w:rsidR="009143FF" w:rsidRPr="00917A96" w:rsidRDefault="009143FF" w:rsidP="00BB2961">
            <w:pPr>
              <w:pStyle w:val="TAC"/>
              <w:rPr>
                <w:lang w:eastAsia="fi-FI"/>
              </w:rPr>
            </w:pPr>
            <w:r w:rsidRPr="00917A96">
              <w:rPr>
                <w:lang w:eastAsia="fi-FI"/>
              </w:rPr>
              <w:t>DC_7A_n78A</w:t>
            </w:r>
          </w:p>
        </w:tc>
      </w:tr>
      <w:tr w:rsidR="009143FF" w14:paraId="7404FF0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E8B9A" w14:textId="77777777" w:rsidR="009143FF" w:rsidRDefault="009143FF" w:rsidP="00BB2961">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375E5F4C" w14:textId="77777777" w:rsidR="009143FF" w:rsidRPr="00917A96" w:rsidRDefault="009143FF" w:rsidP="00BB2961">
            <w:pPr>
              <w:pStyle w:val="TAC"/>
              <w:rPr>
                <w:lang w:eastAsia="fi-FI"/>
              </w:rPr>
            </w:pPr>
            <w:r w:rsidRPr="00917A96">
              <w:rPr>
                <w:lang w:eastAsia="fi-FI"/>
              </w:rPr>
              <w:t>DC_3A_n78A</w:t>
            </w:r>
          </w:p>
          <w:p w14:paraId="3A7AC3F8" w14:textId="77777777" w:rsidR="009143FF" w:rsidRPr="00917A96" w:rsidRDefault="009143FF" w:rsidP="00BB2961">
            <w:pPr>
              <w:pStyle w:val="TAC"/>
              <w:rPr>
                <w:lang w:eastAsia="fi-FI"/>
              </w:rPr>
            </w:pPr>
            <w:r w:rsidRPr="00917A96">
              <w:rPr>
                <w:lang w:eastAsia="fi-FI"/>
              </w:rPr>
              <w:t>DC_5A_n78A</w:t>
            </w:r>
          </w:p>
          <w:p w14:paraId="12BCE760" w14:textId="77777777" w:rsidR="009143FF" w:rsidRPr="00917A96" w:rsidRDefault="009143FF" w:rsidP="00BB2961">
            <w:pPr>
              <w:pStyle w:val="TAC"/>
              <w:rPr>
                <w:lang w:eastAsia="fi-FI"/>
              </w:rPr>
            </w:pPr>
            <w:r w:rsidRPr="00917A96">
              <w:rPr>
                <w:lang w:eastAsia="fi-FI"/>
              </w:rPr>
              <w:t>DC_7A_n78A</w:t>
            </w:r>
          </w:p>
        </w:tc>
      </w:tr>
      <w:tr w:rsidR="009143FF" w:rsidRPr="00EF5447" w14:paraId="1F9AEC90" w14:textId="77777777" w:rsidTr="00BB2961">
        <w:trPr>
          <w:trHeight w:val="187"/>
          <w:jc w:val="center"/>
        </w:trPr>
        <w:tc>
          <w:tcPr>
            <w:tcW w:w="3397" w:type="dxa"/>
            <w:shd w:val="clear" w:color="auto" w:fill="auto"/>
            <w:noWrap/>
            <w:vAlign w:val="center"/>
          </w:tcPr>
          <w:p w14:paraId="7EB88F5F" w14:textId="77777777" w:rsidR="009143FF" w:rsidRPr="00E062F1" w:rsidRDefault="009143FF" w:rsidP="00BB2961">
            <w:pPr>
              <w:pStyle w:val="TAC"/>
              <w:rPr>
                <w:lang w:eastAsia="fi-FI"/>
              </w:rPr>
            </w:pPr>
            <w:r>
              <w:rPr>
                <w:rFonts w:cs="Arial" w:hint="eastAsia"/>
                <w:lang w:eastAsia="zh-TW"/>
              </w:rPr>
              <w:t>DC_3A-7A_n1A-n8A</w:t>
            </w:r>
          </w:p>
        </w:tc>
        <w:tc>
          <w:tcPr>
            <w:tcW w:w="3573" w:type="dxa"/>
            <w:gridSpan w:val="2"/>
            <w:vAlign w:val="center"/>
          </w:tcPr>
          <w:p w14:paraId="09613C02" w14:textId="77777777" w:rsidR="009143FF" w:rsidRDefault="009143FF" w:rsidP="00BB2961">
            <w:pPr>
              <w:pStyle w:val="TAC"/>
              <w:rPr>
                <w:rFonts w:cs="Arial"/>
                <w:lang w:eastAsia="zh-TW"/>
              </w:rPr>
            </w:pPr>
            <w:r>
              <w:rPr>
                <w:rFonts w:cs="Arial" w:hint="eastAsia"/>
                <w:lang w:eastAsia="zh-TW"/>
              </w:rPr>
              <w:t>DC_3A_n1A</w:t>
            </w:r>
          </w:p>
          <w:p w14:paraId="7247BC04" w14:textId="77777777" w:rsidR="009143FF" w:rsidRDefault="009143FF" w:rsidP="00BB2961">
            <w:pPr>
              <w:pStyle w:val="TAC"/>
              <w:rPr>
                <w:rFonts w:cs="Arial"/>
                <w:lang w:eastAsia="zh-TW"/>
              </w:rPr>
            </w:pPr>
            <w:r>
              <w:rPr>
                <w:rFonts w:cs="Arial" w:hint="eastAsia"/>
                <w:lang w:eastAsia="zh-TW"/>
              </w:rPr>
              <w:t>DC_3A_n8A</w:t>
            </w:r>
          </w:p>
          <w:p w14:paraId="4504D47F" w14:textId="77777777" w:rsidR="009143FF" w:rsidRDefault="009143FF" w:rsidP="00BB2961">
            <w:pPr>
              <w:pStyle w:val="TAC"/>
              <w:rPr>
                <w:rFonts w:cs="Arial"/>
                <w:lang w:eastAsia="zh-TW"/>
              </w:rPr>
            </w:pPr>
            <w:r>
              <w:rPr>
                <w:rFonts w:cs="Arial" w:hint="eastAsia"/>
                <w:lang w:eastAsia="zh-TW"/>
              </w:rPr>
              <w:t>DC_7A_n1A</w:t>
            </w:r>
          </w:p>
          <w:p w14:paraId="6558ED77" w14:textId="77777777" w:rsidR="009143FF" w:rsidRPr="00EF5447" w:rsidRDefault="009143FF" w:rsidP="00BB2961">
            <w:pPr>
              <w:pStyle w:val="TAC"/>
              <w:rPr>
                <w:lang w:eastAsia="fi-FI"/>
              </w:rPr>
            </w:pPr>
            <w:r>
              <w:rPr>
                <w:rFonts w:cs="Arial" w:hint="eastAsia"/>
                <w:lang w:eastAsia="zh-TW"/>
              </w:rPr>
              <w:t>DC_7A_n8A</w:t>
            </w:r>
          </w:p>
        </w:tc>
      </w:tr>
      <w:tr w:rsidR="009143FF" w14:paraId="7252BD3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20D3B" w14:textId="77777777" w:rsidR="009143FF" w:rsidRDefault="009143FF" w:rsidP="00BB2961">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3725DC2" w14:textId="77777777" w:rsidR="009143FF" w:rsidRPr="00917A96" w:rsidRDefault="009143FF" w:rsidP="00BB2961">
            <w:pPr>
              <w:pStyle w:val="TAC"/>
              <w:rPr>
                <w:rFonts w:cs="Arial"/>
                <w:lang w:eastAsia="zh-TW"/>
              </w:rPr>
            </w:pPr>
            <w:r w:rsidRPr="00917A96">
              <w:rPr>
                <w:rFonts w:cs="Arial"/>
                <w:lang w:eastAsia="zh-TW"/>
              </w:rPr>
              <w:t>DC_3A_n1A</w:t>
            </w:r>
          </w:p>
          <w:p w14:paraId="6583C6B2" w14:textId="77777777" w:rsidR="009143FF" w:rsidRPr="00917A96" w:rsidRDefault="009143FF" w:rsidP="00BB2961">
            <w:pPr>
              <w:pStyle w:val="TAC"/>
              <w:rPr>
                <w:rFonts w:cs="Arial"/>
                <w:lang w:eastAsia="zh-TW"/>
              </w:rPr>
            </w:pPr>
            <w:r w:rsidRPr="00917A96">
              <w:rPr>
                <w:rFonts w:cs="Arial"/>
                <w:lang w:eastAsia="zh-TW"/>
              </w:rPr>
              <w:t>DC_3A_n8A</w:t>
            </w:r>
          </w:p>
          <w:p w14:paraId="0B6A9819" w14:textId="77777777" w:rsidR="009143FF" w:rsidRPr="00917A96" w:rsidRDefault="009143FF" w:rsidP="00BB2961">
            <w:pPr>
              <w:pStyle w:val="TAC"/>
              <w:rPr>
                <w:rFonts w:cs="Arial"/>
                <w:lang w:eastAsia="zh-TW"/>
              </w:rPr>
            </w:pPr>
            <w:r w:rsidRPr="00917A96">
              <w:rPr>
                <w:rFonts w:cs="Arial"/>
                <w:lang w:eastAsia="zh-TW"/>
              </w:rPr>
              <w:t>DC_7A_n1A</w:t>
            </w:r>
          </w:p>
          <w:p w14:paraId="1359AD1C" w14:textId="77777777" w:rsidR="009143FF" w:rsidRDefault="009143FF" w:rsidP="00BB2961">
            <w:pPr>
              <w:pStyle w:val="TAC"/>
              <w:rPr>
                <w:rFonts w:cs="Arial"/>
                <w:lang w:val="fr-FR" w:eastAsia="zh-TW"/>
              </w:rPr>
            </w:pPr>
            <w:r>
              <w:rPr>
                <w:rFonts w:cs="Arial"/>
                <w:lang w:val="fr-FR" w:eastAsia="zh-TW"/>
              </w:rPr>
              <w:t>DC_7A_n8A</w:t>
            </w:r>
          </w:p>
        </w:tc>
      </w:tr>
      <w:tr w:rsidR="009143FF" w14:paraId="3AB5D4F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321A6E" w14:textId="77777777" w:rsidR="009143FF" w:rsidRDefault="009143FF" w:rsidP="00BB2961">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C2CEF5C" w14:textId="77777777" w:rsidR="009143FF" w:rsidRPr="00917A96" w:rsidRDefault="009143FF" w:rsidP="00BB2961">
            <w:pPr>
              <w:pStyle w:val="TAC"/>
              <w:rPr>
                <w:rFonts w:cs="Arial"/>
                <w:lang w:eastAsia="zh-TW"/>
              </w:rPr>
            </w:pPr>
            <w:r w:rsidRPr="00917A96">
              <w:rPr>
                <w:rFonts w:cs="Arial"/>
                <w:lang w:eastAsia="zh-TW"/>
              </w:rPr>
              <w:t>DC_3A_n1A</w:t>
            </w:r>
          </w:p>
          <w:p w14:paraId="62E790EF" w14:textId="77777777" w:rsidR="009143FF" w:rsidRPr="00917A96" w:rsidRDefault="009143FF" w:rsidP="00BB2961">
            <w:pPr>
              <w:pStyle w:val="TAC"/>
              <w:rPr>
                <w:rFonts w:cs="Arial"/>
                <w:lang w:eastAsia="zh-TW"/>
              </w:rPr>
            </w:pPr>
            <w:r w:rsidRPr="00917A96">
              <w:rPr>
                <w:rFonts w:cs="Arial"/>
                <w:lang w:eastAsia="zh-TW"/>
              </w:rPr>
              <w:t>DC_3A_n8A</w:t>
            </w:r>
          </w:p>
          <w:p w14:paraId="68B00C0B" w14:textId="77777777" w:rsidR="009143FF" w:rsidRPr="00917A96" w:rsidRDefault="009143FF" w:rsidP="00BB2961">
            <w:pPr>
              <w:pStyle w:val="TAC"/>
              <w:rPr>
                <w:rFonts w:cs="Arial"/>
                <w:lang w:eastAsia="zh-TW"/>
              </w:rPr>
            </w:pPr>
            <w:r w:rsidRPr="00917A96">
              <w:rPr>
                <w:rFonts w:cs="Arial"/>
                <w:lang w:eastAsia="zh-TW"/>
              </w:rPr>
              <w:t>DC_7A_n1A</w:t>
            </w:r>
          </w:p>
          <w:p w14:paraId="44CAFF6D" w14:textId="77777777" w:rsidR="009143FF" w:rsidRDefault="009143FF" w:rsidP="00BB2961">
            <w:pPr>
              <w:pStyle w:val="TAC"/>
              <w:rPr>
                <w:rFonts w:cs="Arial"/>
                <w:lang w:val="fr-FR" w:eastAsia="zh-TW"/>
              </w:rPr>
            </w:pPr>
            <w:r>
              <w:rPr>
                <w:rFonts w:cs="Arial"/>
                <w:lang w:val="fr-FR" w:eastAsia="zh-TW"/>
              </w:rPr>
              <w:t>DC_7A_n8A</w:t>
            </w:r>
          </w:p>
        </w:tc>
      </w:tr>
      <w:tr w:rsidR="009143FF" w14:paraId="163FE2F0"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89FF6" w14:textId="77777777" w:rsidR="009143FF" w:rsidRPr="00917A96" w:rsidRDefault="009143FF" w:rsidP="00BB2961">
            <w:pPr>
              <w:pStyle w:val="TAC"/>
              <w:rPr>
                <w:rFonts w:cs="Arial"/>
                <w:lang w:eastAsia="zh-TW"/>
              </w:rPr>
            </w:pPr>
            <w:r w:rsidRPr="00917A96">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1DD8719" w14:textId="77777777" w:rsidR="009143FF" w:rsidRPr="00917A96" w:rsidRDefault="009143FF" w:rsidP="00BB2961">
            <w:pPr>
              <w:pStyle w:val="TAC"/>
              <w:rPr>
                <w:rFonts w:cs="Arial"/>
                <w:lang w:eastAsia="zh-TW"/>
              </w:rPr>
            </w:pPr>
            <w:r w:rsidRPr="00917A96">
              <w:rPr>
                <w:rFonts w:cs="Arial"/>
                <w:lang w:eastAsia="zh-TW"/>
              </w:rPr>
              <w:t>DC_3A_n1A</w:t>
            </w:r>
          </w:p>
          <w:p w14:paraId="2A947EC2" w14:textId="77777777" w:rsidR="009143FF" w:rsidRPr="00917A96" w:rsidRDefault="009143FF" w:rsidP="00BB2961">
            <w:pPr>
              <w:pStyle w:val="TAC"/>
              <w:rPr>
                <w:rFonts w:cs="Arial"/>
                <w:lang w:eastAsia="zh-TW"/>
              </w:rPr>
            </w:pPr>
            <w:r w:rsidRPr="00917A96">
              <w:rPr>
                <w:rFonts w:cs="Arial"/>
                <w:lang w:eastAsia="zh-TW"/>
              </w:rPr>
              <w:t>DC_3A_n8A</w:t>
            </w:r>
          </w:p>
          <w:p w14:paraId="1DCFA68E" w14:textId="77777777" w:rsidR="009143FF" w:rsidRPr="00917A96" w:rsidRDefault="009143FF" w:rsidP="00BB2961">
            <w:pPr>
              <w:pStyle w:val="TAC"/>
              <w:rPr>
                <w:rFonts w:cs="Arial"/>
                <w:lang w:eastAsia="zh-TW"/>
              </w:rPr>
            </w:pPr>
            <w:r w:rsidRPr="00917A96">
              <w:rPr>
                <w:rFonts w:cs="Arial"/>
                <w:lang w:eastAsia="zh-TW"/>
              </w:rPr>
              <w:t>DC_7A_n1A</w:t>
            </w:r>
          </w:p>
          <w:p w14:paraId="42356A68" w14:textId="77777777" w:rsidR="009143FF" w:rsidRDefault="009143FF" w:rsidP="00BB2961">
            <w:pPr>
              <w:pStyle w:val="TAC"/>
              <w:rPr>
                <w:rFonts w:cs="Arial"/>
                <w:lang w:val="fr-FR" w:eastAsia="zh-TW"/>
              </w:rPr>
            </w:pPr>
            <w:r>
              <w:rPr>
                <w:rFonts w:cs="Arial"/>
                <w:lang w:val="fr-FR" w:eastAsia="zh-TW"/>
              </w:rPr>
              <w:t>DC_7A_n8A</w:t>
            </w:r>
          </w:p>
        </w:tc>
      </w:tr>
      <w:tr w:rsidR="009143FF" w:rsidRPr="00EF5447" w14:paraId="4C1AB280" w14:textId="77777777" w:rsidTr="00BB2961">
        <w:trPr>
          <w:trHeight w:val="187"/>
          <w:jc w:val="center"/>
        </w:trPr>
        <w:tc>
          <w:tcPr>
            <w:tcW w:w="3397" w:type="dxa"/>
            <w:shd w:val="clear" w:color="auto" w:fill="auto"/>
            <w:noWrap/>
          </w:tcPr>
          <w:p w14:paraId="2BF1CBC8" w14:textId="77777777" w:rsidR="009143FF" w:rsidRPr="00EF5447" w:rsidRDefault="009143FF" w:rsidP="00BB2961">
            <w:pPr>
              <w:pStyle w:val="TAC"/>
              <w:rPr>
                <w:lang w:eastAsia="fi-FI"/>
              </w:rPr>
            </w:pPr>
            <w:r w:rsidRPr="00EF5447">
              <w:rPr>
                <w:lang w:eastAsia="ja-JP"/>
              </w:rPr>
              <w:t>DC_3A-7A_n1A-n40A</w:t>
            </w:r>
          </w:p>
        </w:tc>
        <w:tc>
          <w:tcPr>
            <w:tcW w:w="3573" w:type="dxa"/>
            <w:gridSpan w:val="2"/>
          </w:tcPr>
          <w:p w14:paraId="76239324" w14:textId="77777777" w:rsidR="009143FF" w:rsidRPr="00EF5447" w:rsidRDefault="009143FF" w:rsidP="00BB2961">
            <w:pPr>
              <w:pStyle w:val="TAC"/>
              <w:rPr>
                <w:lang w:eastAsia="fi-FI"/>
              </w:rPr>
            </w:pPr>
            <w:r w:rsidRPr="00EF5447">
              <w:rPr>
                <w:lang w:eastAsia="fi-FI"/>
              </w:rPr>
              <w:t>DC_3A_n1A</w:t>
            </w:r>
          </w:p>
          <w:p w14:paraId="4DD0C3F6" w14:textId="77777777" w:rsidR="009143FF" w:rsidRPr="00EF5447" w:rsidRDefault="009143FF" w:rsidP="00BB2961">
            <w:pPr>
              <w:pStyle w:val="TAC"/>
              <w:rPr>
                <w:lang w:eastAsia="fi-FI"/>
              </w:rPr>
            </w:pPr>
            <w:r w:rsidRPr="00EF5447">
              <w:rPr>
                <w:lang w:eastAsia="fi-FI"/>
              </w:rPr>
              <w:t>DC_3A_n40A</w:t>
            </w:r>
          </w:p>
          <w:p w14:paraId="5CFAA62F" w14:textId="77777777" w:rsidR="009143FF" w:rsidRPr="00EF5447" w:rsidRDefault="009143FF" w:rsidP="00BB2961">
            <w:pPr>
              <w:pStyle w:val="TAC"/>
              <w:rPr>
                <w:lang w:eastAsia="fi-FI"/>
              </w:rPr>
            </w:pPr>
            <w:r w:rsidRPr="00EF5447">
              <w:rPr>
                <w:lang w:eastAsia="fi-FI"/>
              </w:rPr>
              <w:t>DC_7A_n1A</w:t>
            </w:r>
          </w:p>
          <w:p w14:paraId="16C62F8B" w14:textId="77777777" w:rsidR="009143FF" w:rsidRPr="00EF5447" w:rsidRDefault="009143FF" w:rsidP="00BB2961">
            <w:pPr>
              <w:pStyle w:val="TAC"/>
              <w:rPr>
                <w:lang w:eastAsia="fi-FI"/>
              </w:rPr>
            </w:pPr>
            <w:r w:rsidRPr="00EF5447">
              <w:rPr>
                <w:lang w:eastAsia="fi-FI"/>
              </w:rPr>
              <w:t>DC_7A_n40A</w:t>
            </w:r>
          </w:p>
        </w:tc>
      </w:tr>
      <w:tr w:rsidR="009143FF" w:rsidRPr="00EF5447" w14:paraId="03F82B5B" w14:textId="77777777" w:rsidTr="00BB2961">
        <w:trPr>
          <w:trHeight w:val="187"/>
          <w:jc w:val="center"/>
        </w:trPr>
        <w:tc>
          <w:tcPr>
            <w:tcW w:w="3397" w:type="dxa"/>
            <w:shd w:val="clear" w:color="auto" w:fill="auto"/>
            <w:noWrap/>
          </w:tcPr>
          <w:p w14:paraId="373EAB85" w14:textId="77777777" w:rsidR="009143FF" w:rsidRPr="00EF5447" w:rsidRDefault="009143FF" w:rsidP="00BB2961">
            <w:pPr>
              <w:pStyle w:val="TAC"/>
              <w:rPr>
                <w:lang w:eastAsia="ko-KR"/>
              </w:rPr>
            </w:pPr>
            <w:r w:rsidRPr="00EF5447">
              <w:rPr>
                <w:lang w:eastAsia="ko-KR"/>
              </w:rPr>
              <w:t>DC_3A-7A_n1A-n78A</w:t>
            </w:r>
            <w:r w:rsidRPr="00E062F1">
              <w:rPr>
                <w:vertAlign w:val="superscript"/>
                <w:lang w:eastAsia="fi-FI"/>
              </w:rPr>
              <w:t>2</w:t>
            </w:r>
          </w:p>
          <w:p w14:paraId="7A46F10B" w14:textId="77777777" w:rsidR="009143FF" w:rsidRPr="00EF5447" w:rsidRDefault="009143FF" w:rsidP="00BB2961">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E9A2A23" w14:textId="77777777" w:rsidR="009143FF" w:rsidRPr="00EF5447" w:rsidRDefault="009143FF" w:rsidP="00BB2961">
            <w:pPr>
              <w:pStyle w:val="TAC"/>
              <w:rPr>
                <w:lang w:eastAsia="ko-KR"/>
              </w:rPr>
            </w:pPr>
            <w:r w:rsidRPr="00EF5447">
              <w:rPr>
                <w:lang w:eastAsia="ko-KR"/>
              </w:rPr>
              <w:t>DC_3A_n1A</w:t>
            </w:r>
          </w:p>
          <w:p w14:paraId="4B4F2CFF" w14:textId="77777777" w:rsidR="009143FF" w:rsidRPr="00EF5447" w:rsidRDefault="009143FF" w:rsidP="00BB2961">
            <w:pPr>
              <w:pStyle w:val="TAC"/>
              <w:rPr>
                <w:lang w:eastAsia="ko-KR"/>
              </w:rPr>
            </w:pPr>
            <w:r w:rsidRPr="00EF5447">
              <w:rPr>
                <w:lang w:eastAsia="ko-KR"/>
              </w:rPr>
              <w:t>DC_3C_n1A</w:t>
            </w:r>
          </w:p>
          <w:p w14:paraId="377E19E4" w14:textId="77777777" w:rsidR="009143FF" w:rsidRPr="00EF5447" w:rsidRDefault="009143FF" w:rsidP="00BB2961">
            <w:pPr>
              <w:pStyle w:val="TAC"/>
              <w:rPr>
                <w:lang w:eastAsia="ko-KR"/>
              </w:rPr>
            </w:pPr>
            <w:r w:rsidRPr="00EF5447">
              <w:rPr>
                <w:lang w:eastAsia="ko-KR"/>
              </w:rPr>
              <w:t>DC_3A_n78A</w:t>
            </w:r>
          </w:p>
          <w:p w14:paraId="7BB3FED7" w14:textId="77777777" w:rsidR="009143FF" w:rsidRPr="00EF5447" w:rsidRDefault="009143FF" w:rsidP="00BB2961">
            <w:pPr>
              <w:pStyle w:val="TAC"/>
              <w:rPr>
                <w:lang w:eastAsia="ko-KR"/>
              </w:rPr>
            </w:pPr>
            <w:r w:rsidRPr="00EF5447">
              <w:rPr>
                <w:lang w:eastAsia="ko-KR"/>
              </w:rPr>
              <w:t>DC_3C_n78A</w:t>
            </w:r>
          </w:p>
          <w:p w14:paraId="43447517" w14:textId="77777777" w:rsidR="009143FF" w:rsidRPr="00EF5447" w:rsidRDefault="009143FF" w:rsidP="00BB2961">
            <w:pPr>
              <w:pStyle w:val="TAC"/>
              <w:rPr>
                <w:lang w:eastAsia="ko-KR"/>
              </w:rPr>
            </w:pPr>
            <w:r w:rsidRPr="00EF5447">
              <w:rPr>
                <w:lang w:eastAsia="ko-KR"/>
              </w:rPr>
              <w:t>DC_7A_n1A</w:t>
            </w:r>
          </w:p>
          <w:p w14:paraId="344CDE47" w14:textId="77777777" w:rsidR="009143FF" w:rsidRPr="00EF5447" w:rsidRDefault="009143FF" w:rsidP="00BB2961">
            <w:pPr>
              <w:pStyle w:val="TAC"/>
              <w:rPr>
                <w:lang w:eastAsia="fi-FI"/>
              </w:rPr>
            </w:pPr>
            <w:r w:rsidRPr="00EF5447">
              <w:rPr>
                <w:lang w:eastAsia="ko-KR"/>
              </w:rPr>
              <w:t>DC_7A_n78A</w:t>
            </w:r>
          </w:p>
        </w:tc>
      </w:tr>
      <w:tr w:rsidR="009143FF" w14:paraId="4C8572F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3E233" w14:textId="77777777" w:rsidR="009143FF" w:rsidRDefault="009143FF" w:rsidP="00BB2961">
            <w:pPr>
              <w:pStyle w:val="TAC"/>
              <w:rPr>
                <w:lang w:val="fr-FR" w:eastAsia="ko-KR"/>
              </w:rPr>
            </w:pPr>
            <w:r>
              <w:rPr>
                <w:rFonts w:eastAsia="ＭＳ 明朝" w:cs="Arial"/>
                <w:szCs w:val="18"/>
                <w:lang w:val="fr-FR"/>
              </w:rPr>
              <w:t>DC_3A</w:t>
            </w:r>
            <w:r>
              <w:rPr>
                <w:rFonts w:cs="Arial"/>
                <w:szCs w:val="18"/>
                <w:lang w:val="fr-FR" w:eastAsia="zh-TW"/>
              </w:rPr>
              <w:t>-3A</w:t>
            </w:r>
            <w:r>
              <w:rPr>
                <w:rFonts w:eastAsia="ＭＳ 明朝"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429BBCF" w14:textId="77777777" w:rsidR="009143FF" w:rsidRPr="00917A96" w:rsidRDefault="009143FF" w:rsidP="00BB2961">
            <w:pPr>
              <w:pStyle w:val="TAC"/>
              <w:rPr>
                <w:lang w:eastAsia="ko-KR"/>
              </w:rPr>
            </w:pPr>
            <w:r w:rsidRPr="00917A96">
              <w:rPr>
                <w:lang w:eastAsia="ko-KR"/>
              </w:rPr>
              <w:t>DC_3A_n1A</w:t>
            </w:r>
          </w:p>
          <w:p w14:paraId="1016C2A7" w14:textId="77777777" w:rsidR="009143FF" w:rsidRPr="00917A96" w:rsidRDefault="009143FF" w:rsidP="00BB2961">
            <w:pPr>
              <w:pStyle w:val="TAC"/>
              <w:rPr>
                <w:lang w:eastAsia="ko-KR"/>
              </w:rPr>
            </w:pPr>
            <w:r w:rsidRPr="00917A96">
              <w:rPr>
                <w:lang w:eastAsia="ko-KR"/>
              </w:rPr>
              <w:t>DC_3A_n78A</w:t>
            </w:r>
          </w:p>
          <w:p w14:paraId="54363AF6" w14:textId="77777777" w:rsidR="009143FF" w:rsidRPr="00917A96" w:rsidRDefault="009143FF" w:rsidP="00BB2961">
            <w:pPr>
              <w:pStyle w:val="TAC"/>
              <w:rPr>
                <w:lang w:eastAsia="ko-KR"/>
              </w:rPr>
            </w:pPr>
            <w:r w:rsidRPr="00917A96">
              <w:rPr>
                <w:lang w:eastAsia="ko-KR"/>
              </w:rPr>
              <w:t>DC_7A_n1A</w:t>
            </w:r>
          </w:p>
          <w:p w14:paraId="3F80D558" w14:textId="77777777" w:rsidR="009143FF" w:rsidRDefault="009143FF" w:rsidP="00BB2961">
            <w:pPr>
              <w:pStyle w:val="TAC"/>
              <w:rPr>
                <w:lang w:val="fr-FR" w:eastAsia="ko-KR"/>
              </w:rPr>
            </w:pPr>
            <w:r>
              <w:rPr>
                <w:lang w:val="fr-FR" w:eastAsia="ko-KR"/>
              </w:rPr>
              <w:t>DC_7A_n78A</w:t>
            </w:r>
          </w:p>
        </w:tc>
      </w:tr>
      <w:tr w:rsidR="009143FF" w14:paraId="6503774B"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8AAC7" w14:textId="77777777" w:rsidR="009143FF" w:rsidRDefault="009143FF" w:rsidP="00BB2961">
            <w:pPr>
              <w:pStyle w:val="TAC"/>
              <w:rPr>
                <w:rFonts w:eastAsia="ＭＳ 明朝" w:cs="Arial"/>
                <w:szCs w:val="18"/>
                <w:lang w:val="fr-FR"/>
              </w:rPr>
            </w:pPr>
            <w:r>
              <w:rPr>
                <w:rFonts w:eastAsia="ＭＳ 明朝" w:cs="Arial"/>
                <w:szCs w:val="18"/>
                <w:lang w:val="fr-FR"/>
              </w:rPr>
              <w:t>DC_3A-</w:t>
            </w:r>
            <w:r>
              <w:rPr>
                <w:rFonts w:cs="Arial"/>
                <w:szCs w:val="18"/>
                <w:lang w:val="fr-FR" w:eastAsia="zh-TW"/>
              </w:rPr>
              <w:t>7A-</w:t>
            </w:r>
            <w:r>
              <w:rPr>
                <w:rFonts w:eastAsia="ＭＳ 明朝"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DC527C" w14:textId="77777777" w:rsidR="009143FF" w:rsidRPr="00917A96" w:rsidRDefault="009143FF" w:rsidP="00BB2961">
            <w:pPr>
              <w:pStyle w:val="TAC"/>
              <w:rPr>
                <w:lang w:eastAsia="ko-KR"/>
              </w:rPr>
            </w:pPr>
            <w:r w:rsidRPr="00917A96">
              <w:rPr>
                <w:lang w:eastAsia="ko-KR"/>
              </w:rPr>
              <w:t>DC_3A_n1A</w:t>
            </w:r>
          </w:p>
          <w:p w14:paraId="34552FBF" w14:textId="77777777" w:rsidR="009143FF" w:rsidRPr="00917A96" w:rsidRDefault="009143FF" w:rsidP="00BB2961">
            <w:pPr>
              <w:pStyle w:val="TAC"/>
              <w:rPr>
                <w:lang w:eastAsia="ko-KR"/>
              </w:rPr>
            </w:pPr>
            <w:r w:rsidRPr="00917A96">
              <w:rPr>
                <w:lang w:eastAsia="ko-KR"/>
              </w:rPr>
              <w:t>DC_3A_n78A</w:t>
            </w:r>
          </w:p>
          <w:p w14:paraId="43157DEA" w14:textId="77777777" w:rsidR="009143FF" w:rsidRPr="00917A96" w:rsidRDefault="009143FF" w:rsidP="00BB2961">
            <w:pPr>
              <w:pStyle w:val="TAC"/>
              <w:rPr>
                <w:lang w:eastAsia="ko-KR"/>
              </w:rPr>
            </w:pPr>
            <w:r w:rsidRPr="00917A96">
              <w:rPr>
                <w:lang w:eastAsia="ko-KR"/>
              </w:rPr>
              <w:t>DC_7A_n1A</w:t>
            </w:r>
          </w:p>
          <w:p w14:paraId="2A8C5772" w14:textId="77777777" w:rsidR="009143FF" w:rsidRDefault="009143FF" w:rsidP="00BB2961">
            <w:pPr>
              <w:pStyle w:val="TAC"/>
              <w:rPr>
                <w:lang w:val="fr-FR" w:eastAsia="ko-KR"/>
              </w:rPr>
            </w:pPr>
            <w:r>
              <w:rPr>
                <w:lang w:val="fr-FR" w:eastAsia="ko-KR"/>
              </w:rPr>
              <w:t>DC_7A_n78A</w:t>
            </w:r>
          </w:p>
        </w:tc>
      </w:tr>
      <w:tr w:rsidR="009143FF" w14:paraId="65C3719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47201" w14:textId="77777777" w:rsidR="009143FF" w:rsidRPr="00917A96" w:rsidRDefault="009143FF" w:rsidP="00BB2961">
            <w:pPr>
              <w:pStyle w:val="TAC"/>
              <w:rPr>
                <w:rFonts w:eastAsia="ＭＳ 明朝" w:cs="Arial"/>
                <w:szCs w:val="18"/>
              </w:rPr>
            </w:pPr>
            <w:r w:rsidRPr="00917A96">
              <w:rPr>
                <w:rFonts w:eastAsia="ＭＳ 明朝" w:cs="Arial"/>
                <w:szCs w:val="18"/>
              </w:rPr>
              <w:t>DC_3A-</w:t>
            </w:r>
            <w:r w:rsidRPr="00917A96">
              <w:rPr>
                <w:rFonts w:cs="Arial"/>
                <w:szCs w:val="18"/>
                <w:lang w:eastAsia="zh-TW"/>
              </w:rPr>
              <w:t>3A-7A-</w:t>
            </w:r>
            <w:r w:rsidRPr="00917A96">
              <w:rPr>
                <w:rFonts w:eastAsia="ＭＳ 明朝" w:cs="Arial"/>
                <w:szCs w:val="18"/>
              </w:rPr>
              <w:t>7A_n1A-n78A</w:t>
            </w:r>
            <w:r w:rsidRPr="00917A96">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2967093" w14:textId="77777777" w:rsidR="009143FF" w:rsidRPr="00917A96" w:rsidRDefault="009143FF" w:rsidP="00BB2961">
            <w:pPr>
              <w:pStyle w:val="TAC"/>
              <w:rPr>
                <w:lang w:eastAsia="ko-KR"/>
              </w:rPr>
            </w:pPr>
            <w:r w:rsidRPr="00917A96">
              <w:rPr>
                <w:lang w:eastAsia="ko-KR"/>
              </w:rPr>
              <w:t>DC_3A_n1A</w:t>
            </w:r>
          </w:p>
          <w:p w14:paraId="50697392" w14:textId="77777777" w:rsidR="009143FF" w:rsidRPr="00917A96" w:rsidRDefault="009143FF" w:rsidP="00BB2961">
            <w:pPr>
              <w:pStyle w:val="TAC"/>
              <w:rPr>
                <w:lang w:eastAsia="ko-KR"/>
              </w:rPr>
            </w:pPr>
            <w:r w:rsidRPr="00917A96">
              <w:rPr>
                <w:lang w:eastAsia="ko-KR"/>
              </w:rPr>
              <w:t>DC_3A_n78A</w:t>
            </w:r>
          </w:p>
          <w:p w14:paraId="78837C68" w14:textId="77777777" w:rsidR="009143FF" w:rsidRPr="00917A96" w:rsidRDefault="009143FF" w:rsidP="00BB2961">
            <w:pPr>
              <w:pStyle w:val="TAC"/>
              <w:rPr>
                <w:lang w:eastAsia="ko-KR"/>
              </w:rPr>
            </w:pPr>
            <w:r w:rsidRPr="00917A96">
              <w:rPr>
                <w:lang w:eastAsia="ko-KR"/>
              </w:rPr>
              <w:t>DC_7A_n1A</w:t>
            </w:r>
          </w:p>
          <w:p w14:paraId="67488FD9" w14:textId="77777777" w:rsidR="009143FF" w:rsidRDefault="009143FF" w:rsidP="00BB2961">
            <w:pPr>
              <w:pStyle w:val="TAC"/>
              <w:rPr>
                <w:lang w:val="fr-FR" w:eastAsia="ko-KR"/>
              </w:rPr>
            </w:pPr>
            <w:r>
              <w:rPr>
                <w:lang w:val="fr-FR" w:eastAsia="ko-KR"/>
              </w:rPr>
              <w:t>DC_7A_n78A</w:t>
            </w:r>
          </w:p>
        </w:tc>
      </w:tr>
      <w:tr w:rsidR="009143FF" w:rsidRPr="00EF5447" w14:paraId="12219830" w14:textId="77777777" w:rsidTr="00BB2961">
        <w:trPr>
          <w:trHeight w:val="187"/>
          <w:jc w:val="center"/>
        </w:trPr>
        <w:tc>
          <w:tcPr>
            <w:tcW w:w="3397" w:type="dxa"/>
            <w:shd w:val="clear" w:color="auto" w:fill="auto"/>
            <w:noWrap/>
          </w:tcPr>
          <w:p w14:paraId="15E98E11" w14:textId="77777777" w:rsidR="009143FF" w:rsidRPr="00EF5447" w:rsidRDefault="009143FF" w:rsidP="00BB2961">
            <w:pPr>
              <w:pStyle w:val="TAC"/>
              <w:rPr>
                <w:lang w:eastAsia="ko-KR"/>
              </w:rPr>
            </w:pPr>
            <w:r w:rsidRPr="00EF5447">
              <w:rPr>
                <w:lang w:eastAsia="ko-KR"/>
              </w:rPr>
              <w:t>DC_3A-7C_n1A-n78A</w:t>
            </w:r>
          </w:p>
          <w:p w14:paraId="3BFBDE58" w14:textId="77777777" w:rsidR="009143FF" w:rsidRPr="00EF5447" w:rsidRDefault="009143FF" w:rsidP="00BB2961">
            <w:pPr>
              <w:pStyle w:val="TAC"/>
              <w:rPr>
                <w:lang w:eastAsia="ko-KR"/>
              </w:rPr>
            </w:pPr>
            <w:r w:rsidRPr="00EF5447">
              <w:rPr>
                <w:lang w:eastAsia="ko-KR"/>
              </w:rPr>
              <w:t>DC_3C-7C_n1A-n78A</w:t>
            </w:r>
          </w:p>
        </w:tc>
        <w:tc>
          <w:tcPr>
            <w:tcW w:w="3573" w:type="dxa"/>
            <w:gridSpan w:val="2"/>
          </w:tcPr>
          <w:p w14:paraId="488DAA56" w14:textId="77777777" w:rsidR="009143FF" w:rsidRPr="00EF5447" w:rsidRDefault="009143FF" w:rsidP="00BB2961">
            <w:pPr>
              <w:pStyle w:val="TAC"/>
              <w:rPr>
                <w:rFonts w:eastAsia="ＭＳ 明朝" w:cs="Arial"/>
                <w:szCs w:val="18"/>
              </w:rPr>
            </w:pPr>
            <w:r w:rsidRPr="00EF5447">
              <w:rPr>
                <w:rFonts w:eastAsia="ＭＳ 明朝" w:cs="Arial"/>
                <w:szCs w:val="18"/>
              </w:rPr>
              <w:t>DC_3A_n1A</w:t>
            </w:r>
          </w:p>
          <w:p w14:paraId="7DCC934F" w14:textId="77777777" w:rsidR="009143FF" w:rsidRPr="00EF5447" w:rsidRDefault="009143FF" w:rsidP="00BB2961">
            <w:pPr>
              <w:pStyle w:val="TAC"/>
              <w:rPr>
                <w:rFonts w:eastAsia="ＭＳ 明朝" w:cs="Arial"/>
                <w:szCs w:val="18"/>
              </w:rPr>
            </w:pPr>
            <w:r w:rsidRPr="00EF5447">
              <w:rPr>
                <w:rFonts w:eastAsia="ＭＳ 明朝" w:cs="Arial"/>
                <w:szCs w:val="18"/>
              </w:rPr>
              <w:t>DC_3A_n78A</w:t>
            </w:r>
          </w:p>
          <w:p w14:paraId="2C3C3762" w14:textId="77777777" w:rsidR="009143FF" w:rsidRPr="00EF5447" w:rsidRDefault="009143FF" w:rsidP="00BB2961">
            <w:pPr>
              <w:pStyle w:val="TAC"/>
              <w:rPr>
                <w:rFonts w:eastAsia="ＭＳ 明朝" w:cs="Arial"/>
                <w:szCs w:val="18"/>
              </w:rPr>
            </w:pPr>
            <w:r w:rsidRPr="00EF5447">
              <w:rPr>
                <w:rFonts w:eastAsia="ＭＳ 明朝" w:cs="Arial"/>
                <w:szCs w:val="18"/>
              </w:rPr>
              <w:t>DC_7A_n1A</w:t>
            </w:r>
          </w:p>
          <w:p w14:paraId="1D2583D8" w14:textId="77777777" w:rsidR="009143FF" w:rsidRPr="00EF5447" w:rsidRDefault="009143FF" w:rsidP="00BB2961">
            <w:pPr>
              <w:pStyle w:val="TAC"/>
              <w:rPr>
                <w:rFonts w:eastAsia="ＭＳ 明朝" w:cs="Arial"/>
                <w:szCs w:val="18"/>
              </w:rPr>
            </w:pPr>
            <w:r w:rsidRPr="00EF5447">
              <w:rPr>
                <w:rFonts w:eastAsia="ＭＳ 明朝" w:cs="Arial"/>
                <w:szCs w:val="18"/>
              </w:rPr>
              <w:t>DC_7A_n78A</w:t>
            </w:r>
          </w:p>
          <w:p w14:paraId="433FB5C2" w14:textId="77777777" w:rsidR="009143FF" w:rsidRPr="00EF5447" w:rsidRDefault="009143FF" w:rsidP="00BB2961">
            <w:pPr>
              <w:pStyle w:val="TAC"/>
              <w:rPr>
                <w:rFonts w:eastAsia="ＭＳ 明朝" w:cs="Arial"/>
                <w:szCs w:val="18"/>
              </w:rPr>
            </w:pPr>
            <w:r w:rsidRPr="00EF5447">
              <w:rPr>
                <w:rFonts w:eastAsia="ＭＳ 明朝" w:cs="Arial"/>
                <w:szCs w:val="18"/>
              </w:rPr>
              <w:t>DC_7C_n1A</w:t>
            </w:r>
          </w:p>
          <w:p w14:paraId="7E2CA778" w14:textId="77777777" w:rsidR="009143FF" w:rsidRPr="00EF5447" w:rsidRDefault="009143FF" w:rsidP="00BB2961">
            <w:pPr>
              <w:pStyle w:val="TAC"/>
              <w:rPr>
                <w:lang w:eastAsia="ko-KR"/>
              </w:rPr>
            </w:pPr>
            <w:r w:rsidRPr="00EF5447">
              <w:rPr>
                <w:rFonts w:eastAsia="ＭＳ 明朝" w:cs="Arial"/>
                <w:szCs w:val="18"/>
              </w:rPr>
              <w:t>DC_7C_n78A</w:t>
            </w:r>
          </w:p>
        </w:tc>
      </w:tr>
      <w:tr w:rsidR="009143FF" w:rsidRPr="00EF5447" w:rsidDel="00E07672" w14:paraId="61C4391C" w14:textId="77777777" w:rsidTr="00BB2961">
        <w:trPr>
          <w:trHeight w:val="187"/>
          <w:jc w:val="center"/>
        </w:trPr>
        <w:tc>
          <w:tcPr>
            <w:tcW w:w="3397" w:type="dxa"/>
            <w:shd w:val="clear" w:color="auto" w:fill="auto"/>
            <w:noWrap/>
          </w:tcPr>
          <w:p w14:paraId="2DD82B00" w14:textId="77777777" w:rsidR="009143FF" w:rsidRPr="00EF5447" w:rsidDel="00E07672" w:rsidRDefault="009143FF" w:rsidP="00BB2961">
            <w:pPr>
              <w:pStyle w:val="TAC"/>
              <w:rPr>
                <w:lang w:eastAsia="fi-FI"/>
              </w:rPr>
            </w:pPr>
            <w:r w:rsidRPr="00EF5447">
              <w:rPr>
                <w:noProof/>
                <w:kern w:val="2"/>
                <w:lang w:eastAsia="zh-CN"/>
              </w:rPr>
              <w:t>DC_3A-5A-41A_n79A</w:t>
            </w:r>
          </w:p>
        </w:tc>
        <w:tc>
          <w:tcPr>
            <w:tcW w:w="3573" w:type="dxa"/>
            <w:gridSpan w:val="2"/>
          </w:tcPr>
          <w:p w14:paraId="58F6765D" w14:textId="77777777" w:rsidR="009143FF" w:rsidRPr="00EF5447" w:rsidRDefault="009143FF" w:rsidP="00BB2961">
            <w:pPr>
              <w:pStyle w:val="TAC"/>
              <w:rPr>
                <w:noProof/>
                <w:kern w:val="2"/>
                <w:lang w:eastAsia="zh-CN"/>
              </w:rPr>
            </w:pPr>
            <w:r w:rsidRPr="00EF5447">
              <w:rPr>
                <w:noProof/>
                <w:kern w:val="2"/>
                <w:lang w:eastAsia="zh-CN"/>
              </w:rPr>
              <w:t>DC_3A_n79A</w:t>
            </w:r>
          </w:p>
          <w:p w14:paraId="0227C60D" w14:textId="77777777" w:rsidR="009143FF" w:rsidRPr="00EF5447" w:rsidRDefault="009143FF" w:rsidP="00BB2961">
            <w:pPr>
              <w:pStyle w:val="TAC"/>
              <w:rPr>
                <w:noProof/>
                <w:lang w:eastAsia="zh-CN"/>
              </w:rPr>
            </w:pPr>
            <w:r w:rsidRPr="00EF5447">
              <w:rPr>
                <w:noProof/>
                <w:lang w:eastAsia="zh-CN"/>
              </w:rPr>
              <w:t>DC_5A_n79A</w:t>
            </w:r>
          </w:p>
          <w:p w14:paraId="4AE5824A" w14:textId="77777777" w:rsidR="009143FF" w:rsidRPr="00EF5447" w:rsidDel="00E07672" w:rsidRDefault="009143FF" w:rsidP="00BB2961">
            <w:pPr>
              <w:pStyle w:val="TAC"/>
              <w:rPr>
                <w:lang w:eastAsia="fi-FI"/>
              </w:rPr>
            </w:pPr>
            <w:r w:rsidRPr="00EF5447">
              <w:rPr>
                <w:noProof/>
                <w:lang w:eastAsia="zh-CN"/>
              </w:rPr>
              <w:t>DC_41A_n79A</w:t>
            </w:r>
          </w:p>
        </w:tc>
      </w:tr>
      <w:tr w:rsidR="009143FF" w:rsidRPr="00EF5447" w14:paraId="1A8ABC95" w14:textId="77777777" w:rsidTr="00BB2961">
        <w:trPr>
          <w:trHeight w:val="187"/>
          <w:jc w:val="center"/>
        </w:trPr>
        <w:tc>
          <w:tcPr>
            <w:tcW w:w="3397" w:type="dxa"/>
            <w:shd w:val="clear" w:color="auto" w:fill="auto"/>
            <w:noWrap/>
            <w:vAlign w:val="center"/>
          </w:tcPr>
          <w:p w14:paraId="3FCFCB0D" w14:textId="77777777" w:rsidR="009143FF" w:rsidRPr="00EF5447" w:rsidRDefault="009143FF" w:rsidP="00BB2961">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21AD906F" w14:textId="77777777" w:rsidR="009143FF" w:rsidRPr="00EF5447" w:rsidRDefault="009143FF" w:rsidP="00BB2961">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9143FF" w:rsidRPr="00EF5447" w14:paraId="5B00DE3E" w14:textId="77777777" w:rsidTr="00BB2961">
        <w:trPr>
          <w:trHeight w:val="187"/>
          <w:jc w:val="center"/>
        </w:trPr>
        <w:tc>
          <w:tcPr>
            <w:tcW w:w="3397" w:type="dxa"/>
            <w:shd w:val="clear" w:color="auto" w:fill="auto"/>
            <w:noWrap/>
            <w:vAlign w:val="center"/>
          </w:tcPr>
          <w:p w14:paraId="577153D4" w14:textId="77777777" w:rsidR="009143FF" w:rsidRPr="00EF5447" w:rsidRDefault="009143FF" w:rsidP="00BB2961">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31A9D298" w14:textId="77777777" w:rsidR="009143FF" w:rsidRPr="00EF5447" w:rsidRDefault="009143FF" w:rsidP="00BB2961">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9143FF" w:rsidRPr="00EF5447" w:rsidDel="00E07672" w14:paraId="540BA444" w14:textId="77777777" w:rsidTr="00BB2961">
        <w:trPr>
          <w:trHeight w:val="187"/>
          <w:jc w:val="center"/>
        </w:trPr>
        <w:tc>
          <w:tcPr>
            <w:tcW w:w="3397" w:type="dxa"/>
            <w:shd w:val="clear" w:color="auto" w:fill="auto"/>
            <w:noWrap/>
          </w:tcPr>
          <w:p w14:paraId="4B5AE63C" w14:textId="77777777" w:rsidR="009143FF" w:rsidRPr="00EF5447" w:rsidRDefault="009143FF" w:rsidP="00BB2961">
            <w:pPr>
              <w:pStyle w:val="TAC"/>
              <w:rPr>
                <w:rFonts w:cs="Arial"/>
                <w:lang w:eastAsia="zh-CN"/>
              </w:rPr>
            </w:pPr>
            <w:r w:rsidRPr="00EF5447">
              <w:rPr>
                <w:rFonts w:cs="Arial"/>
                <w:lang w:eastAsia="zh-CN"/>
              </w:rPr>
              <w:lastRenderedPageBreak/>
              <w:t>DC_3A-7A_n5A-n78A</w:t>
            </w:r>
          </w:p>
          <w:p w14:paraId="793F7358" w14:textId="77777777" w:rsidR="009143FF" w:rsidRPr="00EF5447" w:rsidRDefault="009143FF" w:rsidP="00BB2961">
            <w:pPr>
              <w:pStyle w:val="TAC"/>
              <w:rPr>
                <w:rFonts w:cs="Arial"/>
                <w:lang w:eastAsia="zh-CN"/>
              </w:rPr>
            </w:pPr>
            <w:r w:rsidRPr="00EF5447">
              <w:rPr>
                <w:rFonts w:cs="Arial"/>
                <w:lang w:eastAsia="zh-CN"/>
              </w:rPr>
              <w:t>DC_3A-7C_n5A-n78A</w:t>
            </w:r>
          </w:p>
          <w:p w14:paraId="1238F839" w14:textId="77777777" w:rsidR="009143FF" w:rsidRPr="00EF5447" w:rsidRDefault="009143FF" w:rsidP="00BB2961">
            <w:pPr>
              <w:pStyle w:val="TAC"/>
              <w:rPr>
                <w:rFonts w:cs="Arial"/>
                <w:lang w:eastAsia="zh-CN"/>
              </w:rPr>
            </w:pPr>
            <w:r w:rsidRPr="00EF5447">
              <w:rPr>
                <w:rFonts w:cs="Arial"/>
                <w:lang w:eastAsia="zh-CN"/>
              </w:rPr>
              <w:t>DC_3C-7A_n5A-n78A</w:t>
            </w:r>
          </w:p>
          <w:p w14:paraId="2E9762EC" w14:textId="77777777" w:rsidR="009143FF" w:rsidRPr="00EF5447" w:rsidRDefault="009143FF" w:rsidP="00BB2961">
            <w:pPr>
              <w:pStyle w:val="TAC"/>
              <w:rPr>
                <w:noProof/>
                <w:kern w:val="2"/>
                <w:lang w:eastAsia="zh-CN"/>
              </w:rPr>
            </w:pPr>
            <w:r w:rsidRPr="00EF5447">
              <w:rPr>
                <w:rFonts w:cs="Arial"/>
                <w:lang w:eastAsia="zh-CN"/>
              </w:rPr>
              <w:t>DC_3C-7C_n5A-n78A</w:t>
            </w:r>
          </w:p>
        </w:tc>
        <w:tc>
          <w:tcPr>
            <w:tcW w:w="3573" w:type="dxa"/>
            <w:gridSpan w:val="2"/>
          </w:tcPr>
          <w:p w14:paraId="00BAC4C4" w14:textId="77777777" w:rsidR="009143FF" w:rsidRPr="00EF5447" w:rsidRDefault="009143FF" w:rsidP="00BB2961">
            <w:pPr>
              <w:pStyle w:val="TAC"/>
              <w:rPr>
                <w:noProof/>
                <w:lang w:eastAsia="zh-CN"/>
              </w:rPr>
            </w:pPr>
            <w:r w:rsidRPr="00EF5447">
              <w:rPr>
                <w:noProof/>
                <w:lang w:eastAsia="zh-CN"/>
              </w:rPr>
              <w:t>DC_3A_n5A</w:t>
            </w:r>
          </w:p>
          <w:p w14:paraId="181B3C31" w14:textId="77777777" w:rsidR="009143FF" w:rsidRPr="00EF5447" w:rsidRDefault="009143FF" w:rsidP="00BB2961">
            <w:pPr>
              <w:pStyle w:val="TAC"/>
              <w:rPr>
                <w:rFonts w:cs="Arial"/>
                <w:lang w:eastAsia="zh-CN"/>
              </w:rPr>
            </w:pPr>
            <w:r w:rsidRPr="00EF5447">
              <w:rPr>
                <w:rFonts w:cs="Arial"/>
                <w:lang w:eastAsia="zh-CN"/>
              </w:rPr>
              <w:t>DC_3C_n5A</w:t>
            </w:r>
          </w:p>
          <w:p w14:paraId="67E0E4FD" w14:textId="77777777" w:rsidR="009143FF" w:rsidRPr="00EF5447" w:rsidRDefault="009143FF" w:rsidP="00BB2961">
            <w:pPr>
              <w:pStyle w:val="TAC"/>
              <w:rPr>
                <w:noProof/>
                <w:lang w:eastAsia="zh-CN"/>
              </w:rPr>
            </w:pPr>
            <w:r w:rsidRPr="00EF5447">
              <w:rPr>
                <w:noProof/>
                <w:lang w:eastAsia="zh-CN"/>
              </w:rPr>
              <w:t>DC_3A_n78A</w:t>
            </w:r>
          </w:p>
          <w:p w14:paraId="39BDA44D" w14:textId="77777777" w:rsidR="009143FF" w:rsidRPr="00EF5447" w:rsidRDefault="009143FF" w:rsidP="00BB2961">
            <w:pPr>
              <w:pStyle w:val="TAC"/>
              <w:rPr>
                <w:noProof/>
                <w:lang w:eastAsia="zh-CN"/>
              </w:rPr>
            </w:pPr>
            <w:r w:rsidRPr="00EF5447">
              <w:rPr>
                <w:rFonts w:cs="Arial"/>
                <w:lang w:eastAsia="zh-CN"/>
              </w:rPr>
              <w:t>DC_3C_n78A</w:t>
            </w:r>
          </w:p>
          <w:p w14:paraId="3B54ECCC" w14:textId="77777777" w:rsidR="009143FF" w:rsidRPr="00EF5447" w:rsidRDefault="009143FF" w:rsidP="00BB2961">
            <w:pPr>
              <w:pStyle w:val="TAC"/>
              <w:rPr>
                <w:noProof/>
                <w:lang w:eastAsia="zh-CN"/>
              </w:rPr>
            </w:pPr>
            <w:r w:rsidRPr="00EF5447">
              <w:rPr>
                <w:noProof/>
                <w:lang w:eastAsia="zh-CN"/>
              </w:rPr>
              <w:t>DC_7A_n5A</w:t>
            </w:r>
          </w:p>
          <w:p w14:paraId="440D2B3F" w14:textId="77777777" w:rsidR="009143FF" w:rsidRPr="00EF5447" w:rsidRDefault="009143FF" w:rsidP="00BB2961">
            <w:pPr>
              <w:pStyle w:val="TAC"/>
              <w:rPr>
                <w:rFonts w:cs="Arial"/>
                <w:lang w:eastAsia="zh-CN"/>
              </w:rPr>
            </w:pPr>
            <w:r w:rsidRPr="00EF5447">
              <w:rPr>
                <w:rFonts w:cs="Arial"/>
                <w:lang w:eastAsia="zh-CN"/>
              </w:rPr>
              <w:t>DC_7C_n5A</w:t>
            </w:r>
          </w:p>
          <w:p w14:paraId="4840E142" w14:textId="77777777" w:rsidR="009143FF" w:rsidRPr="00EF5447" w:rsidRDefault="009143FF" w:rsidP="00BB2961">
            <w:pPr>
              <w:pStyle w:val="TAC"/>
              <w:rPr>
                <w:noProof/>
                <w:lang w:eastAsia="zh-CN"/>
              </w:rPr>
            </w:pPr>
            <w:r w:rsidRPr="00EF5447">
              <w:rPr>
                <w:noProof/>
                <w:lang w:eastAsia="zh-CN"/>
              </w:rPr>
              <w:t>DC_7A_n78A</w:t>
            </w:r>
          </w:p>
          <w:p w14:paraId="7C0E84DA" w14:textId="77777777" w:rsidR="009143FF" w:rsidRPr="00EF5447" w:rsidRDefault="009143FF" w:rsidP="00BB2961">
            <w:pPr>
              <w:pStyle w:val="TAC"/>
              <w:rPr>
                <w:noProof/>
                <w:kern w:val="2"/>
                <w:lang w:eastAsia="zh-CN"/>
              </w:rPr>
            </w:pPr>
            <w:r w:rsidRPr="00EF5447">
              <w:rPr>
                <w:rFonts w:cs="Arial"/>
                <w:lang w:eastAsia="zh-CN"/>
              </w:rPr>
              <w:t>DC_7C_n78A</w:t>
            </w:r>
          </w:p>
        </w:tc>
      </w:tr>
      <w:tr w:rsidR="009143FF" w:rsidRPr="00EF5447" w:rsidDel="00E07672" w14:paraId="2ABB433F" w14:textId="77777777" w:rsidTr="00BB2961">
        <w:trPr>
          <w:trHeight w:val="187"/>
          <w:jc w:val="center"/>
        </w:trPr>
        <w:tc>
          <w:tcPr>
            <w:tcW w:w="3397" w:type="dxa"/>
            <w:shd w:val="clear" w:color="auto" w:fill="auto"/>
            <w:noWrap/>
          </w:tcPr>
          <w:p w14:paraId="5DA9B552" w14:textId="77777777" w:rsidR="009143FF" w:rsidRPr="00EF5447" w:rsidRDefault="009143FF" w:rsidP="00BB2961">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529DE4DA" w14:textId="77777777" w:rsidR="009143FF" w:rsidRPr="00EF5447" w:rsidRDefault="009143FF" w:rsidP="00BB2961">
            <w:pPr>
              <w:pStyle w:val="TAC"/>
              <w:rPr>
                <w:rFonts w:cs="Arial"/>
                <w:lang w:eastAsia="zh-CN"/>
              </w:rPr>
            </w:pPr>
            <w:r w:rsidRPr="00EF5447">
              <w:rPr>
                <w:rFonts w:cs="Arial"/>
                <w:lang w:eastAsia="zh-CN"/>
              </w:rPr>
              <w:t>DC_3A_n7A</w:t>
            </w:r>
          </w:p>
          <w:p w14:paraId="0E6165C7" w14:textId="77777777" w:rsidR="009143FF" w:rsidRPr="00EF5447" w:rsidRDefault="009143FF" w:rsidP="00BB2961">
            <w:pPr>
              <w:pStyle w:val="TAC"/>
              <w:rPr>
                <w:rFonts w:cs="Arial"/>
                <w:lang w:eastAsia="zh-CN"/>
              </w:rPr>
            </w:pPr>
            <w:r w:rsidRPr="00EF5447">
              <w:rPr>
                <w:rFonts w:cs="Arial"/>
                <w:lang w:eastAsia="zh-CN"/>
              </w:rPr>
              <w:t>DC_7A_n7A</w:t>
            </w:r>
            <w:r w:rsidRPr="00EF5447">
              <w:rPr>
                <w:rFonts w:cs="Arial"/>
                <w:vertAlign w:val="superscript"/>
                <w:lang w:eastAsia="zh-CN"/>
              </w:rPr>
              <w:t>4</w:t>
            </w:r>
          </w:p>
          <w:p w14:paraId="498A29F5" w14:textId="77777777" w:rsidR="009143FF" w:rsidRPr="00EF5447" w:rsidRDefault="009143FF" w:rsidP="00BB2961">
            <w:pPr>
              <w:pStyle w:val="TAC"/>
              <w:rPr>
                <w:rFonts w:cs="Arial"/>
                <w:lang w:eastAsia="zh-CN"/>
              </w:rPr>
            </w:pPr>
            <w:r w:rsidRPr="00EF5447">
              <w:rPr>
                <w:rFonts w:cs="Arial"/>
                <w:lang w:eastAsia="zh-CN"/>
              </w:rPr>
              <w:t>DC_3A_n78A</w:t>
            </w:r>
          </w:p>
          <w:p w14:paraId="54786B5A" w14:textId="77777777" w:rsidR="009143FF" w:rsidRPr="00EF5447" w:rsidRDefault="009143FF" w:rsidP="00BB2961">
            <w:pPr>
              <w:pStyle w:val="TAC"/>
              <w:rPr>
                <w:noProof/>
                <w:lang w:eastAsia="zh-CN"/>
              </w:rPr>
            </w:pPr>
            <w:r w:rsidRPr="00EF5447">
              <w:rPr>
                <w:rFonts w:cs="Arial"/>
                <w:lang w:eastAsia="zh-CN"/>
              </w:rPr>
              <w:t>DC_7A_n78A</w:t>
            </w:r>
          </w:p>
        </w:tc>
      </w:tr>
      <w:tr w:rsidR="009143FF" w14:paraId="6B9CEEE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FA2C6" w14:textId="77777777" w:rsidR="009143FF" w:rsidRDefault="009143FF" w:rsidP="00BB2961">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E46C6F" w14:textId="77777777" w:rsidR="009143FF" w:rsidRPr="00917A96" w:rsidRDefault="009143FF" w:rsidP="00BB2961">
            <w:pPr>
              <w:pStyle w:val="TAC"/>
              <w:rPr>
                <w:rFonts w:cs="Arial"/>
                <w:lang w:eastAsia="zh-CN"/>
              </w:rPr>
            </w:pPr>
            <w:r w:rsidRPr="00917A96">
              <w:rPr>
                <w:rFonts w:cs="Arial"/>
                <w:lang w:eastAsia="zh-CN"/>
              </w:rPr>
              <w:t>DC_3A_n7A</w:t>
            </w:r>
          </w:p>
          <w:p w14:paraId="5520A462" w14:textId="77777777" w:rsidR="009143FF" w:rsidRPr="00917A96" w:rsidRDefault="009143FF" w:rsidP="00BB2961">
            <w:pPr>
              <w:pStyle w:val="TAC"/>
              <w:rPr>
                <w:rFonts w:cs="Arial"/>
                <w:lang w:eastAsia="zh-CN"/>
              </w:rPr>
            </w:pPr>
            <w:r w:rsidRPr="00917A96">
              <w:rPr>
                <w:rFonts w:cs="Arial"/>
                <w:lang w:eastAsia="zh-CN"/>
              </w:rPr>
              <w:t>DC_7A_n7A</w:t>
            </w:r>
            <w:r w:rsidRPr="00917A96">
              <w:rPr>
                <w:rFonts w:cs="Arial"/>
                <w:vertAlign w:val="superscript"/>
                <w:lang w:eastAsia="zh-CN"/>
              </w:rPr>
              <w:t>4</w:t>
            </w:r>
          </w:p>
          <w:p w14:paraId="604F1712" w14:textId="77777777" w:rsidR="009143FF" w:rsidRPr="00917A96" w:rsidRDefault="009143FF" w:rsidP="00BB2961">
            <w:pPr>
              <w:pStyle w:val="TAC"/>
              <w:rPr>
                <w:rFonts w:cs="Arial"/>
                <w:lang w:eastAsia="zh-CN"/>
              </w:rPr>
            </w:pPr>
            <w:r w:rsidRPr="00917A96">
              <w:rPr>
                <w:rFonts w:cs="Arial"/>
                <w:lang w:eastAsia="zh-CN"/>
              </w:rPr>
              <w:t>DC_3A_n78A</w:t>
            </w:r>
          </w:p>
          <w:p w14:paraId="5534F4B7" w14:textId="77777777" w:rsidR="009143FF" w:rsidRPr="00917A96" w:rsidRDefault="009143FF" w:rsidP="00BB2961">
            <w:pPr>
              <w:pStyle w:val="TAC"/>
              <w:rPr>
                <w:rFonts w:cs="Arial"/>
                <w:lang w:eastAsia="zh-CN"/>
              </w:rPr>
            </w:pPr>
            <w:r w:rsidRPr="00917A96">
              <w:rPr>
                <w:rFonts w:cs="Arial"/>
                <w:lang w:eastAsia="zh-CN"/>
              </w:rPr>
              <w:t>DC_7A_n78A</w:t>
            </w:r>
          </w:p>
        </w:tc>
      </w:tr>
      <w:tr w:rsidR="009143FF" w:rsidRPr="00EF5447" w:rsidDel="00E07672" w14:paraId="778F2239" w14:textId="77777777" w:rsidTr="00BB2961">
        <w:trPr>
          <w:trHeight w:val="187"/>
          <w:jc w:val="center"/>
        </w:trPr>
        <w:tc>
          <w:tcPr>
            <w:tcW w:w="3397" w:type="dxa"/>
            <w:shd w:val="clear" w:color="auto" w:fill="auto"/>
            <w:noWrap/>
          </w:tcPr>
          <w:p w14:paraId="7E857592" w14:textId="77777777" w:rsidR="009143FF" w:rsidRPr="00EF5447" w:rsidRDefault="009143FF" w:rsidP="00BB2961">
            <w:pPr>
              <w:pStyle w:val="TAC"/>
              <w:rPr>
                <w:rFonts w:cs="Arial"/>
                <w:lang w:eastAsia="zh-CN"/>
              </w:rPr>
            </w:pPr>
            <w:r w:rsidRPr="00EF5447">
              <w:rPr>
                <w:rFonts w:eastAsia="Malgun Gothic" w:cs="Arial"/>
                <w:szCs w:val="18"/>
                <w:lang w:eastAsia="ko-KR"/>
              </w:rPr>
              <w:t>DC_3C-7A_n7A-n78A</w:t>
            </w:r>
          </w:p>
        </w:tc>
        <w:tc>
          <w:tcPr>
            <w:tcW w:w="3573" w:type="dxa"/>
            <w:gridSpan w:val="2"/>
          </w:tcPr>
          <w:p w14:paraId="60FC4CA9" w14:textId="77777777" w:rsidR="009143FF" w:rsidRPr="00EF5447" w:rsidRDefault="009143FF" w:rsidP="00BB2961">
            <w:pPr>
              <w:pStyle w:val="TAC"/>
              <w:rPr>
                <w:rFonts w:cs="Arial"/>
                <w:lang w:eastAsia="zh-CN"/>
              </w:rPr>
            </w:pPr>
            <w:r w:rsidRPr="00EF5447">
              <w:rPr>
                <w:rFonts w:cs="Arial"/>
                <w:lang w:eastAsia="zh-CN"/>
              </w:rPr>
              <w:t>DC_3A_n7A</w:t>
            </w:r>
          </w:p>
          <w:p w14:paraId="4A15DB84" w14:textId="77777777" w:rsidR="009143FF" w:rsidRPr="00EF5447" w:rsidRDefault="009143FF" w:rsidP="00BB2961">
            <w:pPr>
              <w:pStyle w:val="TAC"/>
              <w:rPr>
                <w:rFonts w:cs="Arial"/>
                <w:lang w:eastAsia="zh-CN"/>
              </w:rPr>
            </w:pPr>
            <w:r w:rsidRPr="00EF5447">
              <w:rPr>
                <w:rFonts w:cs="Arial"/>
                <w:lang w:eastAsia="zh-CN"/>
              </w:rPr>
              <w:t>DC_3C_n7A</w:t>
            </w:r>
          </w:p>
          <w:p w14:paraId="439334EA" w14:textId="77777777" w:rsidR="009143FF" w:rsidRPr="00EF5447" w:rsidRDefault="009143FF" w:rsidP="00BB2961">
            <w:pPr>
              <w:pStyle w:val="TAC"/>
              <w:rPr>
                <w:rFonts w:cs="Arial"/>
                <w:lang w:eastAsia="zh-CN"/>
              </w:rPr>
            </w:pPr>
            <w:r w:rsidRPr="00EF5447">
              <w:rPr>
                <w:rFonts w:cs="Arial"/>
                <w:lang w:eastAsia="zh-CN"/>
              </w:rPr>
              <w:t>DC_7A_n7A</w:t>
            </w:r>
            <w:r w:rsidRPr="00EF5447">
              <w:rPr>
                <w:rFonts w:cs="Arial"/>
                <w:vertAlign w:val="superscript"/>
                <w:lang w:eastAsia="zh-CN"/>
              </w:rPr>
              <w:t>4</w:t>
            </w:r>
          </w:p>
          <w:p w14:paraId="0161C64F" w14:textId="77777777" w:rsidR="009143FF" w:rsidRPr="00EF5447" w:rsidRDefault="009143FF" w:rsidP="00BB2961">
            <w:pPr>
              <w:pStyle w:val="TAC"/>
              <w:rPr>
                <w:rFonts w:cs="Arial"/>
                <w:lang w:eastAsia="zh-CN"/>
              </w:rPr>
            </w:pPr>
            <w:r w:rsidRPr="00EF5447">
              <w:rPr>
                <w:rFonts w:cs="Arial"/>
                <w:lang w:eastAsia="zh-CN"/>
              </w:rPr>
              <w:t>DC_3A_n78A</w:t>
            </w:r>
          </w:p>
          <w:p w14:paraId="1F017B40" w14:textId="77777777" w:rsidR="009143FF" w:rsidRPr="00EF5447" w:rsidRDefault="009143FF" w:rsidP="00BB2961">
            <w:pPr>
              <w:pStyle w:val="TAC"/>
              <w:rPr>
                <w:rFonts w:cs="Arial"/>
                <w:lang w:eastAsia="zh-CN"/>
              </w:rPr>
            </w:pPr>
            <w:r w:rsidRPr="00EF5447">
              <w:rPr>
                <w:rFonts w:cs="Arial"/>
                <w:lang w:eastAsia="zh-CN"/>
              </w:rPr>
              <w:t>DC_3C_n78A</w:t>
            </w:r>
          </w:p>
          <w:p w14:paraId="16E202B9" w14:textId="77777777" w:rsidR="009143FF" w:rsidRPr="00EF5447" w:rsidRDefault="009143FF" w:rsidP="00BB2961">
            <w:pPr>
              <w:pStyle w:val="TAC"/>
              <w:rPr>
                <w:noProof/>
                <w:lang w:eastAsia="zh-CN"/>
              </w:rPr>
            </w:pPr>
            <w:r w:rsidRPr="00EF5447">
              <w:rPr>
                <w:rFonts w:cs="Arial"/>
                <w:lang w:eastAsia="zh-CN"/>
              </w:rPr>
              <w:t>DC_7A_n78A</w:t>
            </w:r>
          </w:p>
        </w:tc>
      </w:tr>
      <w:tr w:rsidR="009143FF" w:rsidRPr="00EF5447" w:rsidDel="00E07672" w14:paraId="586B3463" w14:textId="77777777" w:rsidTr="00BB2961">
        <w:trPr>
          <w:trHeight w:val="187"/>
          <w:jc w:val="center"/>
        </w:trPr>
        <w:tc>
          <w:tcPr>
            <w:tcW w:w="3397" w:type="dxa"/>
            <w:shd w:val="clear" w:color="auto" w:fill="auto"/>
            <w:noWrap/>
          </w:tcPr>
          <w:p w14:paraId="4920D0F1" w14:textId="77777777" w:rsidR="009143FF" w:rsidRPr="00EF5447" w:rsidRDefault="009143FF" w:rsidP="00BB2961">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AFC82E6" w14:textId="77777777" w:rsidR="009143FF" w:rsidRPr="00EF5447" w:rsidRDefault="009143FF" w:rsidP="00BB2961">
            <w:pPr>
              <w:pStyle w:val="TAC"/>
              <w:rPr>
                <w:lang w:eastAsia="zh-TW"/>
              </w:rPr>
            </w:pPr>
            <w:r w:rsidRPr="00EF5447">
              <w:rPr>
                <w:lang w:eastAsia="zh-TW"/>
              </w:rPr>
              <w:t>DC_3A_n1A</w:t>
            </w:r>
          </w:p>
          <w:p w14:paraId="143660C3" w14:textId="77777777" w:rsidR="009143FF" w:rsidRPr="00EF5447" w:rsidRDefault="009143FF" w:rsidP="00BB2961">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52ADCF4" w14:textId="77777777" w:rsidR="009143FF" w:rsidRPr="00EF5447" w:rsidRDefault="009143FF" w:rsidP="00BB2961">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143FF" w:rsidRPr="00EF5447" w:rsidDel="00E07672" w14:paraId="61194E50" w14:textId="77777777" w:rsidTr="00BB2961">
        <w:trPr>
          <w:trHeight w:val="187"/>
          <w:jc w:val="center"/>
        </w:trPr>
        <w:tc>
          <w:tcPr>
            <w:tcW w:w="3397" w:type="dxa"/>
            <w:shd w:val="clear" w:color="auto" w:fill="auto"/>
            <w:noWrap/>
          </w:tcPr>
          <w:p w14:paraId="23C59933" w14:textId="77777777" w:rsidR="009143FF" w:rsidRPr="00EF5447" w:rsidRDefault="009143FF" w:rsidP="00BB2961">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E930E32" w14:textId="77777777" w:rsidR="009143FF" w:rsidRPr="00EF5447" w:rsidRDefault="009143FF" w:rsidP="00BB2961">
            <w:pPr>
              <w:pStyle w:val="TAC"/>
              <w:rPr>
                <w:lang w:eastAsia="zh-TW"/>
              </w:rPr>
            </w:pPr>
            <w:r w:rsidRPr="00EF5447">
              <w:rPr>
                <w:lang w:eastAsia="zh-TW"/>
              </w:rPr>
              <w:t>DC_3A_n1A</w:t>
            </w:r>
          </w:p>
          <w:p w14:paraId="1A9477BF" w14:textId="77777777" w:rsidR="009143FF" w:rsidRPr="00EF5447" w:rsidRDefault="009143FF" w:rsidP="00BB2961">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CC29D4C" w14:textId="77777777" w:rsidR="009143FF" w:rsidRPr="00EF5447" w:rsidRDefault="009143FF" w:rsidP="00BB2961">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143FF" w14:paraId="189A12A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E4DDF" w14:textId="77777777" w:rsidR="009143FF" w:rsidRDefault="009143FF" w:rsidP="00BB2961">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455E32B0" w14:textId="77777777" w:rsidR="009143FF" w:rsidRPr="00917A96" w:rsidRDefault="009143FF" w:rsidP="00BB2961">
            <w:pPr>
              <w:pStyle w:val="TAC"/>
              <w:rPr>
                <w:lang w:eastAsia="zh-TW"/>
              </w:rPr>
            </w:pPr>
            <w:r w:rsidRPr="00917A96">
              <w:rPr>
                <w:lang w:eastAsia="zh-TW"/>
              </w:rPr>
              <w:t>DC_3A_n1A</w:t>
            </w:r>
          </w:p>
          <w:p w14:paraId="49CB5923" w14:textId="77777777" w:rsidR="009143FF" w:rsidRPr="00917A96" w:rsidRDefault="009143FF" w:rsidP="00BB2961">
            <w:pPr>
              <w:pStyle w:val="TAC"/>
              <w:rPr>
                <w:lang w:eastAsia="zh-TW"/>
              </w:rPr>
            </w:pPr>
            <w:r w:rsidRPr="00917A96">
              <w:rPr>
                <w:lang w:eastAsia="fi-FI"/>
              </w:rPr>
              <w:t>DC_</w:t>
            </w:r>
            <w:r w:rsidRPr="00917A96">
              <w:rPr>
                <w:lang w:eastAsia="zh-TW"/>
              </w:rPr>
              <w:t>7</w:t>
            </w:r>
            <w:r w:rsidRPr="00917A96">
              <w:rPr>
                <w:lang w:eastAsia="fi-FI"/>
              </w:rPr>
              <w:t>A_n</w:t>
            </w:r>
            <w:r w:rsidRPr="00917A96">
              <w:rPr>
                <w:lang w:eastAsia="zh-TW"/>
              </w:rPr>
              <w:t>1</w:t>
            </w:r>
            <w:r w:rsidRPr="00917A96">
              <w:rPr>
                <w:lang w:eastAsia="fi-FI"/>
              </w:rPr>
              <w:t>A</w:t>
            </w:r>
          </w:p>
          <w:p w14:paraId="19276D55" w14:textId="77777777" w:rsidR="009143FF" w:rsidRPr="00917A96" w:rsidRDefault="009143FF" w:rsidP="00BB2961">
            <w:pPr>
              <w:pStyle w:val="TAC"/>
              <w:rPr>
                <w:lang w:eastAsia="zh-TW"/>
              </w:rPr>
            </w:pPr>
            <w:r w:rsidRPr="00917A96">
              <w:rPr>
                <w:lang w:eastAsia="fi-FI"/>
              </w:rPr>
              <w:t>DC_</w:t>
            </w:r>
            <w:r w:rsidRPr="00917A96">
              <w:rPr>
                <w:lang w:eastAsia="zh-TW"/>
              </w:rPr>
              <w:t>8</w:t>
            </w:r>
            <w:r w:rsidRPr="00917A96">
              <w:rPr>
                <w:lang w:eastAsia="fi-FI"/>
              </w:rPr>
              <w:t>A_n</w:t>
            </w:r>
            <w:r w:rsidRPr="00917A96">
              <w:rPr>
                <w:lang w:eastAsia="zh-TW"/>
              </w:rPr>
              <w:t>1</w:t>
            </w:r>
            <w:r w:rsidRPr="00917A96">
              <w:rPr>
                <w:lang w:eastAsia="fi-FI"/>
              </w:rPr>
              <w:t>A</w:t>
            </w:r>
          </w:p>
        </w:tc>
      </w:tr>
      <w:tr w:rsidR="009143FF" w14:paraId="4B37DAA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A29B1" w14:textId="77777777" w:rsidR="009143FF" w:rsidRDefault="009143FF" w:rsidP="00BB2961">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0BAE5EC5" w14:textId="77777777" w:rsidR="009143FF" w:rsidRPr="00917A96" w:rsidRDefault="009143FF" w:rsidP="00BB2961">
            <w:pPr>
              <w:pStyle w:val="TAC"/>
              <w:rPr>
                <w:lang w:eastAsia="zh-TW"/>
              </w:rPr>
            </w:pPr>
            <w:r w:rsidRPr="00917A96">
              <w:rPr>
                <w:lang w:eastAsia="zh-TW"/>
              </w:rPr>
              <w:t>DC_3A_n1A</w:t>
            </w:r>
          </w:p>
          <w:p w14:paraId="3B765B85" w14:textId="77777777" w:rsidR="009143FF" w:rsidRPr="00917A96" w:rsidRDefault="009143FF" w:rsidP="00BB2961">
            <w:pPr>
              <w:pStyle w:val="TAC"/>
              <w:rPr>
                <w:lang w:eastAsia="zh-TW"/>
              </w:rPr>
            </w:pPr>
            <w:r w:rsidRPr="00917A96">
              <w:rPr>
                <w:lang w:eastAsia="fi-FI"/>
              </w:rPr>
              <w:t>DC_</w:t>
            </w:r>
            <w:r w:rsidRPr="00917A96">
              <w:rPr>
                <w:lang w:eastAsia="zh-TW"/>
              </w:rPr>
              <w:t>7</w:t>
            </w:r>
            <w:r w:rsidRPr="00917A96">
              <w:rPr>
                <w:lang w:eastAsia="fi-FI"/>
              </w:rPr>
              <w:t>A_n</w:t>
            </w:r>
            <w:r w:rsidRPr="00917A96">
              <w:rPr>
                <w:lang w:eastAsia="zh-TW"/>
              </w:rPr>
              <w:t>1</w:t>
            </w:r>
            <w:r w:rsidRPr="00917A96">
              <w:rPr>
                <w:lang w:eastAsia="fi-FI"/>
              </w:rPr>
              <w:t>A</w:t>
            </w:r>
          </w:p>
          <w:p w14:paraId="46A1E0BF" w14:textId="77777777" w:rsidR="009143FF" w:rsidRPr="00917A96" w:rsidRDefault="009143FF" w:rsidP="00BB2961">
            <w:pPr>
              <w:pStyle w:val="TAC"/>
              <w:rPr>
                <w:lang w:eastAsia="zh-TW"/>
              </w:rPr>
            </w:pPr>
            <w:r w:rsidRPr="00917A96">
              <w:rPr>
                <w:lang w:eastAsia="fi-FI"/>
              </w:rPr>
              <w:t>DC_</w:t>
            </w:r>
            <w:r w:rsidRPr="00917A96">
              <w:rPr>
                <w:lang w:eastAsia="zh-TW"/>
              </w:rPr>
              <w:t>8</w:t>
            </w:r>
            <w:r w:rsidRPr="00917A96">
              <w:rPr>
                <w:lang w:eastAsia="fi-FI"/>
              </w:rPr>
              <w:t>A_n</w:t>
            </w:r>
            <w:r w:rsidRPr="00917A96">
              <w:rPr>
                <w:lang w:eastAsia="zh-TW"/>
              </w:rPr>
              <w:t>1</w:t>
            </w:r>
            <w:r w:rsidRPr="00917A96">
              <w:rPr>
                <w:lang w:eastAsia="fi-FI"/>
              </w:rPr>
              <w:t>A</w:t>
            </w:r>
          </w:p>
        </w:tc>
      </w:tr>
      <w:tr w:rsidR="009143FF" w:rsidRPr="00EF5447" w:rsidDel="00E07672" w14:paraId="42999F13" w14:textId="77777777" w:rsidTr="00BB2961">
        <w:trPr>
          <w:trHeight w:val="187"/>
          <w:jc w:val="center"/>
        </w:trPr>
        <w:tc>
          <w:tcPr>
            <w:tcW w:w="3397" w:type="dxa"/>
            <w:shd w:val="clear" w:color="auto" w:fill="auto"/>
            <w:noWrap/>
          </w:tcPr>
          <w:p w14:paraId="38CBF549" w14:textId="77777777" w:rsidR="009143FF" w:rsidRPr="00EF5447" w:rsidRDefault="009143FF" w:rsidP="00BB2961">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038DC957" w14:textId="77777777" w:rsidR="009143FF" w:rsidRDefault="009143FF" w:rsidP="00BB2961">
            <w:pPr>
              <w:pStyle w:val="TAC"/>
              <w:rPr>
                <w:rFonts w:cs="Arial"/>
                <w:color w:val="000000"/>
                <w:szCs w:val="18"/>
              </w:rPr>
            </w:pPr>
            <w:r>
              <w:rPr>
                <w:rFonts w:cs="Arial"/>
                <w:color w:val="000000"/>
                <w:szCs w:val="18"/>
              </w:rPr>
              <w:t>DC_3A_n28A</w:t>
            </w:r>
          </w:p>
          <w:p w14:paraId="7171BD95" w14:textId="77777777" w:rsidR="009143FF" w:rsidRDefault="009143FF" w:rsidP="00BB2961">
            <w:pPr>
              <w:pStyle w:val="TAC"/>
              <w:rPr>
                <w:rFonts w:cs="Arial"/>
                <w:color w:val="000000"/>
                <w:szCs w:val="18"/>
              </w:rPr>
            </w:pPr>
            <w:r>
              <w:rPr>
                <w:rFonts w:cs="Arial"/>
                <w:color w:val="000000"/>
                <w:szCs w:val="18"/>
              </w:rPr>
              <w:t>DC_7A_n28A</w:t>
            </w:r>
          </w:p>
          <w:p w14:paraId="3382F910" w14:textId="77777777" w:rsidR="009143FF" w:rsidRPr="00EF5447" w:rsidRDefault="009143FF" w:rsidP="00BB2961">
            <w:pPr>
              <w:pStyle w:val="TAC"/>
              <w:rPr>
                <w:lang w:eastAsia="zh-TW"/>
              </w:rPr>
            </w:pPr>
            <w:r>
              <w:rPr>
                <w:rFonts w:cs="Arial"/>
                <w:color w:val="000000"/>
                <w:szCs w:val="18"/>
              </w:rPr>
              <w:t>DC_8A_n28A</w:t>
            </w:r>
          </w:p>
        </w:tc>
      </w:tr>
      <w:tr w:rsidR="009143FF" w:rsidRPr="00EF5447" w:rsidDel="00E07672" w14:paraId="72EDB1C4" w14:textId="77777777" w:rsidTr="00BB2961">
        <w:trPr>
          <w:trHeight w:val="187"/>
          <w:jc w:val="center"/>
        </w:trPr>
        <w:tc>
          <w:tcPr>
            <w:tcW w:w="3397" w:type="dxa"/>
            <w:shd w:val="clear" w:color="auto" w:fill="auto"/>
            <w:noWrap/>
          </w:tcPr>
          <w:p w14:paraId="1A786197" w14:textId="77777777" w:rsidR="009143FF" w:rsidRPr="00EF5447" w:rsidRDefault="009143FF" w:rsidP="00BB2961">
            <w:pPr>
              <w:pStyle w:val="TAC"/>
              <w:rPr>
                <w:lang w:eastAsia="fi-FI"/>
              </w:rPr>
            </w:pPr>
            <w:r w:rsidRPr="00973BC2">
              <w:rPr>
                <w:bCs/>
                <w:lang w:val="fi-FI" w:eastAsia="fi-FI"/>
              </w:rPr>
              <w:t>DC_3A-7A-8A_n40A</w:t>
            </w:r>
          </w:p>
        </w:tc>
        <w:tc>
          <w:tcPr>
            <w:tcW w:w="3573" w:type="dxa"/>
            <w:gridSpan w:val="2"/>
          </w:tcPr>
          <w:p w14:paraId="17448E7D" w14:textId="77777777" w:rsidR="009143FF" w:rsidRPr="00973BC2" w:rsidRDefault="009143FF" w:rsidP="00BB2961">
            <w:pPr>
              <w:pStyle w:val="TAC"/>
              <w:rPr>
                <w:rFonts w:cs="Arial"/>
                <w:bCs/>
                <w:color w:val="000000"/>
                <w:szCs w:val="18"/>
              </w:rPr>
            </w:pPr>
            <w:r w:rsidRPr="00973BC2">
              <w:rPr>
                <w:rFonts w:cs="Arial"/>
                <w:bCs/>
                <w:color w:val="000000"/>
                <w:szCs w:val="18"/>
              </w:rPr>
              <w:t>DC_3A_n40A</w:t>
            </w:r>
          </w:p>
          <w:p w14:paraId="3C1B0077" w14:textId="77777777" w:rsidR="009143FF" w:rsidRPr="00EF5447" w:rsidRDefault="009143FF" w:rsidP="00BB2961">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9143FF" w:rsidRPr="00EF5447" w:rsidDel="00E07672" w14:paraId="152E49B6" w14:textId="77777777" w:rsidTr="00BB2961">
        <w:trPr>
          <w:trHeight w:val="187"/>
          <w:jc w:val="center"/>
        </w:trPr>
        <w:tc>
          <w:tcPr>
            <w:tcW w:w="3397" w:type="dxa"/>
            <w:shd w:val="clear" w:color="auto" w:fill="auto"/>
            <w:noWrap/>
          </w:tcPr>
          <w:p w14:paraId="23C9928F" w14:textId="77777777" w:rsidR="009143FF" w:rsidRPr="00EF5447" w:rsidRDefault="009143FF" w:rsidP="00BB2961">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07083039" w14:textId="77777777" w:rsidR="009143FF" w:rsidRPr="00EF5447" w:rsidRDefault="009143FF" w:rsidP="00BB2961">
            <w:pPr>
              <w:pStyle w:val="TAC"/>
              <w:rPr>
                <w:lang w:eastAsia="zh-TW"/>
              </w:rPr>
            </w:pPr>
            <w:r w:rsidRPr="00EF5447">
              <w:rPr>
                <w:lang w:eastAsia="zh-TW"/>
              </w:rPr>
              <w:t>DC_3A_n77A</w:t>
            </w:r>
          </w:p>
          <w:p w14:paraId="602EBDFE" w14:textId="77777777" w:rsidR="009143FF" w:rsidRPr="00EF5447" w:rsidRDefault="009143FF" w:rsidP="00BB2961">
            <w:pPr>
              <w:pStyle w:val="TAC"/>
              <w:rPr>
                <w:lang w:eastAsia="zh-TW"/>
              </w:rPr>
            </w:pPr>
            <w:r w:rsidRPr="00EF5447">
              <w:rPr>
                <w:lang w:eastAsia="fi-FI"/>
              </w:rPr>
              <w:t>DC_</w:t>
            </w:r>
            <w:r w:rsidRPr="00EF5447">
              <w:rPr>
                <w:lang w:eastAsia="zh-TW"/>
              </w:rPr>
              <w:t>7</w:t>
            </w:r>
            <w:r w:rsidRPr="00EF5447">
              <w:rPr>
                <w:lang w:eastAsia="fi-FI"/>
              </w:rPr>
              <w:t>A_n77A</w:t>
            </w:r>
          </w:p>
          <w:p w14:paraId="7C3B9774" w14:textId="77777777" w:rsidR="009143FF" w:rsidRPr="00EF5447" w:rsidRDefault="009143FF" w:rsidP="00BB2961">
            <w:pPr>
              <w:pStyle w:val="TAC"/>
              <w:rPr>
                <w:lang w:eastAsia="zh-TW"/>
              </w:rPr>
            </w:pPr>
            <w:r w:rsidRPr="00EF5447">
              <w:rPr>
                <w:lang w:eastAsia="fi-FI"/>
              </w:rPr>
              <w:t>DC_</w:t>
            </w:r>
            <w:r w:rsidRPr="00EF5447">
              <w:rPr>
                <w:lang w:eastAsia="zh-TW"/>
              </w:rPr>
              <w:t>8</w:t>
            </w:r>
            <w:r w:rsidRPr="00EF5447">
              <w:rPr>
                <w:lang w:eastAsia="fi-FI"/>
              </w:rPr>
              <w:t>A_n77A</w:t>
            </w:r>
          </w:p>
        </w:tc>
      </w:tr>
      <w:tr w:rsidR="009143FF" w:rsidRPr="00EF5447" w:rsidDel="00E07672" w14:paraId="21F07F0A" w14:textId="77777777" w:rsidTr="00BB2961">
        <w:trPr>
          <w:trHeight w:val="187"/>
          <w:jc w:val="center"/>
        </w:trPr>
        <w:tc>
          <w:tcPr>
            <w:tcW w:w="3397" w:type="dxa"/>
            <w:shd w:val="clear" w:color="auto" w:fill="auto"/>
            <w:noWrap/>
          </w:tcPr>
          <w:p w14:paraId="2BCE754E" w14:textId="77777777" w:rsidR="009143FF" w:rsidRPr="00EF5447" w:rsidRDefault="009143FF" w:rsidP="00BB2961">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2A76EEEE" w14:textId="77777777" w:rsidR="009143FF" w:rsidRPr="00EF5447" w:rsidRDefault="009143FF" w:rsidP="00BB2961">
            <w:pPr>
              <w:pStyle w:val="TAC"/>
              <w:rPr>
                <w:lang w:eastAsia="zh-TW"/>
              </w:rPr>
            </w:pPr>
            <w:r w:rsidRPr="00EF5447">
              <w:rPr>
                <w:lang w:eastAsia="zh-TW"/>
              </w:rPr>
              <w:t>DC_3A_n78A,</w:t>
            </w:r>
          </w:p>
          <w:p w14:paraId="2FB8DFC7" w14:textId="77777777" w:rsidR="009143FF" w:rsidRPr="00EF5447" w:rsidRDefault="009143FF" w:rsidP="00BB2961">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26D9B6D" w14:textId="77777777" w:rsidR="009143FF" w:rsidRPr="00EF5447" w:rsidRDefault="009143FF" w:rsidP="00BB2961">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143FF" w14:paraId="092D6590"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65F54" w14:textId="77777777" w:rsidR="009143FF" w:rsidRDefault="009143FF" w:rsidP="00BB2961">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00C3D1F1" w14:textId="77777777" w:rsidR="009143FF" w:rsidRPr="00917A96" w:rsidRDefault="009143FF" w:rsidP="00BB2961">
            <w:pPr>
              <w:pStyle w:val="TAC"/>
              <w:rPr>
                <w:lang w:eastAsia="zh-TW"/>
              </w:rPr>
            </w:pPr>
            <w:r w:rsidRPr="00917A96">
              <w:rPr>
                <w:lang w:eastAsia="zh-TW"/>
              </w:rPr>
              <w:t>DC_3A_n78A,</w:t>
            </w:r>
          </w:p>
          <w:p w14:paraId="7359B568" w14:textId="77777777" w:rsidR="009143FF" w:rsidRPr="00917A96" w:rsidRDefault="009143FF" w:rsidP="00BB2961">
            <w:pPr>
              <w:pStyle w:val="TAC"/>
              <w:rPr>
                <w:lang w:eastAsia="zh-TW"/>
              </w:rPr>
            </w:pPr>
            <w:r w:rsidRPr="00917A96">
              <w:rPr>
                <w:lang w:eastAsia="fi-FI"/>
              </w:rPr>
              <w:t>DC_</w:t>
            </w:r>
            <w:r w:rsidRPr="00917A96">
              <w:rPr>
                <w:lang w:eastAsia="zh-TW"/>
              </w:rPr>
              <w:t>7</w:t>
            </w:r>
            <w:r w:rsidRPr="00917A96">
              <w:rPr>
                <w:lang w:eastAsia="fi-FI"/>
              </w:rPr>
              <w:t>A_n7</w:t>
            </w:r>
            <w:r w:rsidRPr="00917A96">
              <w:rPr>
                <w:lang w:eastAsia="zh-TW"/>
              </w:rPr>
              <w:t>8</w:t>
            </w:r>
            <w:r w:rsidRPr="00917A96">
              <w:rPr>
                <w:lang w:eastAsia="fi-FI"/>
              </w:rPr>
              <w:t>A</w:t>
            </w:r>
            <w:r w:rsidRPr="00917A96">
              <w:rPr>
                <w:lang w:eastAsia="zh-TW"/>
              </w:rPr>
              <w:t>,</w:t>
            </w:r>
          </w:p>
          <w:p w14:paraId="53915316" w14:textId="77777777" w:rsidR="009143FF" w:rsidRDefault="009143FF" w:rsidP="00BB2961">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9143FF" w:rsidRPr="00EF5447" w:rsidDel="00E07672" w14:paraId="4250C166" w14:textId="77777777" w:rsidTr="00BB2961">
        <w:trPr>
          <w:trHeight w:val="187"/>
          <w:jc w:val="center"/>
        </w:trPr>
        <w:tc>
          <w:tcPr>
            <w:tcW w:w="3397" w:type="dxa"/>
            <w:shd w:val="clear" w:color="auto" w:fill="auto"/>
            <w:noWrap/>
          </w:tcPr>
          <w:p w14:paraId="2D9DEE60" w14:textId="77777777" w:rsidR="009143FF" w:rsidRPr="00EF5447" w:rsidRDefault="009143FF" w:rsidP="00BB2961">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1ECEA109" w14:textId="77777777" w:rsidR="009143FF" w:rsidRPr="00EF5447" w:rsidRDefault="009143FF" w:rsidP="00BB2961">
            <w:pPr>
              <w:pStyle w:val="TAC"/>
              <w:rPr>
                <w:lang w:eastAsia="zh-TW"/>
              </w:rPr>
            </w:pPr>
            <w:r w:rsidRPr="00EF5447">
              <w:rPr>
                <w:lang w:eastAsia="zh-TW"/>
              </w:rPr>
              <w:t>DC_3A_n78A</w:t>
            </w:r>
          </w:p>
          <w:p w14:paraId="780486AC" w14:textId="77777777" w:rsidR="009143FF" w:rsidRPr="00EF5447" w:rsidRDefault="009143FF" w:rsidP="00BB2961">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60AF5B5C" w14:textId="77777777" w:rsidR="009143FF" w:rsidRPr="00EF5447" w:rsidRDefault="009143FF" w:rsidP="00BB2961">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143FF" w14:paraId="5234FC22"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82BE4" w14:textId="77777777" w:rsidR="009143FF" w:rsidRDefault="009143FF" w:rsidP="00BB2961">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588865" w14:textId="77777777" w:rsidR="009143FF" w:rsidRPr="00917A96" w:rsidRDefault="009143FF" w:rsidP="00BB2961">
            <w:pPr>
              <w:pStyle w:val="TAC"/>
              <w:rPr>
                <w:lang w:eastAsia="zh-TW"/>
              </w:rPr>
            </w:pPr>
            <w:r w:rsidRPr="00917A96">
              <w:rPr>
                <w:lang w:eastAsia="zh-TW"/>
              </w:rPr>
              <w:t>DC_3A_n78A</w:t>
            </w:r>
          </w:p>
          <w:p w14:paraId="587557DE" w14:textId="77777777" w:rsidR="009143FF" w:rsidRPr="00917A96" w:rsidRDefault="009143FF" w:rsidP="00BB2961">
            <w:pPr>
              <w:pStyle w:val="TAC"/>
              <w:rPr>
                <w:lang w:eastAsia="zh-TW"/>
              </w:rPr>
            </w:pPr>
            <w:r w:rsidRPr="00917A96">
              <w:rPr>
                <w:lang w:eastAsia="fi-FI"/>
              </w:rPr>
              <w:t>DC_</w:t>
            </w:r>
            <w:r w:rsidRPr="00917A96">
              <w:rPr>
                <w:lang w:eastAsia="zh-TW"/>
              </w:rPr>
              <w:t>7</w:t>
            </w:r>
            <w:r w:rsidRPr="00917A96">
              <w:rPr>
                <w:lang w:eastAsia="fi-FI"/>
              </w:rPr>
              <w:t>A_n7</w:t>
            </w:r>
            <w:r w:rsidRPr="00917A96">
              <w:rPr>
                <w:lang w:eastAsia="zh-TW"/>
              </w:rPr>
              <w:t>8</w:t>
            </w:r>
            <w:r w:rsidRPr="00917A96">
              <w:rPr>
                <w:lang w:eastAsia="fi-FI"/>
              </w:rPr>
              <w:t>A</w:t>
            </w:r>
          </w:p>
          <w:p w14:paraId="28B8BCF0" w14:textId="77777777" w:rsidR="009143FF" w:rsidRPr="00917A96" w:rsidRDefault="009143FF" w:rsidP="00BB2961">
            <w:pPr>
              <w:pStyle w:val="TAC"/>
              <w:rPr>
                <w:lang w:eastAsia="zh-TW"/>
              </w:rPr>
            </w:pPr>
            <w:r w:rsidRPr="00917A96">
              <w:rPr>
                <w:lang w:eastAsia="fi-FI"/>
              </w:rPr>
              <w:t>DC_</w:t>
            </w:r>
            <w:r w:rsidRPr="00917A96">
              <w:rPr>
                <w:lang w:eastAsia="zh-TW"/>
              </w:rPr>
              <w:t>8</w:t>
            </w:r>
            <w:r w:rsidRPr="00917A96">
              <w:rPr>
                <w:lang w:eastAsia="fi-FI"/>
              </w:rPr>
              <w:t>A_n</w:t>
            </w:r>
            <w:r w:rsidRPr="00917A96">
              <w:rPr>
                <w:lang w:eastAsia="zh-TW"/>
              </w:rPr>
              <w:t>78</w:t>
            </w:r>
            <w:r w:rsidRPr="00917A96">
              <w:rPr>
                <w:lang w:eastAsia="fi-FI"/>
              </w:rPr>
              <w:t>A</w:t>
            </w:r>
          </w:p>
        </w:tc>
      </w:tr>
      <w:tr w:rsidR="009143FF" w14:paraId="543E3C8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97FFD" w14:textId="77777777" w:rsidR="009143FF" w:rsidRDefault="009143FF" w:rsidP="00BB2961">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86FEC5E" w14:textId="77777777" w:rsidR="009143FF" w:rsidRPr="00917A96" w:rsidRDefault="009143FF" w:rsidP="00BB2961">
            <w:pPr>
              <w:pStyle w:val="TAC"/>
              <w:rPr>
                <w:lang w:eastAsia="zh-TW"/>
              </w:rPr>
            </w:pPr>
            <w:r w:rsidRPr="00917A96">
              <w:rPr>
                <w:lang w:eastAsia="zh-TW"/>
              </w:rPr>
              <w:t>DC_3A_n78A</w:t>
            </w:r>
          </w:p>
          <w:p w14:paraId="08CBBBBA" w14:textId="77777777" w:rsidR="009143FF" w:rsidRPr="00917A96" w:rsidRDefault="009143FF" w:rsidP="00BB2961">
            <w:pPr>
              <w:pStyle w:val="TAC"/>
              <w:rPr>
                <w:lang w:eastAsia="zh-TW"/>
              </w:rPr>
            </w:pPr>
            <w:r w:rsidRPr="00917A96">
              <w:rPr>
                <w:lang w:eastAsia="fi-FI"/>
              </w:rPr>
              <w:t>DC_</w:t>
            </w:r>
            <w:r w:rsidRPr="00917A96">
              <w:rPr>
                <w:lang w:eastAsia="zh-TW"/>
              </w:rPr>
              <w:t>7</w:t>
            </w:r>
            <w:r w:rsidRPr="00917A96">
              <w:rPr>
                <w:lang w:eastAsia="fi-FI"/>
              </w:rPr>
              <w:t>A_n7</w:t>
            </w:r>
            <w:r w:rsidRPr="00917A96">
              <w:rPr>
                <w:lang w:eastAsia="zh-TW"/>
              </w:rPr>
              <w:t>8</w:t>
            </w:r>
            <w:r w:rsidRPr="00917A96">
              <w:rPr>
                <w:lang w:eastAsia="fi-FI"/>
              </w:rPr>
              <w:t>A</w:t>
            </w:r>
          </w:p>
          <w:p w14:paraId="0AED7F6D" w14:textId="77777777" w:rsidR="009143FF" w:rsidRPr="00917A96" w:rsidRDefault="009143FF" w:rsidP="00BB2961">
            <w:pPr>
              <w:pStyle w:val="TAC"/>
              <w:rPr>
                <w:lang w:eastAsia="zh-TW"/>
              </w:rPr>
            </w:pPr>
            <w:r w:rsidRPr="00917A96">
              <w:rPr>
                <w:lang w:eastAsia="fi-FI"/>
              </w:rPr>
              <w:t>DC_</w:t>
            </w:r>
            <w:r w:rsidRPr="00917A96">
              <w:rPr>
                <w:lang w:eastAsia="zh-TW"/>
              </w:rPr>
              <w:t>8</w:t>
            </w:r>
            <w:r w:rsidRPr="00917A96">
              <w:rPr>
                <w:lang w:eastAsia="fi-FI"/>
              </w:rPr>
              <w:t>A_n</w:t>
            </w:r>
            <w:r w:rsidRPr="00917A96">
              <w:rPr>
                <w:lang w:eastAsia="zh-TW"/>
              </w:rPr>
              <w:t>78</w:t>
            </w:r>
            <w:r w:rsidRPr="00917A96">
              <w:rPr>
                <w:lang w:eastAsia="fi-FI"/>
              </w:rPr>
              <w:t>A</w:t>
            </w:r>
          </w:p>
        </w:tc>
      </w:tr>
      <w:tr w:rsidR="009143FF" w:rsidRPr="00EF5447" w14:paraId="264154CB" w14:textId="77777777" w:rsidTr="00BB2961">
        <w:trPr>
          <w:trHeight w:val="187"/>
          <w:jc w:val="center"/>
        </w:trPr>
        <w:tc>
          <w:tcPr>
            <w:tcW w:w="3397" w:type="dxa"/>
            <w:shd w:val="clear" w:color="auto" w:fill="auto"/>
            <w:noWrap/>
            <w:vAlign w:val="center"/>
          </w:tcPr>
          <w:p w14:paraId="72A60A1F" w14:textId="77777777" w:rsidR="009143FF" w:rsidRDefault="009143FF" w:rsidP="00BB2961">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6DF2EBC" w14:textId="77777777" w:rsidR="009143FF" w:rsidRDefault="009143FF" w:rsidP="00BB2961">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1B10DCA8" w14:textId="77777777" w:rsidR="009143FF" w:rsidRDefault="009143FF" w:rsidP="00BB2961">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70EDE442" w14:textId="77777777" w:rsidR="009143FF" w:rsidRPr="00EF5447" w:rsidRDefault="009143FF" w:rsidP="00BB2961">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715A9FE6" w14:textId="77777777" w:rsidR="009143FF" w:rsidRDefault="009143FF" w:rsidP="00BB2961">
            <w:pPr>
              <w:pStyle w:val="TAC"/>
              <w:rPr>
                <w:rFonts w:cs="Arial"/>
                <w:lang w:eastAsia="zh-TW"/>
              </w:rPr>
            </w:pPr>
            <w:r>
              <w:rPr>
                <w:rFonts w:cs="Arial" w:hint="eastAsia"/>
                <w:lang w:eastAsia="zh-TW"/>
              </w:rPr>
              <w:t>DC_3A_n8A</w:t>
            </w:r>
          </w:p>
          <w:p w14:paraId="3CB5385C" w14:textId="77777777" w:rsidR="009143FF" w:rsidRDefault="009143FF" w:rsidP="00BB2961">
            <w:pPr>
              <w:pStyle w:val="TAC"/>
              <w:rPr>
                <w:rFonts w:cs="Arial"/>
                <w:lang w:eastAsia="zh-TW"/>
              </w:rPr>
            </w:pPr>
            <w:r>
              <w:rPr>
                <w:rFonts w:cs="Arial" w:hint="eastAsia"/>
                <w:lang w:eastAsia="zh-TW"/>
              </w:rPr>
              <w:t>DC_3A_n78A</w:t>
            </w:r>
          </w:p>
          <w:p w14:paraId="0F3FFA5D" w14:textId="77777777" w:rsidR="009143FF" w:rsidRDefault="009143FF" w:rsidP="00BB2961">
            <w:pPr>
              <w:pStyle w:val="TAC"/>
              <w:rPr>
                <w:rFonts w:cs="Arial"/>
                <w:lang w:eastAsia="zh-TW"/>
              </w:rPr>
            </w:pPr>
            <w:r>
              <w:rPr>
                <w:rFonts w:cs="Arial" w:hint="eastAsia"/>
                <w:lang w:eastAsia="zh-TW"/>
              </w:rPr>
              <w:t>DC_7A_n8A</w:t>
            </w:r>
          </w:p>
          <w:p w14:paraId="24748C91" w14:textId="77777777" w:rsidR="009143FF" w:rsidRPr="00EF5447" w:rsidRDefault="009143FF" w:rsidP="00BB2961">
            <w:pPr>
              <w:pStyle w:val="TAC"/>
              <w:rPr>
                <w:lang w:eastAsia="zh-TW"/>
              </w:rPr>
            </w:pPr>
            <w:r>
              <w:rPr>
                <w:rFonts w:cs="Arial" w:hint="eastAsia"/>
                <w:lang w:eastAsia="zh-TW"/>
              </w:rPr>
              <w:t>DC_7A_n78A</w:t>
            </w:r>
          </w:p>
        </w:tc>
      </w:tr>
      <w:tr w:rsidR="009143FF" w14:paraId="54388BF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5EB97A" w14:textId="77777777" w:rsidR="009143FF" w:rsidRDefault="009143FF" w:rsidP="00BB2961">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3FE4CF8" w14:textId="77777777" w:rsidR="009143FF" w:rsidRPr="00917A96" w:rsidRDefault="009143FF" w:rsidP="00BB2961">
            <w:pPr>
              <w:pStyle w:val="TAC"/>
              <w:rPr>
                <w:rFonts w:cs="Arial"/>
                <w:lang w:eastAsia="zh-TW"/>
              </w:rPr>
            </w:pPr>
            <w:r w:rsidRPr="00917A96">
              <w:rPr>
                <w:rFonts w:cs="Arial"/>
                <w:lang w:eastAsia="zh-TW"/>
              </w:rPr>
              <w:t>DC_3A_n8A</w:t>
            </w:r>
          </w:p>
          <w:p w14:paraId="5DDBA327" w14:textId="77777777" w:rsidR="009143FF" w:rsidRPr="00917A96" w:rsidRDefault="009143FF" w:rsidP="00BB2961">
            <w:pPr>
              <w:pStyle w:val="TAC"/>
              <w:rPr>
                <w:rFonts w:cs="Arial"/>
                <w:lang w:eastAsia="zh-TW"/>
              </w:rPr>
            </w:pPr>
            <w:r w:rsidRPr="00917A96">
              <w:rPr>
                <w:rFonts w:cs="Arial"/>
                <w:lang w:eastAsia="zh-TW"/>
              </w:rPr>
              <w:t>DC_3A_n78A</w:t>
            </w:r>
          </w:p>
          <w:p w14:paraId="4E0EFFEF" w14:textId="77777777" w:rsidR="009143FF" w:rsidRPr="00917A96" w:rsidRDefault="009143FF" w:rsidP="00BB2961">
            <w:pPr>
              <w:pStyle w:val="TAC"/>
              <w:rPr>
                <w:rFonts w:cs="Arial"/>
                <w:lang w:eastAsia="zh-TW"/>
              </w:rPr>
            </w:pPr>
            <w:r w:rsidRPr="00917A96">
              <w:rPr>
                <w:rFonts w:cs="Arial"/>
                <w:lang w:eastAsia="zh-TW"/>
              </w:rPr>
              <w:t>DC_7A_n8A</w:t>
            </w:r>
          </w:p>
          <w:p w14:paraId="307D5BD3" w14:textId="77777777" w:rsidR="009143FF" w:rsidRDefault="009143FF" w:rsidP="00BB2961">
            <w:pPr>
              <w:pStyle w:val="TAC"/>
              <w:rPr>
                <w:rFonts w:cs="Arial"/>
                <w:lang w:val="fr-FR" w:eastAsia="zh-TW"/>
              </w:rPr>
            </w:pPr>
            <w:r>
              <w:rPr>
                <w:rFonts w:cs="Arial"/>
                <w:lang w:val="fr-FR" w:eastAsia="zh-TW"/>
              </w:rPr>
              <w:t>DC_7A_n78A</w:t>
            </w:r>
          </w:p>
        </w:tc>
      </w:tr>
      <w:tr w:rsidR="009143FF" w14:paraId="78C48CA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5F36B0" w14:textId="77777777" w:rsidR="009143FF" w:rsidRDefault="009143FF" w:rsidP="00BB2961">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7C1C63F" w14:textId="77777777" w:rsidR="009143FF" w:rsidRPr="00917A96" w:rsidRDefault="009143FF" w:rsidP="00BB2961">
            <w:pPr>
              <w:pStyle w:val="TAC"/>
              <w:rPr>
                <w:rFonts w:cs="Arial"/>
                <w:lang w:eastAsia="zh-TW"/>
              </w:rPr>
            </w:pPr>
            <w:r w:rsidRPr="00917A96">
              <w:rPr>
                <w:rFonts w:cs="Arial"/>
                <w:lang w:eastAsia="zh-TW"/>
              </w:rPr>
              <w:t>DC_3A_n8A</w:t>
            </w:r>
          </w:p>
          <w:p w14:paraId="7FDF1D39" w14:textId="77777777" w:rsidR="009143FF" w:rsidRPr="00917A96" w:rsidRDefault="009143FF" w:rsidP="00BB2961">
            <w:pPr>
              <w:pStyle w:val="TAC"/>
              <w:rPr>
                <w:rFonts w:cs="Arial"/>
                <w:lang w:eastAsia="zh-TW"/>
              </w:rPr>
            </w:pPr>
            <w:r w:rsidRPr="00917A96">
              <w:rPr>
                <w:rFonts w:cs="Arial"/>
                <w:lang w:eastAsia="zh-TW"/>
              </w:rPr>
              <w:t>DC_3A_n78A</w:t>
            </w:r>
          </w:p>
          <w:p w14:paraId="2D7118B5" w14:textId="77777777" w:rsidR="009143FF" w:rsidRPr="00917A96" w:rsidRDefault="009143FF" w:rsidP="00BB2961">
            <w:pPr>
              <w:pStyle w:val="TAC"/>
              <w:rPr>
                <w:rFonts w:cs="Arial"/>
                <w:lang w:eastAsia="zh-TW"/>
              </w:rPr>
            </w:pPr>
            <w:r w:rsidRPr="00917A96">
              <w:rPr>
                <w:rFonts w:cs="Arial"/>
                <w:lang w:eastAsia="zh-TW"/>
              </w:rPr>
              <w:t>DC_7A_n8A</w:t>
            </w:r>
          </w:p>
          <w:p w14:paraId="66CD9B1D" w14:textId="77777777" w:rsidR="009143FF" w:rsidRDefault="009143FF" w:rsidP="00BB2961">
            <w:pPr>
              <w:pStyle w:val="TAC"/>
              <w:rPr>
                <w:rFonts w:cs="Arial"/>
                <w:lang w:val="fr-FR" w:eastAsia="zh-TW"/>
              </w:rPr>
            </w:pPr>
            <w:r>
              <w:rPr>
                <w:rFonts w:cs="Arial"/>
                <w:lang w:val="fr-FR" w:eastAsia="zh-TW"/>
              </w:rPr>
              <w:t>DC_7A_n78A</w:t>
            </w:r>
          </w:p>
        </w:tc>
      </w:tr>
      <w:tr w:rsidR="009143FF" w14:paraId="76DFD976"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561E05" w14:textId="77777777" w:rsidR="009143FF" w:rsidRPr="00917A96" w:rsidRDefault="009143FF" w:rsidP="00BB2961">
            <w:pPr>
              <w:pStyle w:val="TAC"/>
              <w:rPr>
                <w:rFonts w:cs="Arial"/>
                <w:lang w:eastAsia="zh-TW"/>
              </w:rPr>
            </w:pPr>
            <w:r w:rsidRPr="00917A96">
              <w:rPr>
                <w:rFonts w:cs="Arial"/>
                <w:lang w:eastAsia="zh-TW"/>
              </w:rPr>
              <w:t>DC_3A-3A-7A-7A_n8A-n78A</w:t>
            </w:r>
            <w:r w:rsidRPr="00917A96">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DCA76D1" w14:textId="77777777" w:rsidR="009143FF" w:rsidRPr="00917A96" w:rsidRDefault="009143FF" w:rsidP="00BB2961">
            <w:pPr>
              <w:pStyle w:val="TAC"/>
              <w:rPr>
                <w:rFonts w:cs="Arial"/>
                <w:lang w:eastAsia="zh-TW"/>
              </w:rPr>
            </w:pPr>
            <w:r w:rsidRPr="00917A96">
              <w:rPr>
                <w:rFonts w:cs="Arial"/>
                <w:lang w:eastAsia="zh-TW"/>
              </w:rPr>
              <w:t>DC_3A_n8A</w:t>
            </w:r>
          </w:p>
          <w:p w14:paraId="4B3CF0F7" w14:textId="77777777" w:rsidR="009143FF" w:rsidRPr="00917A96" w:rsidRDefault="009143FF" w:rsidP="00BB2961">
            <w:pPr>
              <w:pStyle w:val="TAC"/>
              <w:rPr>
                <w:rFonts w:cs="Arial"/>
                <w:lang w:eastAsia="zh-TW"/>
              </w:rPr>
            </w:pPr>
            <w:r w:rsidRPr="00917A96">
              <w:rPr>
                <w:rFonts w:cs="Arial"/>
                <w:lang w:eastAsia="zh-TW"/>
              </w:rPr>
              <w:t>DC_3A_n78A</w:t>
            </w:r>
          </w:p>
          <w:p w14:paraId="7BF500AE" w14:textId="77777777" w:rsidR="009143FF" w:rsidRPr="00917A96" w:rsidRDefault="009143FF" w:rsidP="00BB2961">
            <w:pPr>
              <w:pStyle w:val="TAC"/>
              <w:rPr>
                <w:rFonts w:cs="Arial"/>
                <w:lang w:eastAsia="zh-TW"/>
              </w:rPr>
            </w:pPr>
            <w:r w:rsidRPr="00917A96">
              <w:rPr>
                <w:rFonts w:cs="Arial"/>
                <w:lang w:eastAsia="zh-TW"/>
              </w:rPr>
              <w:t>DC_7A_n8A</w:t>
            </w:r>
          </w:p>
          <w:p w14:paraId="012801F6" w14:textId="77777777" w:rsidR="009143FF" w:rsidRDefault="009143FF" w:rsidP="00BB2961">
            <w:pPr>
              <w:pStyle w:val="TAC"/>
              <w:rPr>
                <w:rFonts w:cs="Arial"/>
                <w:lang w:val="fr-FR" w:eastAsia="zh-TW"/>
              </w:rPr>
            </w:pPr>
            <w:r>
              <w:rPr>
                <w:rFonts w:cs="Arial"/>
                <w:lang w:val="fr-FR" w:eastAsia="zh-TW"/>
              </w:rPr>
              <w:t>DC_7A_n78A</w:t>
            </w:r>
          </w:p>
        </w:tc>
      </w:tr>
      <w:tr w:rsidR="009143FF" w:rsidRPr="00EF5447" w:rsidDel="00E07672" w14:paraId="43D174C4" w14:textId="77777777" w:rsidTr="00BB2961">
        <w:trPr>
          <w:trHeight w:val="187"/>
          <w:jc w:val="center"/>
        </w:trPr>
        <w:tc>
          <w:tcPr>
            <w:tcW w:w="3397" w:type="dxa"/>
            <w:shd w:val="clear" w:color="auto" w:fill="auto"/>
            <w:noWrap/>
          </w:tcPr>
          <w:p w14:paraId="04A66C53" w14:textId="77777777" w:rsidR="009143FF" w:rsidRPr="00EF5447" w:rsidRDefault="009143FF" w:rsidP="00BB2961">
            <w:pPr>
              <w:pStyle w:val="TAC"/>
              <w:rPr>
                <w:lang w:eastAsia="ja-JP"/>
              </w:rPr>
            </w:pPr>
            <w:r w:rsidRPr="00EF5447">
              <w:rPr>
                <w:lang w:eastAsia="ja-JP"/>
              </w:rPr>
              <w:t>DC_3A-7A-20A_n1A</w:t>
            </w:r>
          </w:p>
          <w:p w14:paraId="7F964CBE" w14:textId="77777777" w:rsidR="009143FF" w:rsidRPr="00EF5447" w:rsidRDefault="009143FF" w:rsidP="00BB2961">
            <w:pPr>
              <w:pStyle w:val="TAC"/>
              <w:rPr>
                <w:lang w:eastAsia="fi-FI"/>
              </w:rPr>
            </w:pPr>
            <w:r w:rsidRPr="00EF5447">
              <w:rPr>
                <w:lang w:eastAsia="fi-FI"/>
              </w:rPr>
              <w:t>DC_3C-7A-20A_n1A</w:t>
            </w:r>
          </w:p>
          <w:p w14:paraId="440B15C0" w14:textId="77777777" w:rsidR="009143FF" w:rsidRPr="00EF5447" w:rsidRDefault="009143FF" w:rsidP="00BB2961">
            <w:pPr>
              <w:pStyle w:val="TAC"/>
              <w:rPr>
                <w:lang w:eastAsia="ja-JP"/>
              </w:rPr>
            </w:pPr>
            <w:r w:rsidRPr="00EF5447">
              <w:rPr>
                <w:lang w:eastAsia="ja-JP"/>
              </w:rPr>
              <w:t>DC_3A-7C-20A_n1A</w:t>
            </w:r>
          </w:p>
          <w:p w14:paraId="784E42FC" w14:textId="77777777" w:rsidR="009143FF" w:rsidRPr="00EF5447" w:rsidRDefault="009143FF" w:rsidP="00BB2961">
            <w:pPr>
              <w:pStyle w:val="TAC"/>
              <w:rPr>
                <w:lang w:eastAsia="fi-FI"/>
              </w:rPr>
            </w:pPr>
            <w:r w:rsidRPr="00EF5447">
              <w:rPr>
                <w:lang w:eastAsia="fi-FI"/>
              </w:rPr>
              <w:t>DC_3C-7C-20A_n1A</w:t>
            </w:r>
          </w:p>
        </w:tc>
        <w:tc>
          <w:tcPr>
            <w:tcW w:w="3573" w:type="dxa"/>
            <w:gridSpan w:val="2"/>
          </w:tcPr>
          <w:p w14:paraId="6D6CAE63" w14:textId="77777777" w:rsidR="009143FF" w:rsidRPr="00EF5447" w:rsidRDefault="009143FF" w:rsidP="00BB2961">
            <w:pPr>
              <w:pStyle w:val="TAC"/>
              <w:rPr>
                <w:lang w:eastAsia="ja-JP"/>
              </w:rPr>
            </w:pPr>
            <w:r w:rsidRPr="00EF5447">
              <w:rPr>
                <w:lang w:eastAsia="fi-FI"/>
              </w:rPr>
              <w:t>DC_3A_</w:t>
            </w:r>
            <w:r w:rsidRPr="00EF5447">
              <w:rPr>
                <w:lang w:eastAsia="ja-JP"/>
              </w:rPr>
              <w:t>n1A</w:t>
            </w:r>
          </w:p>
          <w:p w14:paraId="7D6AFB15" w14:textId="77777777" w:rsidR="009143FF" w:rsidRPr="00EF5447" w:rsidRDefault="009143FF" w:rsidP="00BB2961">
            <w:pPr>
              <w:pStyle w:val="TAC"/>
              <w:rPr>
                <w:lang w:eastAsia="ja-JP"/>
              </w:rPr>
            </w:pPr>
            <w:r w:rsidRPr="00EF5447">
              <w:rPr>
                <w:lang w:eastAsia="fi-FI"/>
              </w:rPr>
              <w:t>DC_3C_</w:t>
            </w:r>
            <w:r w:rsidRPr="00EF5447">
              <w:rPr>
                <w:lang w:eastAsia="ja-JP"/>
              </w:rPr>
              <w:t>n1A</w:t>
            </w:r>
          </w:p>
          <w:p w14:paraId="0C2F3CDC" w14:textId="77777777" w:rsidR="009143FF" w:rsidRPr="00EF5447" w:rsidRDefault="009143FF" w:rsidP="00BB2961">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0B3E6A83" w14:textId="77777777" w:rsidR="009143FF" w:rsidRPr="00EF5447" w:rsidRDefault="009143FF" w:rsidP="00BB2961">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488EBF8" w14:textId="77777777" w:rsidR="009143FF" w:rsidRPr="00EF5447" w:rsidRDefault="009143FF" w:rsidP="00BB2961">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143FF" w:rsidRPr="00EF5447" w:rsidDel="00E07672" w14:paraId="2E011B85" w14:textId="77777777" w:rsidTr="00BB2961">
        <w:trPr>
          <w:trHeight w:val="187"/>
          <w:jc w:val="center"/>
        </w:trPr>
        <w:tc>
          <w:tcPr>
            <w:tcW w:w="3397" w:type="dxa"/>
            <w:shd w:val="clear" w:color="auto" w:fill="auto"/>
            <w:noWrap/>
          </w:tcPr>
          <w:p w14:paraId="55795DCA" w14:textId="77777777" w:rsidR="009143FF" w:rsidRPr="00EF5447" w:rsidRDefault="009143FF" w:rsidP="00BB2961">
            <w:pPr>
              <w:pStyle w:val="TAC"/>
              <w:rPr>
                <w:lang w:eastAsia="ja-JP"/>
              </w:rPr>
            </w:pPr>
            <w:r w:rsidRPr="00EF5447">
              <w:rPr>
                <w:lang w:eastAsia="ja-JP"/>
              </w:rPr>
              <w:t>DC_3A-7A-20A_n8A</w:t>
            </w:r>
          </w:p>
        </w:tc>
        <w:tc>
          <w:tcPr>
            <w:tcW w:w="3573" w:type="dxa"/>
            <w:gridSpan w:val="2"/>
          </w:tcPr>
          <w:p w14:paraId="2C0FFF60" w14:textId="77777777" w:rsidR="009143FF" w:rsidRPr="00EF5447" w:rsidRDefault="009143FF" w:rsidP="00BB2961">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7CC4DC6A" w14:textId="77777777" w:rsidR="009143FF" w:rsidRPr="00EF5447" w:rsidRDefault="009143FF" w:rsidP="00BB2961">
            <w:pPr>
              <w:pStyle w:val="TAC"/>
              <w:rPr>
                <w:lang w:eastAsia="ja-JP"/>
              </w:rPr>
            </w:pPr>
            <w:r w:rsidRPr="00EF5447">
              <w:rPr>
                <w:lang w:eastAsia="fi-FI"/>
              </w:rPr>
              <w:t>DC_7A_</w:t>
            </w:r>
            <w:r w:rsidRPr="00EF5447">
              <w:rPr>
                <w:lang w:eastAsia="ja-JP"/>
              </w:rPr>
              <w:t>n8A</w:t>
            </w:r>
          </w:p>
          <w:p w14:paraId="2748C6D8" w14:textId="77777777" w:rsidR="009143FF" w:rsidRPr="00EF5447" w:rsidRDefault="009143FF" w:rsidP="00BB296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143FF" w:rsidRPr="00EF5447" w14:paraId="1A013782" w14:textId="77777777" w:rsidTr="00BB2961">
        <w:trPr>
          <w:trHeight w:val="187"/>
          <w:jc w:val="center"/>
        </w:trPr>
        <w:tc>
          <w:tcPr>
            <w:tcW w:w="3397" w:type="dxa"/>
            <w:shd w:val="clear" w:color="auto" w:fill="auto"/>
            <w:noWrap/>
          </w:tcPr>
          <w:p w14:paraId="7B8988FE" w14:textId="77777777" w:rsidR="009143FF" w:rsidRPr="00EF5447" w:rsidRDefault="009143FF" w:rsidP="00BB2961">
            <w:pPr>
              <w:pStyle w:val="TAC"/>
            </w:pPr>
            <w:r w:rsidRPr="00EF5447">
              <w:rPr>
                <w:lang w:eastAsia="fi-FI"/>
              </w:rPr>
              <w:t>DC_3A-7A-20A_n28A</w:t>
            </w:r>
            <w:r w:rsidRPr="00EF5447">
              <w:rPr>
                <w:vertAlign w:val="superscript"/>
                <w:lang w:eastAsia="fi-FI"/>
              </w:rPr>
              <w:t>3</w:t>
            </w:r>
          </w:p>
        </w:tc>
        <w:tc>
          <w:tcPr>
            <w:tcW w:w="3573" w:type="dxa"/>
            <w:gridSpan w:val="2"/>
          </w:tcPr>
          <w:p w14:paraId="665963A5" w14:textId="77777777" w:rsidR="009143FF" w:rsidRPr="00EF5447" w:rsidRDefault="009143FF" w:rsidP="00BB2961">
            <w:pPr>
              <w:pStyle w:val="TAC"/>
              <w:rPr>
                <w:lang w:eastAsia="fi-FI"/>
              </w:rPr>
            </w:pPr>
            <w:r w:rsidRPr="00EF5447">
              <w:rPr>
                <w:lang w:eastAsia="fi-FI"/>
              </w:rPr>
              <w:t>DC_3A_n28A</w:t>
            </w:r>
          </w:p>
          <w:p w14:paraId="0E509606" w14:textId="77777777" w:rsidR="009143FF" w:rsidRPr="00EF5447" w:rsidRDefault="009143FF" w:rsidP="00BB2961">
            <w:pPr>
              <w:pStyle w:val="TAC"/>
              <w:rPr>
                <w:lang w:eastAsia="fi-FI"/>
              </w:rPr>
            </w:pPr>
            <w:r w:rsidRPr="00EF5447">
              <w:rPr>
                <w:lang w:eastAsia="fi-FI"/>
              </w:rPr>
              <w:t>DC_7A_n28A</w:t>
            </w:r>
          </w:p>
          <w:p w14:paraId="449818EE" w14:textId="77777777" w:rsidR="009143FF" w:rsidRPr="00EF5447" w:rsidRDefault="009143FF" w:rsidP="00BB2961">
            <w:pPr>
              <w:pStyle w:val="TAC"/>
            </w:pPr>
            <w:r w:rsidRPr="00EF5447">
              <w:rPr>
                <w:lang w:eastAsia="fi-FI"/>
              </w:rPr>
              <w:t>DC_20A_n28A</w:t>
            </w:r>
          </w:p>
        </w:tc>
      </w:tr>
      <w:tr w:rsidR="009143FF" w:rsidRPr="00EF5447" w14:paraId="4BB28420" w14:textId="77777777" w:rsidTr="00BB2961">
        <w:trPr>
          <w:gridAfter w:val="1"/>
          <w:wAfter w:w="24" w:type="dxa"/>
          <w:trHeight w:val="187"/>
          <w:jc w:val="center"/>
        </w:trPr>
        <w:tc>
          <w:tcPr>
            <w:tcW w:w="3397" w:type="dxa"/>
            <w:shd w:val="clear" w:color="auto" w:fill="auto"/>
            <w:noWrap/>
          </w:tcPr>
          <w:p w14:paraId="3BBB2FEC" w14:textId="77777777" w:rsidR="009143FF" w:rsidRPr="00EF5447" w:rsidRDefault="009143FF" w:rsidP="00BB2961">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172A4555" w14:textId="77777777" w:rsidR="009143FF" w:rsidRPr="00EF5447" w:rsidRDefault="009143FF" w:rsidP="00BB2961">
            <w:pPr>
              <w:pStyle w:val="TAC"/>
              <w:rPr>
                <w:lang w:eastAsia="fi-FI"/>
              </w:rPr>
            </w:pPr>
            <w:r>
              <w:rPr>
                <w:rFonts w:hint="cs"/>
                <w:color w:val="000000"/>
                <w:szCs w:val="18"/>
                <w:lang w:val="en-US" w:eastAsia="zh-CN" w:bidi="ar"/>
              </w:rPr>
              <w:t>CA_3A-20A</w:t>
            </w:r>
          </w:p>
        </w:tc>
      </w:tr>
      <w:tr w:rsidR="009143FF" w:rsidRPr="00EF5447" w14:paraId="1BA25FDA" w14:textId="77777777" w:rsidTr="00BB2961">
        <w:trPr>
          <w:trHeight w:val="187"/>
          <w:jc w:val="center"/>
        </w:trPr>
        <w:tc>
          <w:tcPr>
            <w:tcW w:w="3397" w:type="dxa"/>
            <w:shd w:val="clear" w:color="auto" w:fill="auto"/>
            <w:noWrap/>
          </w:tcPr>
          <w:p w14:paraId="1A83ACF3" w14:textId="77777777" w:rsidR="009143FF" w:rsidRPr="00EF5447" w:rsidRDefault="009143FF" w:rsidP="00BB2961">
            <w:pPr>
              <w:pStyle w:val="TAC"/>
              <w:rPr>
                <w:vertAlign w:val="superscript"/>
                <w:lang w:eastAsia="fi-FI"/>
              </w:rPr>
            </w:pPr>
            <w:r w:rsidRPr="00EF5447">
              <w:t>DC_3A-7A-20A_n78A</w:t>
            </w:r>
            <w:r w:rsidRPr="00EF5447">
              <w:rPr>
                <w:vertAlign w:val="superscript"/>
              </w:rPr>
              <w:t>2</w:t>
            </w:r>
          </w:p>
          <w:p w14:paraId="488E9A47" w14:textId="77777777" w:rsidR="009143FF" w:rsidRPr="00EF5447" w:rsidRDefault="009143FF" w:rsidP="00BB2961">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21C171E2" w14:textId="77777777" w:rsidR="009143FF" w:rsidRPr="00EF5447" w:rsidRDefault="009143FF" w:rsidP="00BB2961">
            <w:pPr>
              <w:pStyle w:val="TAC"/>
            </w:pPr>
            <w:r w:rsidRPr="00EF5447">
              <w:t>DC_3A_n78A</w:t>
            </w:r>
          </w:p>
          <w:p w14:paraId="153AA7A6" w14:textId="77777777" w:rsidR="009143FF" w:rsidRPr="00EF5447" w:rsidRDefault="009143FF" w:rsidP="00BB2961">
            <w:pPr>
              <w:pStyle w:val="TAC"/>
            </w:pPr>
            <w:r w:rsidRPr="00EF5447">
              <w:t>DC_20A_n78A</w:t>
            </w:r>
          </w:p>
          <w:p w14:paraId="063E35CB" w14:textId="77777777" w:rsidR="009143FF" w:rsidRPr="00EF5447" w:rsidRDefault="009143FF" w:rsidP="00BB2961">
            <w:pPr>
              <w:pStyle w:val="TAC"/>
              <w:rPr>
                <w:lang w:eastAsia="fi-FI"/>
              </w:rPr>
            </w:pPr>
            <w:r w:rsidRPr="00EF5447">
              <w:t>DC_7A_n78A</w:t>
            </w:r>
          </w:p>
        </w:tc>
      </w:tr>
      <w:tr w:rsidR="009143FF" w:rsidRPr="00EF5447" w14:paraId="4F11FD0A" w14:textId="77777777" w:rsidTr="00BB2961">
        <w:trPr>
          <w:trHeight w:val="187"/>
          <w:jc w:val="center"/>
        </w:trPr>
        <w:tc>
          <w:tcPr>
            <w:tcW w:w="3397" w:type="dxa"/>
            <w:shd w:val="clear" w:color="auto" w:fill="auto"/>
            <w:noWrap/>
          </w:tcPr>
          <w:p w14:paraId="3F43DD07" w14:textId="77777777" w:rsidR="009143FF" w:rsidRDefault="009143FF" w:rsidP="00BB2961">
            <w:pPr>
              <w:pStyle w:val="TAC"/>
              <w:rPr>
                <w:lang w:val="fi-FI" w:eastAsia="fi-FI"/>
              </w:rPr>
            </w:pPr>
            <w:r w:rsidRPr="00973BC2">
              <w:rPr>
                <w:lang w:val="fi-FI" w:eastAsia="fi-FI"/>
              </w:rPr>
              <w:t>DC_3A-7A-28A_n1A</w:t>
            </w:r>
          </w:p>
          <w:p w14:paraId="29831D2D" w14:textId="77777777" w:rsidR="009143FF" w:rsidRPr="00EF5447" w:rsidRDefault="009143FF" w:rsidP="00BB2961">
            <w:pPr>
              <w:pStyle w:val="TAC"/>
            </w:pPr>
            <w:r>
              <w:rPr>
                <w:lang w:val="fi-FI" w:eastAsia="fi-FI"/>
              </w:rPr>
              <w:t>DC_3A-7A-7A-28A_n1A</w:t>
            </w:r>
          </w:p>
        </w:tc>
        <w:tc>
          <w:tcPr>
            <w:tcW w:w="3573" w:type="dxa"/>
            <w:gridSpan w:val="2"/>
          </w:tcPr>
          <w:p w14:paraId="260313B4" w14:textId="77777777" w:rsidR="009143FF" w:rsidRPr="00990C01" w:rsidRDefault="009143FF" w:rsidP="00BB2961">
            <w:pPr>
              <w:pStyle w:val="TAC"/>
              <w:rPr>
                <w:rFonts w:cs="Arial"/>
                <w:color w:val="000000"/>
                <w:szCs w:val="18"/>
              </w:rPr>
            </w:pPr>
            <w:r w:rsidRPr="00990C01">
              <w:rPr>
                <w:rFonts w:cs="Arial"/>
                <w:color w:val="000000"/>
                <w:szCs w:val="18"/>
              </w:rPr>
              <w:t>DC_3A_n1A</w:t>
            </w:r>
          </w:p>
          <w:p w14:paraId="5F179763" w14:textId="77777777" w:rsidR="009143FF" w:rsidRDefault="009143FF" w:rsidP="00BB2961">
            <w:pPr>
              <w:pStyle w:val="TAC"/>
              <w:rPr>
                <w:rFonts w:cs="Arial"/>
                <w:color w:val="000000"/>
                <w:szCs w:val="18"/>
              </w:rPr>
            </w:pPr>
            <w:r w:rsidRPr="00990C01">
              <w:rPr>
                <w:rFonts w:cs="Arial"/>
                <w:color w:val="000000"/>
                <w:szCs w:val="18"/>
              </w:rPr>
              <w:t>DC_7A_n1A</w:t>
            </w:r>
          </w:p>
          <w:p w14:paraId="2717973E" w14:textId="77777777" w:rsidR="009143FF" w:rsidRPr="00EF5447" w:rsidRDefault="009143FF" w:rsidP="00BB2961">
            <w:pPr>
              <w:pStyle w:val="TAC"/>
            </w:pPr>
            <w:r w:rsidRPr="00990C01">
              <w:rPr>
                <w:rFonts w:cs="Arial"/>
                <w:color w:val="000000"/>
                <w:szCs w:val="18"/>
              </w:rPr>
              <w:t>DC_28A_n1A</w:t>
            </w:r>
          </w:p>
        </w:tc>
      </w:tr>
      <w:tr w:rsidR="009143FF" w14:paraId="3489772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54878" w14:textId="77777777" w:rsidR="009143FF" w:rsidRDefault="009143FF" w:rsidP="00BB2961">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159E349" w14:textId="77777777" w:rsidR="009143FF" w:rsidRPr="00917A96" w:rsidRDefault="009143FF" w:rsidP="00BB2961">
            <w:pPr>
              <w:pStyle w:val="TAC"/>
              <w:rPr>
                <w:rFonts w:cs="Arial"/>
                <w:color w:val="000000"/>
                <w:szCs w:val="18"/>
              </w:rPr>
            </w:pPr>
            <w:r w:rsidRPr="00917A96">
              <w:rPr>
                <w:rFonts w:cs="Arial"/>
                <w:color w:val="000000"/>
                <w:szCs w:val="18"/>
              </w:rPr>
              <w:t>DC_3A_n1A</w:t>
            </w:r>
          </w:p>
          <w:p w14:paraId="60712A21" w14:textId="77777777" w:rsidR="009143FF" w:rsidRPr="00917A96" w:rsidRDefault="009143FF" w:rsidP="00BB2961">
            <w:pPr>
              <w:pStyle w:val="TAC"/>
              <w:rPr>
                <w:rFonts w:cs="Arial"/>
                <w:color w:val="000000"/>
                <w:szCs w:val="18"/>
              </w:rPr>
            </w:pPr>
            <w:r w:rsidRPr="00917A96">
              <w:rPr>
                <w:rFonts w:cs="Arial"/>
                <w:color w:val="000000"/>
                <w:szCs w:val="18"/>
              </w:rPr>
              <w:t>DC_7A_n1A</w:t>
            </w:r>
          </w:p>
          <w:p w14:paraId="706A2E91" w14:textId="77777777" w:rsidR="009143FF" w:rsidRPr="00917A96" w:rsidRDefault="009143FF" w:rsidP="00BB2961">
            <w:pPr>
              <w:pStyle w:val="TAC"/>
              <w:rPr>
                <w:rFonts w:cs="Arial"/>
                <w:color w:val="000000"/>
                <w:szCs w:val="18"/>
              </w:rPr>
            </w:pPr>
            <w:r w:rsidRPr="00917A96">
              <w:rPr>
                <w:rFonts w:cs="Arial"/>
                <w:color w:val="000000"/>
                <w:szCs w:val="18"/>
              </w:rPr>
              <w:t>DC_28A_n1A</w:t>
            </w:r>
          </w:p>
        </w:tc>
      </w:tr>
      <w:tr w:rsidR="009143FF" w:rsidRPr="00990C01" w14:paraId="28C55C8F" w14:textId="77777777" w:rsidTr="00BB2961">
        <w:trPr>
          <w:trHeight w:val="187"/>
          <w:jc w:val="center"/>
        </w:trPr>
        <w:tc>
          <w:tcPr>
            <w:tcW w:w="3397" w:type="dxa"/>
            <w:shd w:val="clear" w:color="auto" w:fill="auto"/>
            <w:noWrap/>
          </w:tcPr>
          <w:p w14:paraId="18ADAEA0" w14:textId="77777777" w:rsidR="009143FF" w:rsidRDefault="009143FF" w:rsidP="00BB2961">
            <w:pPr>
              <w:pStyle w:val="TAC"/>
              <w:rPr>
                <w:lang w:eastAsia="zh-CN"/>
              </w:rPr>
            </w:pPr>
            <w:r w:rsidRPr="00CD7F24">
              <w:rPr>
                <w:lang w:eastAsia="zh-CN"/>
              </w:rPr>
              <w:t>DC_</w:t>
            </w:r>
            <w:r>
              <w:rPr>
                <w:lang w:eastAsia="zh-CN"/>
              </w:rPr>
              <w:t>3A-7A</w:t>
            </w:r>
            <w:r w:rsidRPr="00CD7F24">
              <w:rPr>
                <w:lang w:eastAsia="zh-CN"/>
              </w:rPr>
              <w:t>-28A_n3A</w:t>
            </w:r>
          </w:p>
          <w:p w14:paraId="5A10E938" w14:textId="77777777" w:rsidR="009143FF" w:rsidRPr="00973BC2" w:rsidRDefault="009143FF" w:rsidP="00BB2961">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55CFF2EB" w14:textId="77777777" w:rsidR="009143FF" w:rsidRDefault="009143FF" w:rsidP="00BB2961">
            <w:pPr>
              <w:pStyle w:val="TAC"/>
              <w:rPr>
                <w:lang w:eastAsia="zh-CN"/>
              </w:rPr>
            </w:pPr>
            <w:r w:rsidRPr="009A5B16">
              <w:rPr>
                <w:lang w:eastAsia="zh-CN"/>
              </w:rPr>
              <w:t>DC_3A_n3A</w:t>
            </w:r>
            <w:r>
              <w:rPr>
                <w:vertAlign w:val="superscript"/>
                <w:lang w:eastAsia="zh-CN"/>
              </w:rPr>
              <w:t>4</w:t>
            </w:r>
          </w:p>
          <w:p w14:paraId="25A6F897" w14:textId="77777777" w:rsidR="009143FF" w:rsidRPr="00CD7F24" w:rsidRDefault="009143FF" w:rsidP="00BB2961">
            <w:pPr>
              <w:pStyle w:val="TAC"/>
              <w:rPr>
                <w:lang w:eastAsia="zh-CN"/>
              </w:rPr>
            </w:pPr>
            <w:r w:rsidRPr="00CD7F24">
              <w:rPr>
                <w:lang w:eastAsia="zh-CN"/>
              </w:rPr>
              <w:t>DC_</w:t>
            </w:r>
            <w:r>
              <w:rPr>
                <w:lang w:eastAsia="zh-CN"/>
              </w:rPr>
              <w:t>7</w:t>
            </w:r>
            <w:r w:rsidRPr="00CD7F24">
              <w:rPr>
                <w:lang w:eastAsia="zh-CN"/>
              </w:rPr>
              <w:t>A_n3A</w:t>
            </w:r>
          </w:p>
          <w:p w14:paraId="119B7CD2" w14:textId="77777777" w:rsidR="009143FF" w:rsidRPr="00CD7F24" w:rsidRDefault="009143FF" w:rsidP="00BB2961">
            <w:pPr>
              <w:pStyle w:val="TAC"/>
              <w:rPr>
                <w:lang w:eastAsia="zh-CN"/>
              </w:rPr>
            </w:pPr>
            <w:r w:rsidRPr="00CD7F24">
              <w:rPr>
                <w:lang w:eastAsia="zh-CN"/>
              </w:rPr>
              <w:t>DC_</w:t>
            </w:r>
            <w:r>
              <w:rPr>
                <w:lang w:eastAsia="zh-CN"/>
              </w:rPr>
              <w:t>7C</w:t>
            </w:r>
            <w:r w:rsidRPr="00CD7F24">
              <w:rPr>
                <w:lang w:eastAsia="zh-CN"/>
              </w:rPr>
              <w:t>_n3A</w:t>
            </w:r>
          </w:p>
          <w:p w14:paraId="15102E1A" w14:textId="77777777" w:rsidR="009143FF" w:rsidRPr="00990C01" w:rsidRDefault="009143FF" w:rsidP="00BB2961">
            <w:pPr>
              <w:pStyle w:val="TAC"/>
              <w:rPr>
                <w:rFonts w:cs="Arial"/>
                <w:color w:val="000000"/>
                <w:szCs w:val="18"/>
              </w:rPr>
            </w:pPr>
            <w:r w:rsidRPr="00CD7F24">
              <w:rPr>
                <w:lang w:eastAsia="zh-CN"/>
              </w:rPr>
              <w:t>DC_28A_n3A</w:t>
            </w:r>
          </w:p>
        </w:tc>
      </w:tr>
      <w:tr w:rsidR="009143FF" w:rsidRPr="00EF5447" w14:paraId="4E1BF4C0" w14:textId="77777777" w:rsidTr="00BB2961">
        <w:trPr>
          <w:trHeight w:val="187"/>
          <w:jc w:val="center"/>
        </w:trPr>
        <w:tc>
          <w:tcPr>
            <w:tcW w:w="3397" w:type="dxa"/>
            <w:shd w:val="clear" w:color="auto" w:fill="auto"/>
            <w:noWrap/>
          </w:tcPr>
          <w:p w14:paraId="367CADDF" w14:textId="77777777" w:rsidR="009143FF" w:rsidRPr="00EF5447" w:rsidRDefault="009143FF" w:rsidP="00BB2961">
            <w:pPr>
              <w:pStyle w:val="TAC"/>
              <w:rPr>
                <w:rFonts w:eastAsia="ＭＳ 明朝" w:cs="Arial"/>
                <w:lang w:eastAsia="ja-JP"/>
              </w:rPr>
            </w:pPr>
            <w:r w:rsidRPr="00EF5447">
              <w:rPr>
                <w:rFonts w:eastAsia="ＭＳ 明朝" w:cs="Arial"/>
                <w:lang w:eastAsia="ja-JP"/>
              </w:rPr>
              <w:t>DC_3A-7A-28A_n5A</w:t>
            </w:r>
          </w:p>
          <w:p w14:paraId="68270845" w14:textId="77777777" w:rsidR="009143FF" w:rsidRPr="00EF5447" w:rsidRDefault="009143FF" w:rsidP="00BB2961">
            <w:pPr>
              <w:pStyle w:val="TAC"/>
              <w:rPr>
                <w:rFonts w:eastAsia="ＭＳ 明朝" w:cs="Arial"/>
                <w:lang w:eastAsia="ja-JP"/>
              </w:rPr>
            </w:pPr>
            <w:r w:rsidRPr="00EF5447">
              <w:rPr>
                <w:lang w:eastAsia="zh-TW"/>
              </w:rPr>
              <w:t>DC_3A-7C-28A_n5A</w:t>
            </w:r>
          </w:p>
          <w:p w14:paraId="3C752B1D" w14:textId="77777777" w:rsidR="009143FF" w:rsidRPr="00EF5447" w:rsidRDefault="009143FF" w:rsidP="00BB2961">
            <w:pPr>
              <w:pStyle w:val="TAC"/>
              <w:rPr>
                <w:lang w:eastAsia="zh-TW"/>
              </w:rPr>
            </w:pPr>
            <w:r w:rsidRPr="00EF5447">
              <w:rPr>
                <w:lang w:eastAsia="zh-TW"/>
              </w:rPr>
              <w:t>DC_3C-7A-28A_n5A</w:t>
            </w:r>
          </w:p>
          <w:p w14:paraId="7603CE86" w14:textId="77777777" w:rsidR="009143FF" w:rsidRPr="00EF5447" w:rsidRDefault="009143FF" w:rsidP="00BB2961">
            <w:pPr>
              <w:pStyle w:val="TAC"/>
            </w:pPr>
            <w:r w:rsidRPr="00EF5447">
              <w:rPr>
                <w:lang w:eastAsia="zh-TW"/>
              </w:rPr>
              <w:t>DC_3C-7C-28A_n5A</w:t>
            </w:r>
          </w:p>
        </w:tc>
        <w:tc>
          <w:tcPr>
            <w:tcW w:w="3573" w:type="dxa"/>
            <w:gridSpan w:val="2"/>
          </w:tcPr>
          <w:p w14:paraId="0B16E677" w14:textId="77777777" w:rsidR="009143FF" w:rsidRPr="00EF5447" w:rsidRDefault="009143FF" w:rsidP="00BB2961">
            <w:pPr>
              <w:pStyle w:val="TAC"/>
              <w:rPr>
                <w:lang w:eastAsia="fi-FI"/>
              </w:rPr>
            </w:pPr>
            <w:r w:rsidRPr="00EF5447">
              <w:rPr>
                <w:lang w:eastAsia="fi-FI"/>
              </w:rPr>
              <w:t>DC_3A_n5A</w:t>
            </w:r>
          </w:p>
          <w:p w14:paraId="08941968" w14:textId="77777777" w:rsidR="009143FF" w:rsidRPr="00EF5447" w:rsidRDefault="009143FF" w:rsidP="00BB2961">
            <w:pPr>
              <w:pStyle w:val="TAC"/>
              <w:rPr>
                <w:lang w:eastAsia="fi-FI"/>
              </w:rPr>
            </w:pPr>
            <w:r w:rsidRPr="00EF5447">
              <w:rPr>
                <w:lang w:eastAsia="fi-FI"/>
              </w:rPr>
              <w:t>DC_3C_n5A</w:t>
            </w:r>
          </w:p>
          <w:p w14:paraId="349F6AC5" w14:textId="77777777" w:rsidR="009143FF" w:rsidRPr="00EF5447" w:rsidRDefault="009143FF" w:rsidP="00BB2961">
            <w:pPr>
              <w:pStyle w:val="TAC"/>
              <w:rPr>
                <w:lang w:eastAsia="fi-FI"/>
              </w:rPr>
            </w:pPr>
            <w:r w:rsidRPr="00EF5447">
              <w:rPr>
                <w:lang w:eastAsia="fi-FI"/>
              </w:rPr>
              <w:t>DC_7A_n5A</w:t>
            </w:r>
          </w:p>
          <w:p w14:paraId="62CFE60D" w14:textId="77777777" w:rsidR="009143FF" w:rsidRPr="00EF5447" w:rsidRDefault="009143FF" w:rsidP="00BB2961">
            <w:pPr>
              <w:pStyle w:val="TAC"/>
              <w:rPr>
                <w:lang w:eastAsia="fi-FI"/>
              </w:rPr>
            </w:pPr>
            <w:r w:rsidRPr="00EF5447">
              <w:rPr>
                <w:lang w:eastAsia="fi-FI"/>
              </w:rPr>
              <w:t>DC_7C_n5A</w:t>
            </w:r>
          </w:p>
          <w:p w14:paraId="5CB95C6F" w14:textId="77777777" w:rsidR="009143FF" w:rsidRPr="00EF5447" w:rsidRDefault="009143FF" w:rsidP="00BB2961">
            <w:pPr>
              <w:pStyle w:val="TAC"/>
            </w:pPr>
            <w:r w:rsidRPr="00EF5447">
              <w:rPr>
                <w:lang w:eastAsia="fi-FI"/>
              </w:rPr>
              <w:t>DC_28A_n5A</w:t>
            </w:r>
          </w:p>
        </w:tc>
      </w:tr>
      <w:tr w:rsidR="009143FF" w:rsidRPr="00EF5447" w14:paraId="7028C0EF" w14:textId="77777777" w:rsidTr="00BB2961">
        <w:trPr>
          <w:trHeight w:val="187"/>
          <w:jc w:val="center"/>
        </w:trPr>
        <w:tc>
          <w:tcPr>
            <w:tcW w:w="3397" w:type="dxa"/>
            <w:shd w:val="clear" w:color="auto" w:fill="auto"/>
            <w:noWrap/>
          </w:tcPr>
          <w:p w14:paraId="21894F35" w14:textId="77777777" w:rsidR="009143FF" w:rsidRPr="00EF5447" w:rsidRDefault="009143FF" w:rsidP="00BB2961">
            <w:pPr>
              <w:pStyle w:val="TAC"/>
              <w:rPr>
                <w:lang w:eastAsia="ja-JP"/>
              </w:rPr>
            </w:pPr>
            <w:r w:rsidRPr="00EF5447">
              <w:rPr>
                <w:lang w:eastAsia="ja-JP"/>
              </w:rPr>
              <w:t>DC_3A-7A-28A_n7A</w:t>
            </w:r>
          </w:p>
          <w:p w14:paraId="2BB0557C" w14:textId="77777777" w:rsidR="009143FF" w:rsidRPr="00EF5447" w:rsidRDefault="009143FF" w:rsidP="00BB2961">
            <w:pPr>
              <w:pStyle w:val="TAC"/>
              <w:rPr>
                <w:rFonts w:eastAsia="ＭＳ 明朝" w:cs="Arial"/>
                <w:lang w:eastAsia="ja-JP"/>
              </w:rPr>
            </w:pPr>
            <w:r w:rsidRPr="00EF5447">
              <w:rPr>
                <w:lang w:eastAsia="ja-JP"/>
              </w:rPr>
              <w:t>DC_3C-7A-28A_n7A</w:t>
            </w:r>
          </w:p>
        </w:tc>
        <w:tc>
          <w:tcPr>
            <w:tcW w:w="3573" w:type="dxa"/>
            <w:gridSpan w:val="2"/>
          </w:tcPr>
          <w:p w14:paraId="26CC367D" w14:textId="77777777" w:rsidR="009143FF" w:rsidRPr="00EF5447" w:rsidRDefault="009143FF" w:rsidP="00BB2961">
            <w:pPr>
              <w:pStyle w:val="TAC"/>
              <w:rPr>
                <w:lang w:eastAsia="zh-TW"/>
              </w:rPr>
            </w:pPr>
            <w:r w:rsidRPr="00EF5447">
              <w:rPr>
                <w:lang w:eastAsia="zh-TW"/>
              </w:rPr>
              <w:t>DC_3A_n7A</w:t>
            </w:r>
          </w:p>
          <w:p w14:paraId="035314FB" w14:textId="77777777" w:rsidR="009143FF" w:rsidRPr="00EF5447" w:rsidRDefault="009143FF" w:rsidP="00BB2961">
            <w:pPr>
              <w:pStyle w:val="TAC"/>
              <w:rPr>
                <w:lang w:eastAsia="zh-TW"/>
              </w:rPr>
            </w:pPr>
            <w:r w:rsidRPr="00EF5447">
              <w:rPr>
                <w:lang w:eastAsia="zh-TW"/>
              </w:rPr>
              <w:t>DC_3C_n7A</w:t>
            </w:r>
          </w:p>
          <w:p w14:paraId="2558A42C" w14:textId="77777777" w:rsidR="009143FF" w:rsidRPr="00EF5447" w:rsidRDefault="009143FF" w:rsidP="00BB2961">
            <w:pPr>
              <w:pStyle w:val="TAC"/>
              <w:rPr>
                <w:lang w:eastAsia="zh-TW"/>
              </w:rPr>
            </w:pPr>
            <w:r w:rsidRPr="00EF5447">
              <w:rPr>
                <w:lang w:eastAsia="zh-TW"/>
              </w:rPr>
              <w:t>DC_7A_n7A</w:t>
            </w:r>
            <w:r w:rsidRPr="00EF5447">
              <w:rPr>
                <w:vertAlign w:val="superscript"/>
                <w:lang w:eastAsia="zh-TW"/>
              </w:rPr>
              <w:t>4</w:t>
            </w:r>
          </w:p>
          <w:p w14:paraId="549EEE4C" w14:textId="77777777" w:rsidR="009143FF" w:rsidRPr="00EF5447" w:rsidRDefault="009143FF" w:rsidP="00BB2961">
            <w:pPr>
              <w:pStyle w:val="TAC"/>
              <w:rPr>
                <w:lang w:eastAsia="fi-FI"/>
              </w:rPr>
            </w:pPr>
            <w:r w:rsidRPr="00EF5447">
              <w:rPr>
                <w:lang w:eastAsia="zh-TW"/>
              </w:rPr>
              <w:t>DC_28A_n7A</w:t>
            </w:r>
          </w:p>
        </w:tc>
      </w:tr>
      <w:tr w:rsidR="009143FF" w:rsidRPr="00EF5447" w14:paraId="307C361C" w14:textId="77777777" w:rsidTr="00BB2961">
        <w:trPr>
          <w:trHeight w:val="187"/>
          <w:jc w:val="center"/>
        </w:trPr>
        <w:tc>
          <w:tcPr>
            <w:tcW w:w="3397" w:type="dxa"/>
            <w:shd w:val="clear" w:color="auto" w:fill="auto"/>
            <w:noWrap/>
          </w:tcPr>
          <w:p w14:paraId="667E7D2B" w14:textId="77777777" w:rsidR="009143FF" w:rsidRPr="00EF5447" w:rsidRDefault="009143FF" w:rsidP="00BB2961">
            <w:pPr>
              <w:pStyle w:val="TAC"/>
              <w:rPr>
                <w:rFonts w:eastAsia="ＭＳ 明朝" w:cs="Arial"/>
                <w:lang w:eastAsia="ja-JP"/>
              </w:rPr>
            </w:pPr>
            <w:r w:rsidRPr="00EF5447">
              <w:rPr>
                <w:lang w:eastAsia="ja-JP"/>
              </w:rPr>
              <w:t>DC_3A-3A-7A-28A_n7A</w:t>
            </w:r>
          </w:p>
        </w:tc>
        <w:tc>
          <w:tcPr>
            <w:tcW w:w="3573" w:type="dxa"/>
            <w:gridSpan w:val="2"/>
          </w:tcPr>
          <w:p w14:paraId="1D94CDA3" w14:textId="77777777" w:rsidR="009143FF" w:rsidRPr="00EF5447" w:rsidRDefault="009143FF" w:rsidP="00BB2961">
            <w:pPr>
              <w:pStyle w:val="TAC"/>
              <w:rPr>
                <w:lang w:eastAsia="zh-TW"/>
              </w:rPr>
            </w:pPr>
            <w:r w:rsidRPr="00EF5447">
              <w:rPr>
                <w:lang w:eastAsia="zh-TW"/>
              </w:rPr>
              <w:t>DC_3A_n7A</w:t>
            </w:r>
          </w:p>
          <w:p w14:paraId="70A1B915" w14:textId="77777777" w:rsidR="009143FF" w:rsidRPr="00EF5447" w:rsidRDefault="009143FF" w:rsidP="00BB2961">
            <w:pPr>
              <w:pStyle w:val="TAC"/>
              <w:rPr>
                <w:lang w:eastAsia="zh-TW"/>
              </w:rPr>
            </w:pPr>
            <w:r w:rsidRPr="00EF5447">
              <w:rPr>
                <w:lang w:eastAsia="zh-TW"/>
              </w:rPr>
              <w:t>DC_7A_n7A</w:t>
            </w:r>
            <w:r w:rsidRPr="00EF5447">
              <w:rPr>
                <w:vertAlign w:val="superscript"/>
                <w:lang w:eastAsia="zh-TW"/>
              </w:rPr>
              <w:t>4</w:t>
            </w:r>
          </w:p>
          <w:p w14:paraId="074656CA" w14:textId="77777777" w:rsidR="009143FF" w:rsidRPr="00EF5447" w:rsidRDefault="009143FF" w:rsidP="00BB2961">
            <w:pPr>
              <w:pStyle w:val="TAC"/>
              <w:rPr>
                <w:lang w:eastAsia="fi-FI"/>
              </w:rPr>
            </w:pPr>
            <w:r w:rsidRPr="00EF5447">
              <w:rPr>
                <w:lang w:eastAsia="zh-TW"/>
              </w:rPr>
              <w:t>DC_28A_n7A</w:t>
            </w:r>
          </w:p>
        </w:tc>
      </w:tr>
      <w:tr w:rsidR="009143FF" w:rsidRPr="00EF5447" w14:paraId="4A2DB19D" w14:textId="77777777" w:rsidTr="00BB2961">
        <w:trPr>
          <w:trHeight w:val="187"/>
          <w:jc w:val="center"/>
        </w:trPr>
        <w:tc>
          <w:tcPr>
            <w:tcW w:w="3397" w:type="dxa"/>
            <w:shd w:val="clear" w:color="auto" w:fill="auto"/>
            <w:noWrap/>
          </w:tcPr>
          <w:p w14:paraId="2834A8E4" w14:textId="77777777" w:rsidR="009143FF" w:rsidRPr="00EF5447" w:rsidRDefault="009143FF" w:rsidP="00BB2961">
            <w:pPr>
              <w:pStyle w:val="TAC"/>
              <w:rPr>
                <w:lang w:eastAsia="ja-JP"/>
              </w:rPr>
            </w:pPr>
            <w:r w:rsidRPr="00EF5447">
              <w:rPr>
                <w:lang w:eastAsia="fi-FI"/>
              </w:rPr>
              <w:t>DC_3A-7A-28A_n40A</w:t>
            </w:r>
          </w:p>
        </w:tc>
        <w:tc>
          <w:tcPr>
            <w:tcW w:w="3573" w:type="dxa"/>
            <w:gridSpan w:val="2"/>
          </w:tcPr>
          <w:p w14:paraId="073FE8B5" w14:textId="77777777" w:rsidR="009143FF" w:rsidRPr="00EF5447" w:rsidRDefault="009143FF" w:rsidP="00BB2961">
            <w:pPr>
              <w:pStyle w:val="TAC"/>
              <w:rPr>
                <w:lang w:eastAsia="fi-FI"/>
              </w:rPr>
            </w:pPr>
            <w:r w:rsidRPr="00EF5447">
              <w:rPr>
                <w:lang w:eastAsia="fi-FI"/>
              </w:rPr>
              <w:t>DC_3A_n40A</w:t>
            </w:r>
          </w:p>
          <w:p w14:paraId="39CF0BDF" w14:textId="77777777" w:rsidR="009143FF" w:rsidRPr="00EF5447" w:rsidRDefault="009143FF" w:rsidP="00BB2961">
            <w:pPr>
              <w:pStyle w:val="TAC"/>
              <w:rPr>
                <w:lang w:eastAsia="fi-FI"/>
              </w:rPr>
            </w:pPr>
            <w:r w:rsidRPr="00EF5447">
              <w:rPr>
                <w:lang w:eastAsia="fi-FI"/>
              </w:rPr>
              <w:t>DC_7A_n40A</w:t>
            </w:r>
          </w:p>
          <w:p w14:paraId="5707329E" w14:textId="77777777" w:rsidR="009143FF" w:rsidRPr="00EF5447" w:rsidRDefault="009143FF" w:rsidP="00BB2961">
            <w:pPr>
              <w:pStyle w:val="TAC"/>
              <w:rPr>
                <w:lang w:eastAsia="zh-TW"/>
              </w:rPr>
            </w:pPr>
            <w:r w:rsidRPr="00EF5447">
              <w:rPr>
                <w:lang w:eastAsia="fi-FI"/>
              </w:rPr>
              <w:t>DC_28A_n40A</w:t>
            </w:r>
          </w:p>
        </w:tc>
      </w:tr>
      <w:tr w:rsidR="009143FF" w:rsidRPr="00EF5447" w14:paraId="4A6F414B" w14:textId="77777777" w:rsidTr="00BB2961">
        <w:trPr>
          <w:trHeight w:val="187"/>
          <w:jc w:val="center"/>
        </w:trPr>
        <w:tc>
          <w:tcPr>
            <w:tcW w:w="3397" w:type="dxa"/>
            <w:shd w:val="clear" w:color="auto" w:fill="auto"/>
            <w:noWrap/>
          </w:tcPr>
          <w:p w14:paraId="5603A22F" w14:textId="77777777" w:rsidR="009143FF" w:rsidRPr="00EF5447" w:rsidRDefault="009143FF" w:rsidP="00BB2961">
            <w:pPr>
              <w:pStyle w:val="TAC"/>
            </w:pPr>
            <w:r w:rsidRPr="00EF5447">
              <w:t>DC_3A-7A-28A_n78A</w:t>
            </w:r>
            <w:r w:rsidRPr="00EF5447">
              <w:rPr>
                <w:vertAlign w:val="superscript"/>
              </w:rPr>
              <w:t>2</w:t>
            </w:r>
          </w:p>
          <w:p w14:paraId="6471D038" w14:textId="77777777" w:rsidR="009143FF" w:rsidRPr="00EF5447" w:rsidRDefault="009143FF" w:rsidP="00BB2961">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7D4DEACD" w14:textId="77777777" w:rsidR="009143FF" w:rsidRPr="00EF5447" w:rsidRDefault="009143FF" w:rsidP="00BB2961">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135C158" w14:textId="77777777" w:rsidR="009143FF" w:rsidRPr="00EF5447" w:rsidRDefault="009143FF" w:rsidP="00BB2961">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76472502" w14:textId="77777777" w:rsidR="009143FF" w:rsidRPr="00EF5447" w:rsidRDefault="009143FF" w:rsidP="00BB2961">
            <w:pPr>
              <w:pStyle w:val="TAC"/>
            </w:pPr>
            <w:r w:rsidRPr="00EF5447">
              <w:t>DC_3A_n78A</w:t>
            </w:r>
          </w:p>
          <w:p w14:paraId="2263A7FA" w14:textId="77777777" w:rsidR="009143FF" w:rsidRPr="00EF5447" w:rsidRDefault="009143FF" w:rsidP="00BB2961">
            <w:pPr>
              <w:pStyle w:val="TAC"/>
            </w:pPr>
            <w:r w:rsidRPr="00EF5447">
              <w:rPr>
                <w:lang w:eastAsia="fi-FI"/>
              </w:rPr>
              <w:t>DC_3C_n78A</w:t>
            </w:r>
          </w:p>
          <w:p w14:paraId="642FEB2C" w14:textId="77777777" w:rsidR="009143FF" w:rsidRPr="00EF5447" w:rsidRDefault="009143FF" w:rsidP="00BB2961">
            <w:pPr>
              <w:pStyle w:val="TAC"/>
            </w:pPr>
            <w:r w:rsidRPr="00EF5447">
              <w:t>DC_7A_n78A</w:t>
            </w:r>
          </w:p>
          <w:p w14:paraId="1D5DF085" w14:textId="77777777" w:rsidR="009143FF" w:rsidRPr="00EF5447" w:rsidRDefault="009143FF" w:rsidP="00BB2961">
            <w:pPr>
              <w:pStyle w:val="TAC"/>
            </w:pPr>
            <w:r w:rsidRPr="00EF5447">
              <w:rPr>
                <w:lang w:eastAsia="fi-FI"/>
              </w:rPr>
              <w:t>DC_7C_n78A</w:t>
            </w:r>
          </w:p>
          <w:p w14:paraId="37E0E99F" w14:textId="77777777" w:rsidR="009143FF" w:rsidRPr="00EF5447" w:rsidRDefault="009143FF" w:rsidP="00BB2961">
            <w:pPr>
              <w:pStyle w:val="TAC"/>
            </w:pPr>
            <w:r w:rsidRPr="00EF5447">
              <w:t>DC_28A_n78A</w:t>
            </w:r>
          </w:p>
        </w:tc>
      </w:tr>
      <w:tr w:rsidR="009143FF" w:rsidRPr="00EF5447" w14:paraId="130B65AB" w14:textId="77777777" w:rsidTr="00BB2961">
        <w:trPr>
          <w:trHeight w:val="187"/>
          <w:jc w:val="center"/>
        </w:trPr>
        <w:tc>
          <w:tcPr>
            <w:tcW w:w="3397" w:type="dxa"/>
            <w:shd w:val="clear" w:color="auto" w:fill="auto"/>
            <w:noWrap/>
          </w:tcPr>
          <w:p w14:paraId="2928AD7E" w14:textId="77777777" w:rsidR="009143FF" w:rsidRPr="00EF5447" w:rsidRDefault="009143FF" w:rsidP="00BB2961">
            <w:pPr>
              <w:pStyle w:val="TAC"/>
              <w:rPr>
                <w:vertAlign w:val="superscript"/>
              </w:rPr>
            </w:pPr>
            <w:r w:rsidRPr="00EF5447">
              <w:rPr>
                <w:rFonts w:eastAsia="Malgun Gothic"/>
                <w:lang w:eastAsia="ko-KR"/>
              </w:rPr>
              <w:t>DC_3A-7A_n28A-n78A</w:t>
            </w:r>
            <w:r w:rsidRPr="00EF5447">
              <w:rPr>
                <w:vertAlign w:val="superscript"/>
              </w:rPr>
              <w:t>2</w:t>
            </w:r>
          </w:p>
          <w:p w14:paraId="18948D0C" w14:textId="77777777" w:rsidR="009143FF" w:rsidRPr="00EF5447" w:rsidRDefault="009143FF" w:rsidP="00BB2961">
            <w:pPr>
              <w:pStyle w:val="TAC"/>
              <w:rPr>
                <w:rFonts w:eastAsia="Malgun Gothic"/>
                <w:lang w:eastAsia="ko-KR"/>
              </w:rPr>
            </w:pPr>
            <w:r w:rsidRPr="00EF5447">
              <w:rPr>
                <w:rFonts w:eastAsia="Malgun Gothic"/>
                <w:lang w:eastAsia="ko-KR"/>
              </w:rPr>
              <w:t>DC_3A-7C_n28A-n78A</w:t>
            </w:r>
          </w:p>
          <w:p w14:paraId="15F3C9C6" w14:textId="77777777" w:rsidR="009143FF" w:rsidRPr="00EF5447" w:rsidRDefault="009143FF" w:rsidP="00BB2961">
            <w:pPr>
              <w:pStyle w:val="TAC"/>
              <w:rPr>
                <w:rFonts w:eastAsia="Malgun Gothic"/>
                <w:lang w:eastAsia="ko-KR"/>
              </w:rPr>
            </w:pPr>
            <w:r w:rsidRPr="00EF5447">
              <w:rPr>
                <w:rFonts w:eastAsia="Malgun Gothic"/>
                <w:lang w:eastAsia="ko-KR"/>
              </w:rPr>
              <w:t>DC_3C-7A_n28A-n78A</w:t>
            </w:r>
          </w:p>
          <w:p w14:paraId="44905E30" w14:textId="77777777" w:rsidR="009143FF" w:rsidRPr="00EF5447" w:rsidRDefault="009143FF" w:rsidP="00BB2961">
            <w:pPr>
              <w:pStyle w:val="TAC"/>
              <w:rPr>
                <w:lang w:eastAsia="fi-FI"/>
              </w:rPr>
            </w:pPr>
            <w:r w:rsidRPr="00EF5447">
              <w:rPr>
                <w:rFonts w:eastAsia="Malgun Gothic"/>
                <w:lang w:eastAsia="ko-KR"/>
              </w:rPr>
              <w:t>DC_3C-7C_n28A-n78A</w:t>
            </w:r>
          </w:p>
        </w:tc>
        <w:tc>
          <w:tcPr>
            <w:tcW w:w="3573" w:type="dxa"/>
            <w:gridSpan w:val="2"/>
          </w:tcPr>
          <w:p w14:paraId="717A262F" w14:textId="77777777" w:rsidR="009143FF" w:rsidRPr="00EF5447" w:rsidRDefault="009143FF" w:rsidP="00BB2961">
            <w:pPr>
              <w:pStyle w:val="TAC"/>
              <w:rPr>
                <w:rFonts w:eastAsia="Malgun Gothic"/>
                <w:lang w:eastAsia="ko-KR"/>
              </w:rPr>
            </w:pPr>
            <w:r w:rsidRPr="00EF5447">
              <w:rPr>
                <w:rFonts w:eastAsia="Malgun Gothic"/>
                <w:lang w:eastAsia="ko-KR"/>
              </w:rPr>
              <w:t>DC_3A_n28A</w:t>
            </w:r>
          </w:p>
          <w:p w14:paraId="7617D59A" w14:textId="77777777" w:rsidR="009143FF" w:rsidRPr="00EF5447" w:rsidRDefault="009143FF" w:rsidP="00BB2961">
            <w:pPr>
              <w:pStyle w:val="TAC"/>
              <w:rPr>
                <w:rFonts w:eastAsia="Malgun Gothic"/>
                <w:lang w:eastAsia="ko-KR"/>
              </w:rPr>
            </w:pPr>
            <w:r w:rsidRPr="00EF5447">
              <w:rPr>
                <w:rFonts w:eastAsia="Malgun Gothic"/>
                <w:lang w:eastAsia="ko-KR"/>
              </w:rPr>
              <w:t>DC_3A_n78A</w:t>
            </w:r>
          </w:p>
          <w:p w14:paraId="0B6A70F5" w14:textId="77777777" w:rsidR="009143FF" w:rsidRPr="00EF5447" w:rsidRDefault="009143FF" w:rsidP="00BB2961">
            <w:pPr>
              <w:pStyle w:val="TAC"/>
              <w:rPr>
                <w:rFonts w:eastAsia="Malgun Gothic"/>
                <w:lang w:eastAsia="ko-KR"/>
              </w:rPr>
            </w:pPr>
            <w:r w:rsidRPr="00EF5447">
              <w:rPr>
                <w:rFonts w:eastAsia="Malgun Gothic"/>
                <w:lang w:eastAsia="ko-KR"/>
              </w:rPr>
              <w:t>DC_3C_n28A</w:t>
            </w:r>
          </w:p>
          <w:p w14:paraId="0D7C0BCC" w14:textId="77777777" w:rsidR="009143FF" w:rsidRPr="00EF5447" w:rsidRDefault="009143FF" w:rsidP="00BB2961">
            <w:pPr>
              <w:pStyle w:val="TAC"/>
              <w:rPr>
                <w:rFonts w:eastAsia="Malgun Gothic"/>
                <w:lang w:eastAsia="ko-KR"/>
              </w:rPr>
            </w:pPr>
            <w:r w:rsidRPr="00EF5447">
              <w:rPr>
                <w:rFonts w:eastAsia="Malgun Gothic"/>
                <w:lang w:eastAsia="ko-KR"/>
              </w:rPr>
              <w:t>DC_7A_n28A</w:t>
            </w:r>
          </w:p>
          <w:p w14:paraId="6ADD4BB3" w14:textId="77777777" w:rsidR="009143FF" w:rsidRPr="00EF5447" w:rsidRDefault="009143FF" w:rsidP="00BB2961">
            <w:pPr>
              <w:pStyle w:val="TAC"/>
              <w:rPr>
                <w:rFonts w:eastAsia="Malgun Gothic"/>
                <w:lang w:eastAsia="ko-KR"/>
              </w:rPr>
            </w:pPr>
            <w:r w:rsidRPr="00EF5447">
              <w:rPr>
                <w:rFonts w:eastAsia="Malgun Gothic"/>
                <w:lang w:eastAsia="ko-KR"/>
              </w:rPr>
              <w:t>DC_7A_n78A</w:t>
            </w:r>
          </w:p>
          <w:p w14:paraId="46AE13E1" w14:textId="77777777" w:rsidR="009143FF" w:rsidRPr="00EF5447" w:rsidRDefault="009143FF" w:rsidP="00BB2961">
            <w:pPr>
              <w:pStyle w:val="TAC"/>
              <w:rPr>
                <w:rFonts w:eastAsia="Malgun Gothic"/>
                <w:lang w:eastAsia="ko-KR"/>
              </w:rPr>
            </w:pPr>
            <w:r w:rsidRPr="00EF5447">
              <w:rPr>
                <w:rFonts w:eastAsia="Malgun Gothic"/>
                <w:lang w:eastAsia="ko-KR"/>
              </w:rPr>
              <w:t>DC_7C_n28A</w:t>
            </w:r>
          </w:p>
          <w:p w14:paraId="1F3D7056" w14:textId="77777777" w:rsidR="009143FF" w:rsidRPr="00EF5447" w:rsidRDefault="009143FF" w:rsidP="00BB2961">
            <w:pPr>
              <w:pStyle w:val="TAC"/>
              <w:rPr>
                <w:lang w:eastAsia="fi-FI"/>
              </w:rPr>
            </w:pPr>
            <w:r w:rsidRPr="00EF5447">
              <w:rPr>
                <w:rFonts w:eastAsia="Malgun Gothic"/>
                <w:lang w:eastAsia="ko-KR"/>
              </w:rPr>
              <w:t>DC_7C_n78A</w:t>
            </w:r>
          </w:p>
        </w:tc>
      </w:tr>
      <w:tr w:rsidR="009143FF" w14:paraId="5A78864F" w14:textId="77777777" w:rsidTr="00BB2961">
        <w:trPr>
          <w:trHeight w:val="187"/>
          <w:jc w:val="center"/>
        </w:trPr>
        <w:tc>
          <w:tcPr>
            <w:tcW w:w="3397" w:type="dxa"/>
            <w:shd w:val="clear" w:color="auto" w:fill="auto"/>
            <w:noWrap/>
          </w:tcPr>
          <w:p w14:paraId="3747FD1B" w14:textId="77777777" w:rsidR="009143FF" w:rsidRDefault="009143FF" w:rsidP="00BB2961">
            <w:pPr>
              <w:pStyle w:val="TAC"/>
              <w:tabs>
                <w:tab w:val="left" w:pos="1200"/>
              </w:tabs>
            </w:pPr>
            <w:r>
              <w:lastRenderedPageBreak/>
              <w:t>DC_3A-7A-32A</w:t>
            </w:r>
            <w:r w:rsidRPr="00940479">
              <w:t>_n</w:t>
            </w:r>
            <w:r>
              <w:t>1</w:t>
            </w:r>
            <w:r w:rsidRPr="00940479">
              <w:rPr>
                <w:lang w:val="fi-FI"/>
              </w:rPr>
              <w:t>A</w:t>
            </w:r>
          </w:p>
        </w:tc>
        <w:tc>
          <w:tcPr>
            <w:tcW w:w="3573" w:type="dxa"/>
            <w:gridSpan w:val="2"/>
          </w:tcPr>
          <w:p w14:paraId="5FC5C02F" w14:textId="77777777" w:rsidR="009143FF" w:rsidRPr="00940479" w:rsidRDefault="009143FF" w:rsidP="00BB2961">
            <w:pPr>
              <w:pStyle w:val="TAC"/>
            </w:pPr>
            <w:r>
              <w:t>DC_3A_n1</w:t>
            </w:r>
            <w:r w:rsidRPr="00940479">
              <w:t>A</w:t>
            </w:r>
          </w:p>
          <w:p w14:paraId="406AC0F0" w14:textId="77777777" w:rsidR="009143FF" w:rsidRDefault="009143FF" w:rsidP="00BB2961">
            <w:pPr>
              <w:pStyle w:val="TAC"/>
            </w:pPr>
            <w:r>
              <w:t>DC_7A_n1</w:t>
            </w:r>
            <w:r w:rsidRPr="00940479">
              <w:t>A</w:t>
            </w:r>
          </w:p>
        </w:tc>
      </w:tr>
      <w:tr w:rsidR="009143FF" w:rsidRPr="00643F87" w14:paraId="237A8BD8" w14:textId="77777777" w:rsidTr="00BB2961">
        <w:trPr>
          <w:gridAfter w:val="1"/>
          <w:wAfter w:w="24" w:type="dxa"/>
          <w:trHeight w:val="187"/>
          <w:jc w:val="center"/>
        </w:trPr>
        <w:tc>
          <w:tcPr>
            <w:tcW w:w="3397" w:type="dxa"/>
            <w:shd w:val="clear" w:color="auto" w:fill="auto"/>
            <w:noWrap/>
          </w:tcPr>
          <w:p w14:paraId="5CC57DB5" w14:textId="77777777" w:rsidR="009143FF" w:rsidRPr="007B76B2" w:rsidRDefault="009143FF" w:rsidP="00BB2961">
            <w:pPr>
              <w:pStyle w:val="TAH"/>
              <w:rPr>
                <w:b w:val="0"/>
                <w:lang w:val="fi-FI" w:eastAsia="fi-FI"/>
              </w:rPr>
            </w:pPr>
            <w:r w:rsidRPr="007B76B2">
              <w:rPr>
                <w:b w:val="0"/>
                <w:lang w:val="fi-FI" w:eastAsia="fi-FI"/>
              </w:rPr>
              <w:t>DC_3A-7A-32A_n28A</w:t>
            </w:r>
          </w:p>
          <w:p w14:paraId="1F747002" w14:textId="77777777" w:rsidR="009143FF" w:rsidRPr="007B76B2" w:rsidRDefault="009143FF" w:rsidP="00BB2961">
            <w:pPr>
              <w:pStyle w:val="TAC"/>
              <w:tabs>
                <w:tab w:val="left" w:pos="1200"/>
              </w:tabs>
            </w:pPr>
            <w:r w:rsidRPr="007B76B2">
              <w:rPr>
                <w:lang w:val="fi-FI" w:eastAsia="fi-FI"/>
              </w:rPr>
              <w:t>DC_3C-7A-32A_n28A</w:t>
            </w:r>
          </w:p>
        </w:tc>
        <w:tc>
          <w:tcPr>
            <w:tcW w:w="3549" w:type="dxa"/>
          </w:tcPr>
          <w:p w14:paraId="50F9BBBE" w14:textId="77777777" w:rsidR="009143FF" w:rsidRPr="007B76B2" w:rsidRDefault="009143FF" w:rsidP="00BB2961">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7A438A6" w14:textId="77777777" w:rsidR="009143FF" w:rsidRPr="007B76B2" w:rsidRDefault="009143FF" w:rsidP="00BB2961">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21DFCDE" w14:textId="77777777" w:rsidR="009143FF" w:rsidRPr="00643F87" w:rsidRDefault="009143FF" w:rsidP="00BB2961">
            <w:pPr>
              <w:pStyle w:val="TAC"/>
            </w:pPr>
            <w:r w:rsidRPr="00643F87">
              <w:rPr>
                <w:rFonts w:cs="Arial"/>
                <w:color w:val="000000"/>
                <w:szCs w:val="18"/>
              </w:rPr>
              <w:t>DC_7A_n28A</w:t>
            </w:r>
          </w:p>
        </w:tc>
      </w:tr>
      <w:tr w:rsidR="009143FF" w:rsidRPr="00EF5447" w14:paraId="2139B3D5" w14:textId="77777777" w:rsidTr="00BB2961">
        <w:trPr>
          <w:trHeight w:val="187"/>
          <w:jc w:val="center"/>
        </w:trPr>
        <w:tc>
          <w:tcPr>
            <w:tcW w:w="3397" w:type="dxa"/>
            <w:shd w:val="clear" w:color="auto" w:fill="auto"/>
            <w:noWrap/>
          </w:tcPr>
          <w:p w14:paraId="2F53A3FA" w14:textId="77777777" w:rsidR="009143FF" w:rsidRPr="00EF5447" w:rsidRDefault="009143FF" w:rsidP="00BB2961">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36C684BD" w14:textId="77777777" w:rsidR="009143FF" w:rsidRPr="00940479" w:rsidRDefault="009143FF" w:rsidP="00BB2961">
            <w:pPr>
              <w:pStyle w:val="TAC"/>
            </w:pPr>
            <w:r>
              <w:t>DC_3A_n78</w:t>
            </w:r>
            <w:r w:rsidRPr="00940479">
              <w:t>A</w:t>
            </w:r>
          </w:p>
          <w:p w14:paraId="78DF151B" w14:textId="77777777" w:rsidR="009143FF" w:rsidRPr="00EF5447" w:rsidRDefault="009143FF" w:rsidP="00BB2961">
            <w:pPr>
              <w:pStyle w:val="TAC"/>
              <w:rPr>
                <w:rFonts w:eastAsia="Malgun Gothic"/>
                <w:lang w:eastAsia="ko-KR"/>
              </w:rPr>
            </w:pPr>
            <w:r>
              <w:t>DC_7A_n78</w:t>
            </w:r>
            <w:r w:rsidRPr="00940479">
              <w:t>A</w:t>
            </w:r>
          </w:p>
        </w:tc>
      </w:tr>
      <w:tr w:rsidR="009143FF" w:rsidRPr="00EF5447" w14:paraId="1F74CC02" w14:textId="77777777" w:rsidTr="00BB2961">
        <w:trPr>
          <w:trHeight w:val="187"/>
          <w:jc w:val="center"/>
        </w:trPr>
        <w:tc>
          <w:tcPr>
            <w:tcW w:w="3397" w:type="dxa"/>
            <w:shd w:val="clear" w:color="auto" w:fill="auto"/>
            <w:noWrap/>
          </w:tcPr>
          <w:p w14:paraId="3DB4B225" w14:textId="77777777" w:rsidR="009143FF" w:rsidRDefault="009143FF" w:rsidP="00BB2961">
            <w:pPr>
              <w:pStyle w:val="TAH"/>
              <w:rPr>
                <w:b w:val="0"/>
                <w:vertAlign w:val="superscript"/>
                <w:lang w:val="fi-FI" w:eastAsia="fi-FI"/>
              </w:rPr>
            </w:pPr>
            <w:bookmarkStart w:id="2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26"/>
            <w:r>
              <w:rPr>
                <w:b w:val="0"/>
                <w:vertAlign w:val="superscript"/>
                <w:lang w:val="fi-FI" w:eastAsia="fi-FI"/>
              </w:rPr>
              <w:t>10</w:t>
            </w:r>
          </w:p>
          <w:p w14:paraId="5822FF05" w14:textId="77777777" w:rsidR="009143FF" w:rsidRPr="00EF5447" w:rsidRDefault="009143FF" w:rsidP="00BB2961">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19E4AE4" w14:textId="77777777" w:rsidR="009143FF" w:rsidRDefault="009143FF" w:rsidP="00BB2961">
            <w:pPr>
              <w:pStyle w:val="TAC"/>
              <w:rPr>
                <w:rFonts w:cs="Arial"/>
                <w:color w:val="000000"/>
                <w:szCs w:val="18"/>
              </w:rPr>
            </w:pPr>
            <w:r>
              <w:rPr>
                <w:rFonts w:cs="Arial"/>
                <w:color w:val="000000"/>
                <w:szCs w:val="18"/>
              </w:rPr>
              <w:t>DC_3A_n28A</w:t>
            </w:r>
          </w:p>
          <w:p w14:paraId="40ABF222" w14:textId="77777777" w:rsidR="009143FF" w:rsidRPr="00EF5447" w:rsidRDefault="009143FF" w:rsidP="00BB2961">
            <w:pPr>
              <w:pStyle w:val="TAC"/>
              <w:rPr>
                <w:rFonts w:eastAsia="Malgun Gothic"/>
                <w:lang w:eastAsia="ko-KR"/>
              </w:rPr>
            </w:pPr>
            <w:r>
              <w:rPr>
                <w:rFonts w:cs="Arial"/>
                <w:color w:val="000000"/>
                <w:szCs w:val="18"/>
              </w:rPr>
              <w:t>DC_3C_n28A</w:t>
            </w:r>
          </w:p>
        </w:tc>
      </w:tr>
      <w:tr w:rsidR="009143FF" w:rsidRPr="00EF5447" w14:paraId="4ACF03F5" w14:textId="77777777" w:rsidTr="00BB2961">
        <w:trPr>
          <w:trHeight w:val="187"/>
          <w:jc w:val="center"/>
        </w:trPr>
        <w:tc>
          <w:tcPr>
            <w:tcW w:w="3397" w:type="dxa"/>
            <w:shd w:val="clear" w:color="auto" w:fill="auto"/>
            <w:noWrap/>
          </w:tcPr>
          <w:p w14:paraId="5EC33168" w14:textId="77777777" w:rsidR="009143FF" w:rsidRDefault="009143FF" w:rsidP="00BB2961">
            <w:pPr>
              <w:pStyle w:val="TAC"/>
              <w:rPr>
                <w:lang w:eastAsia="ja-JP"/>
              </w:rPr>
            </w:pPr>
            <w:r w:rsidRPr="00E062F1">
              <w:rPr>
                <w:lang w:eastAsia="ja-JP"/>
              </w:rPr>
              <w:t>DC_3A-7A-40A_n1A</w:t>
            </w:r>
          </w:p>
          <w:p w14:paraId="014B43F8" w14:textId="77777777" w:rsidR="009143FF" w:rsidRPr="00EF5447" w:rsidRDefault="009143FF" w:rsidP="00BB2961">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3F7B24C3" w14:textId="77777777" w:rsidR="009143FF" w:rsidRPr="00E062F1" w:rsidRDefault="009143FF" w:rsidP="00BB2961">
            <w:pPr>
              <w:pStyle w:val="TAC"/>
              <w:rPr>
                <w:b/>
                <w:lang w:eastAsia="ja-JP"/>
              </w:rPr>
            </w:pPr>
            <w:r w:rsidRPr="00E062F1">
              <w:rPr>
                <w:lang w:eastAsia="fi-FI"/>
              </w:rPr>
              <w:t>DC_3A_</w:t>
            </w:r>
            <w:r w:rsidRPr="00E062F1">
              <w:rPr>
                <w:lang w:eastAsia="ja-JP"/>
              </w:rPr>
              <w:t>n1A</w:t>
            </w:r>
          </w:p>
          <w:p w14:paraId="723E11FF" w14:textId="77777777" w:rsidR="009143FF" w:rsidRPr="00E062F1" w:rsidRDefault="009143FF" w:rsidP="00BB2961">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245620A" w14:textId="77777777" w:rsidR="009143FF" w:rsidRPr="00EF5447" w:rsidRDefault="009143FF" w:rsidP="00BB2961">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9143FF" w:rsidRPr="00EF5447" w14:paraId="0DFE3D7B" w14:textId="77777777" w:rsidTr="00BB2961">
        <w:trPr>
          <w:trHeight w:val="187"/>
          <w:jc w:val="center"/>
        </w:trPr>
        <w:tc>
          <w:tcPr>
            <w:tcW w:w="3397" w:type="dxa"/>
            <w:shd w:val="clear" w:color="auto" w:fill="auto"/>
            <w:noWrap/>
          </w:tcPr>
          <w:p w14:paraId="02D79E2E" w14:textId="77777777" w:rsidR="009143FF" w:rsidRDefault="009143FF" w:rsidP="00BB2961">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4DC0BD3" w14:textId="77777777" w:rsidR="009143FF" w:rsidRPr="00EF5447" w:rsidRDefault="009143FF" w:rsidP="00BB2961">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28BE7193" w14:textId="77777777" w:rsidR="009143FF" w:rsidRPr="00CD21F4" w:rsidRDefault="009143FF" w:rsidP="00BB2961">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D17EFAB" w14:textId="77777777" w:rsidR="009143FF" w:rsidRDefault="009143FF" w:rsidP="00BB296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A522FBE" w14:textId="77777777" w:rsidR="009143FF" w:rsidRPr="00EF5447" w:rsidRDefault="009143FF" w:rsidP="00BB2961">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CD21F4" w14:paraId="262797FC" w14:textId="77777777" w:rsidTr="00BB2961">
        <w:trPr>
          <w:trHeight w:val="187"/>
          <w:jc w:val="center"/>
        </w:trPr>
        <w:tc>
          <w:tcPr>
            <w:tcW w:w="3397" w:type="dxa"/>
            <w:shd w:val="clear" w:color="auto" w:fill="auto"/>
            <w:noWrap/>
          </w:tcPr>
          <w:p w14:paraId="6D8946A9" w14:textId="77777777" w:rsidR="009143FF" w:rsidRPr="00C51E38" w:rsidRDefault="009143FF" w:rsidP="00BB2961">
            <w:pPr>
              <w:pStyle w:val="TAC"/>
              <w:rPr>
                <w:lang w:val="en-US" w:eastAsia="ja-JP"/>
              </w:rPr>
            </w:pPr>
            <w:r w:rsidRPr="0033198B">
              <w:rPr>
                <w:lang w:val="en-US" w:eastAsia="ja-JP"/>
              </w:rPr>
              <w:t>DC_3A-7A-40A_n78(2A)</w:t>
            </w:r>
          </w:p>
          <w:p w14:paraId="4668BD53" w14:textId="77777777" w:rsidR="009143FF" w:rsidRDefault="009143FF" w:rsidP="00BB2961">
            <w:pPr>
              <w:pStyle w:val="TAC"/>
              <w:rPr>
                <w:lang w:eastAsia="ja-JP"/>
              </w:rPr>
            </w:pPr>
            <w:r w:rsidRPr="0033198B">
              <w:rPr>
                <w:lang w:eastAsia="ja-JP"/>
              </w:rPr>
              <w:t>DC_3A-7A-40C_n78(2A)</w:t>
            </w:r>
          </w:p>
        </w:tc>
        <w:tc>
          <w:tcPr>
            <w:tcW w:w="3573" w:type="dxa"/>
            <w:gridSpan w:val="2"/>
          </w:tcPr>
          <w:p w14:paraId="3B3403C7" w14:textId="77777777" w:rsidR="009143FF" w:rsidRPr="00CD21F4" w:rsidRDefault="009143FF" w:rsidP="00BB2961">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5581AEFA" w14:textId="77777777" w:rsidR="009143FF" w:rsidRDefault="009143FF" w:rsidP="00BB296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B2283CF" w14:textId="77777777" w:rsidR="009143FF" w:rsidRPr="00CD21F4" w:rsidRDefault="009143FF" w:rsidP="00BB2961">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EF5447" w14:paraId="0C7FC0B2" w14:textId="77777777" w:rsidTr="00BB2961">
        <w:trPr>
          <w:trHeight w:val="187"/>
          <w:jc w:val="center"/>
        </w:trPr>
        <w:tc>
          <w:tcPr>
            <w:tcW w:w="3397" w:type="dxa"/>
            <w:shd w:val="clear" w:color="auto" w:fill="auto"/>
            <w:noWrap/>
          </w:tcPr>
          <w:p w14:paraId="57FE54B8" w14:textId="77777777" w:rsidR="009143FF" w:rsidRPr="00EF5447" w:rsidRDefault="009143FF" w:rsidP="00BB2961">
            <w:pPr>
              <w:pStyle w:val="TAC"/>
              <w:rPr>
                <w:lang w:eastAsia="ja-JP"/>
              </w:rPr>
            </w:pPr>
            <w:r w:rsidRPr="00EF5447">
              <w:t>DC_3A-7A_n40A-n78A</w:t>
            </w:r>
          </w:p>
        </w:tc>
        <w:tc>
          <w:tcPr>
            <w:tcW w:w="3573" w:type="dxa"/>
            <w:gridSpan w:val="2"/>
          </w:tcPr>
          <w:p w14:paraId="5304FD32" w14:textId="77777777" w:rsidR="009143FF" w:rsidRPr="00EF5447" w:rsidRDefault="009143FF" w:rsidP="00BB2961">
            <w:pPr>
              <w:pStyle w:val="TAC"/>
            </w:pPr>
            <w:r w:rsidRPr="00EF5447">
              <w:t>DC_3A_n40A</w:t>
            </w:r>
          </w:p>
          <w:p w14:paraId="017245A7" w14:textId="77777777" w:rsidR="009143FF" w:rsidRPr="00EF5447" w:rsidRDefault="009143FF" w:rsidP="00BB2961">
            <w:pPr>
              <w:pStyle w:val="TAC"/>
            </w:pPr>
            <w:r w:rsidRPr="00EF5447">
              <w:t>DC_3A_n78A</w:t>
            </w:r>
          </w:p>
          <w:p w14:paraId="17E6CD05" w14:textId="77777777" w:rsidR="009143FF" w:rsidRPr="00EF5447" w:rsidRDefault="009143FF" w:rsidP="00BB2961">
            <w:pPr>
              <w:pStyle w:val="TAC"/>
            </w:pPr>
            <w:r w:rsidRPr="00EF5447">
              <w:t>DC_7A_n40A</w:t>
            </w:r>
          </w:p>
          <w:p w14:paraId="0C53F8E2" w14:textId="77777777" w:rsidR="009143FF" w:rsidRPr="00EF5447" w:rsidRDefault="009143FF" w:rsidP="00BB2961">
            <w:pPr>
              <w:pStyle w:val="TAC"/>
              <w:rPr>
                <w:lang w:eastAsia="fi-FI"/>
              </w:rPr>
            </w:pPr>
            <w:r w:rsidRPr="00EF5447">
              <w:t>DC_7A_n78A</w:t>
            </w:r>
          </w:p>
        </w:tc>
      </w:tr>
      <w:tr w:rsidR="009143FF" w:rsidRPr="00EF5447" w14:paraId="40FE7061" w14:textId="77777777" w:rsidTr="00BB2961">
        <w:trPr>
          <w:trHeight w:val="187"/>
          <w:jc w:val="center"/>
        </w:trPr>
        <w:tc>
          <w:tcPr>
            <w:tcW w:w="3397" w:type="dxa"/>
            <w:shd w:val="clear" w:color="auto" w:fill="auto"/>
            <w:noWrap/>
          </w:tcPr>
          <w:p w14:paraId="1C102C8B" w14:textId="77777777" w:rsidR="009143FF" w:rsidRPr="00EF5447" w:rsidRDefault="009143FF" w:rsidP="00BB2961">
            <w:pPr>
              <w:pStyle w:val="TAC"/>
              <w:rPr>
                <w:rFonts w:cs="Arial"/>
                <w:kern w:val="2"/>
                <w:szCs w:val="24"/>
                <w:lang w:eastAsia="ja-JP"/>
              </w:rPr>
            </w:pPr>
            <w:r w:rsidRPr="00EF5447">
              <w:rPr>
                <w:rFonts w:cs="Arial"/>
                <w:kern w:val="2"/>
                <w:szCs w:val="24"/>
                <w:lang w:eastAsia="ja-JP"/>
              </w:rPr>
              <w:t>DC_3A-7A_SUL_n78A-n80A</w:t>
            </w:r>
          </w:p>
          <w:p w14:paraId="33899159" w14:textId="77777777" w:rsidR="009143FF" w:rsidRPr="00EF5447" w:rsidRDefault="009143FF" w:rsidP="00BB2961">
            <w:pPr>
              <w:pStyle w:val="TAC"/>
              <w:rPr>
                <w:rFonts w:cs="Arial"/>
                <w:szCs w:val="18"/>
                <w:lang w:eastAsia="ja-JP"/>
              </w:rPr>
            </w:pPr>
            <w:r w:rsidRPr="00EF5447">
              <w:rPr>
                <w:rFonts w:cs="Arial"/>
                <w:kern w:val="2"/>
                <w:szCs w:val="24"/>
                <w:lang w:eastAsia="ja-JP"/>
              </w:rPr>
              <w:t>DC_3C-7A_SUL_n78A-n80A</w:t>
            </w:r>
          </w:p>
        </w:tc>
        <w:tc>
          <w:tcPr>
            <w:tcW w:w="3573" w:type="dxa"/>
            <w:gridSpan w:val="2"/>
          </w:tcPr>
          <w:p w14:paraId="3F99D20B" w14:textId="77777777" w:rsidR="009143FF" w:rsidRPr="00EF5447" w:rsidRDefault="009143FF" w:rsidP="00BB2961">
            <w:pPr>
              <w:pStyle w:val="TAC"/>
              <w:rPr>
                <w:rFonts w:cs="Arial"/>
                <w:szCs w:val="18"/>
              </w:rPr>
            </w:pPr>
            <w:r w:rsidRPr="00EF5447">
              <w:rPr>
                <w:rFonts w:cs="Arial"/>
                <w:szCs w:val="18"/>
              </w:rPr>
              <w:t>DC_3A_n78A</w:t>
            </w:r>
          </w:p>
          <w:p w14:paraId="0B1BD5DD" w14:textId="77777777" w:rsidR="009143FF" w:rsidRPr="00EF5447" w:rsidRDefault="009143FF" w:rsidP="00BB2961">
            <w:pPr>
              <w:pStyle w:val="TAC"/>
              <w:rPr>
                <w:rFonts w:cs="Arial"/>
                <w:szCs w:val="18"/>
              </w:rPr>
            </w:pPr>
            <w:r w:rsidRPr="00EF5447">
              <w:rPr>
                <w:rFonts w:cs="Arial"/>
                <w:szCs w:val="18"/>
              </w:rPr>
              <w:t>DC_3A_n80A_ULSUP-TDM_n78A</w:t>
            </w:r>
          </w:p>
          <w:p w14:paraId="45E8439F" w14:textId="77777777" w:rsidR="009143FF" w:rsidRPr="00EF5447" w:rsidRDefault="009143FF" w:rsidP="00BB2961">
            <w:pPr>
              <w:pStyle w:val="TAC"/>
              <w:rPr>
                <w:rFonts w:cs="Arial"/>
                <w:szCs w:val="18"/>
              </w:rPr>
            </w:pPr>
            <w:r w:rsidRPr="00EF5447">
              <w:rPr>
                <w:rFonts w:cs="Arial"/>
                <w:szCs w:val="18"/>
              </w:rPr>
              <w:t>DC_7A_n78A</w:t>
            </w:r>
          </w:p>
          <w:p w14:paraId="7A76F769" w14:textId="77777777" w:rsidR="009143FF" w:rsidRPr="00EF5447" w:rsidRDefault="009143FF" w:rsidP="00BB2961">
            <w:pPr>
              <w:pStyle w:val="TAC"/>
              <w:rPr>
                <w:lang w:eastAsia="fi-FI"/>
              </w:rPr>
            </w:pPr>
            <w:r w:rsidRPr="00EF5447">
              <w:rPr>
                <w:rFonts w:cs="Arial"/>
                <w:szCs w:val="18"/>
              </w:rPr>
              <w:t>DC_7A_n80A</w:t>
            </w:r>
          </w:p>
        </w:tc>
      </w:tr>
      <w:tr w:rsidR="009143FF" w:rsidRPr="00EF5447" w14:paraId="0203C1B0" w14:textId="77777777" w:rsidTr="00BB2961">
        <w:trPr>
          <w:trHeight w:val="187"/>
          <w:jc w:val="center"/>
        </w:trPr>
        <w:tc>
          <w:tcPr>
            <w:tcW w:w="3397" w:type="dxa"/>
            <w:shd w:val="clear" w:color="auto" w:fill="auto"/>
            <w:noWrap/>
            <w:vAlign w:val="center"/>
          </w:tcPr>
          <w:p w14:paraId="7C2A0F2D" w14:textId="77777777" w:rsidR="009143FF" w:rsidRPr="00EF5447" w:rsidRDefault="009143FF" w:rsidP="00BB2961">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74953EA9" w14:textId="77777777" w:rsidR="009143FF" w:rsidRPr="00E16D44" w:rsidRDefault="009143FF" w:rsidP="00BB2961">
            <w:pPr>
              <w:pStyle w:val="TAC"/>
              <w:rPr>
                <w:rFonts w:cs="Arial"/>
                <w:lang w:eastAsia="ja-JP"/>
              </w:rPr>
            </w:pPr>
            <w:r w:rsidRPr="00E16D44">
              <w:rPr>
                <w:rFonts w:cs="Arial"/>
                <w:lang w:eastAsia="ja-JP"/>
              </w:rPr>
              <w:t>DC_3A_n1A</w:t>
            </w:r>
          </w:p>
          <w:p w14:paraId="1C91C96A" w14:textId="77777777" w:rsidR="009143FF" w:rsidRPr="00E16D44" w:rsidRDefault="009143FF" w:rsidP="00BB2961">
            <w:pPr>
              <w:pStyle w:val="TAC"/>
              <w:rPr>
                <w:rFonts w:cs="Arial"/>
                <w:lang w:eastAsia="ja-JP"/>
              </w:rPr>
            </w:pPr>
            <w:r w:rsidRPr="00E16D44">
              <w:rPr>
                <w:rFonts w:cs="Arial"/>
                <w:lang w:eastAsia="ja-JP"/>
              </w:rPr>
              <w:t>DC_8A_n1A</w:t>
            </w:r>
          </w:p>
          <w:p w14:paraId="1FE8B044" w14:textId="77777777" w:rsidR="009143FF" w:rsidRPr="00E16D44" w:rsidRDefault="009143FF" w:rsidP="00BB2961">
            <w:pPr>
              <w:pStyle w:val="TAC"/>
              <w:rPr>
                <w:rFonts w:cs="Arial"/>
                <w:lang w:eastAsia="ja-JP"/>
              </w:rPr>
            </w:pPr>
            <w:r w:rsidRPr="00E16D44">
              <w:rPr>
                <w:rFonts w:cs="Arial"/>
                <w:lang w:eastAsia="ja-JP"/>
              </w:rPr>
              <w:t>DC_3A_n28A</w:t>
            </w:r>
          </w:p>
          <w:p w14:paraId="3CBEE27E" w14:textId="77777777" w:rsidR="009143FF" w:rsidRPr="00EF5447" w:rsidRDefault="009143FF" w:rsidP="00BB2961">
            <w:pPr>
              <w:pStyle w:val="TAC"/>
              <w:rPr>
                <w:rFonts w:cs="Arial"/>
                <w:szCs w:val="18"/>
              </w:rPr>
            </w:pPr>
            <w:r w:rsidRPr="00E16D44">
              <w:rPr>
                <w:rFonts w:cs="Arial"/>
                <w:lang w:eastAsia="ja-JP"/>
              </w:rPr>
              <w:t>DC_8A_n28A</w:t>
            </w:r>
          </w:p>
        </w:tc>
      </w:tr>
      <w:tr w:rsidR="009143FF" w:rsidRPr="00EF5447" w14:paraId="2347F9BE" w14:textId="77777777" w:rsidTr="00BB2961">
        <w:trPr>
          <w:trHeight w:val="187"/>
          <w:jc w:val="center"/>
        </w:trPr>
        <w:tc>
          <w:tcPr>
            <w:tcW w:w="3397" w:type="dxa"/>
            <w:shd w:val="clear" w:color="auto" w:fill="auto"/>
            <w:noWrap/>
            <w:vAlign w:val="center"/>
          </w:tcPr>
          <w:p w14:paraId="652A1C1B" w14:textId="77777777" w:rsidR="009143FF" w:rsidRPr="00EF5447" w:rsidRDefault="009143FF" w:rsidP="00BB2961">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1B85273B" w14:textId="77777777" w:rsidR="009143FF" w:rsidRPr="00462857" w:rsidRDefault="009143FF" w:rsidP="00BB2961">
            <w:pPr>
              <w:pStyle w:val="TAC"/>
              <w:rPr>
                <w:rFonts w:cs="Arial"/>
                <w:lang w:eastAsia="ja-JP"/>
              </w:rPr>
            </w:pPr>
            <w:r w:rsidRPr="00462857">
              <w:rPr>
                <w:rFonts w:cs="Arial"/>
                <w:lang w:eastAsia="ja-JP"/>
              </w:rPr>
              <w:t>DC_3A_n1A</w:t>
            </w:r>
          </w:p>
          <w:p w14:paraId="5E3ED0BB" w14:textId="77777777" w:rsidR="009143FF" w:rsidRPr="00462857" w:rsidRDefault="009143FF" w:rsidP="00BB2961">
            <w:pPr>
              <w:pStyle w:val="TAC"/>
              <w:rPr>
                <w:rFonts w:cs="Arial"/>
                <w:lang w:eastAsia="ja-JP"/>
              </w:rPr>
            </w:pPr>
            <w:r w:rsidRPr="00462857">
              <w:rPr>
                <w:rFonts w:cs="Arial"/>
                <w:lang w:eastAsia="ja-JP"/>
              </w:rPr>
              <w:t>DC_8A_n1A</w:t>
            </w:r>
          </w:p>
          <w:p w14:paraId="2ADA8F05" w14:textId="77777777" w:rsidR="009143FF" w:rsidRPr="00462857" w:rsidRDefault="009143FF" w:rsidP="00BB2961">
            <w:pPr>
              <w:pStyle w:val="TAC"/>
              <w:rPr>
                <w:rFonts w:cs="Arial"/>
                <w:lang w:eastAsia="ja-JP"/>
              </w:rPr>
            </w:pPr>
            <w:r w:rsidRPr="00462857">
              <w:rPr>
                <w:rFonts w:cs="Arial"/>
                <w:lang w:eastAsia="ja-JP"/>
              </w:rPr>
              <w:t>DC_3A_n40A</w:t>
            </w:r>
          </w:p>
          <w:p w14:paraId="1DAD7AAD" w14:textId="77777777" w:rsidR="009143FF" w:rsidRPr="00EF5447" w:rsidRDefault="009143FF" w:rsidP="00BB2961">
            <w:pPr>
              <w:pStyle w:val="TAC"/>
              <w:rPr>
                <w:rFonts w:cs="Arial"/>
                <w:szCs w:val="18"/>
              </w:rPr>
            </w:pPr>
            <w:r w:rsidRPr="00462857">
              <w:rPr>
                <w:rFonts w:cs="Arial"/>
                <w:lang w:eastAsia="ja-JP"/>
              </w:rPr>
              <w:t>DC_8A_n40A</w:t>
            </w:r>
          </w:p>
        </w:tc>
      </w:tr>
      <w:tr w:rsidR="009143FF" w:rsidRPr="00EF5447" w14:paraId="34E271A5" w14:textId="77777777" w:rsidTr="00BB2961">
        <w:trPr>
          <w:trHeight w:val="187"/>
          <w:jc w:val="center"/>
        </w:trPr>
        <w:tc>
          <w:tcPr>
            <w:tcW w:w="3397" w:type="dxa"/>
            <w:shd w:val="clear" w:color="auto" w:fill="auto"/>
            <w:noWrap/>
          </w:tcPr>
          <w:p w14:paraId="1B44BF06" w14:textId="77777777" w:rsidR="009143FF" w:rsidRPr="00EF5447" w:rsidRDefault="009143FF" w:rsidP="00BB2961">
            <w:pPr>
              <w:pStyle w:val="TAC"/>
              <w:rPr>
                <w:rFonts w:cs="Arial"/>
                <w:kern w:val="2"/>
                <w:szCs w:val="24"/>
                <w:lang w:eastAsia="ja-JP"/>
              </w:rPr>
            </w:pPr>
            <w:r w:rsidRPr="00EF5447">
              <w:rPr>
                <w:rFonts w:eastAsia="ＭＳ 明朝" w:cs="Arial"/>
                <w:szCs w:val="18"/>
              </w:rPr>
              <w:t>DC_3A-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73" w:type="dxa"/>
            <w:gridSpan w:val="2"/>
          </w:tcPr>
          <w:p w14:paraId="37610A38"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DC_3A_n1A</w:t>
            </w:r>
          </w:p>
          <w:p w14:paraId="20D1D34C"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DC_3A_n78A</w:t>
            </w:r>
          </w:p>
          <w:p w14:paraId="2CA3D2FE"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DC_8A_n1A</w:t>
            </w:r>
          </w:p>
          <w:p w14:paraId="23E21F96" w14:textId="77777777" w:rsidR="009143FF" w:rsidRPr="00EF5447" w:rsidRDefault="009143FF" w:rsidP="00BB2961">
            <w:pPr>
              <w:pStyle w:val="TAC"/>
              <w:rPr>
                <w:rFonts w:cs="Arial"/>
                <w:szCs w:val="18"/>
              </w:rPr>
            </w:pPr>
            <w:r w:rsidRPr="00EF5447">
              <w:rPr>
                <w:rFonts w:eastAsia="Malgun Gothic" w:cs="Arial"/>
                <w:szCs w:val="18"/>
                <w:lang w:eastAsia="ko-KR"/>
              </w:rPr>
              <w:t>DC_8A_n78A</w:t>
            </w:r>
          </w:p>
        </w:tc>
      </w:tr>
      <w:tr w:rsidR="009143FF" w14:paraId="7CE4F255"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E8A99" w14:textId="77777777" w:rsidR="009143FF" w:rsidRDefault="009143FF" w:rsidP="00BB2961">
            <w:pPr>
              <w:pStyle w:val="TAC"/>
              <w:rPr>
                <w:rFonts w:eastAsia="ＭＳ 明朝" w:cs="Arial"/>
                <w:szCs w:val="18"/>
                <w:lang w:val="fr-FR"/>
              </w:rPr>
            </w:pPr>
            <w:r>
              <w:rPr>
                <w:rFonts w:eastAsia="ＭＳ 明朝" w:cs="Arial"/>
                <w:szCs w:val="18"/>
                <w:lang w:val="fr-FR"/>
              </w:rPr>
              <w:t>DC_3A-</w:t>
            </w:r>
            <w:r>
              <w:rPr>
                <w:rFonts w:cs="Arial"/>
                <w:szCs w:val="18"/>
                <w:lang w:val="fr-FR" w:eastAsia="zh-TW"/>
              </w:rPr>
              <w:t>3A-8</w:t>
            </w:r>
            <w:r>
              <w:rPr>
                <w:rFonts w:eastAsia="ＭＳ 明朝"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A88109D" w14:textId="77777777" w:rsidR="009143FF" w:rsidRPr="00917A96" w:rsidRDefault="009143FF" w:rsidP="00BB2961">
            <w:pPr>
              <w:pStyle w:val="TAC"/>
              <w:rPr>
                <w:rFonts w:eastAsia="Malgun Gothic" w:cs="Arial"/>
                <w:szCs w:val="18"/>
                <w:lang w:eastAsia="ko-KR"/>
              </w:rPr>
            </w:pPr>
            <w:r w:rsidRPr="00917A96">
              <w:rPr>
                <w:rFonts w:eastAsia="Malgun Gothic" w:cs="Arial"/>
                <w:szCs w:val="18"/>
                <w:lang w:eastAsia="ko-KR"/>
              </w:rPr>
              <w:t>DC_3A_n1A</w:t>
            </w:r>
          </w:p>
          <w:p w14:paraId="20F2026C" w14:textId="77777777" w:rsidR="009143FF" w:rsidRPr="00917A96" w:rsidRDefault="009143FF" w:rsidP="00BB2961">
            <w:pPr>
              <w:pStyle w:val="TAC"/>
              <w:rPr>
                <w:rFonts w:eastAsia="Malgun Gothic" w:cs="Arial"/>
                <w:szCs w:val="18"/>
                <w:lang w:eastAsia="ko-KR"/>
              </w:rPr>
            </w:pPr>
            <w:r w:rsidRPr="00917A96">
              <w:rPr>
                <w:rFonts w:eastAsia="Malgun Gothic" w:cs="Arial"/>
                <w:szCs w:val="18"/>
                <w:lang w:eastAsia="ko-KR"/>
              </w:rPr>
              <w:t>DC_3A_n78A</w:t>
            </w:r>
          </w:p>
          <w:p w14:paraId="7F53A33A" w14:textId="77777777" w:rsidR="009143FF" w:rsidRPr="00917A96" w:rsidRDefault="009143FF" w:rsidP="00BB2961">
            <w:pPr>
              <w:pStyle w:val="TAC"/>
              <w:rPr>
                <w:rFonts w:eastAsia="Malgun Gothic" w:cs="Arial"/>
                <w:szCs w:val="18"/>
                <w:lang w:eastAsia="ko-KR"/>
              </w:rPr>
            </w:pPr>
            <w:r w:rsidRPr="00917A96">
              <w:rPr>
                <w:rFonts w:eastAsia="Malgun Gothic" w:cs="Arial"/>
                <w:szCs w:val="18"/>
                <w:lang w:eastAsia="ko-KR"/>
              </w:rPr>
              <w:t>DC_8A_n1A</w:t>
            </w:r>
          </w:p>
          <w:p w14:paraId="46A9D88A" w14:textId="77777777" w:rsidR="009143FF" w:rsidRDefault="009143FF" w:rsidP="00BB2961">
            <w:pPr>
              <w:pStyle w:val="TAC"/>
              <w:rPr>
                <w:rFonts w:eastAsia="Malgun Gothic" w:cs="Arial"/>
                <w:szCs w:val="18"/>
                <w:lang w:val="fr-FR" w:eastAsia="ko-KR"/>
              </w:rPr>
            </w:pPr>
            <w:r>
              <w:rPr>
                <w:rFonts w:eastAsia="Malgun Gothic" w:cs="Arial"/>
                <w:szCs w:val="18"/>
                <w:lang w:val="fr-FR" w:eastAsia="ko-KR"/>
              </w:rPr>
              <w:t>DC_8A_n78A</w:t>
            </w:r>
          </w:p>
        </w:tc>
      </w:tr>
      <w:tr w:rsidR="009143FF" w:rsidRPr="00EF5447" w14:paraId="5328A397" w14:textId="77777777" w:rsidTr="00BB2961">
        <w:trPr>
          <w:trHeight w:val="187"/>
          <w:jc w:val="center"/>
        </w:trPr>
        <w:tc>
          <w:tcPr>
            <w:tcW w:w="3397" w:type="dxa"/>
            <w:shd w:val="clear" w:color="auto" w:fill="auto"/>
            <w:noWrap/>
          </w:tcPr>
          <w:p w14:paraId="76319CAA" w14:textId="77777777" w:rsidR="009143FF" w:rsidRPr="00EF5447" w:rsidRDefault="009143FF" w:rsidP="00BB2961">
            <w:pPr>
              <w:pStyle w:val="TAC"/>
              <w:rPr>
                <w:rFonts w:eastAsia="ＭＳ 明朝" w:cs="Arial"/>
                <w:szCs w:val="18"/>
              </w:rPr>
            </w:pPr>
            <w:r>
              <w:t>DC_3A-8A-11A_n28</w:t>
            </w:r>
            <w:r>
              <w:rPr>
                <w:lang w:val="fi-FI"/>
              </w:rPr>
              <w:t>A</w:t>
            </w:r>
          </w:p>
        </w:tc>
        <w:tc>
          <w:tcPr>
            <w:tcW w:w="3573" w:type="dxa"/>
            <w:gridSpan w:val="2"/>
          </w:tcPr>
          <w:p w14:paraId="68541446" w14:textId="77777777" w:rsidR="009143FF" w:rsidRDefault="009143FF" w:rsidP="00BB2961">
            <w:pPr>
              <w:pStyle w:val="TAC"/>
            </w:pPr>
            <w:r>
              <w:t>DC_3A_n28A</w:t>
            </w:r>
          </w:p>
          <w:p w14:paraId="7C9ABEA2" w14:textId="77777777" w:rsidR="009143FF" w:rsidRDefault="009143FF" w:rsidP="00BB2961">
            <w:pPr>
              <w:pStyle w:val="TAC"/>
            </w:pPr>
            <w:r>
              <w:t>DC_8A_n28A</w:t>
            </w:r>
          </w:p>
          <w:p w14:paraId="57903AB2" w14:textId="77777777" w:rsidR="009143FF" w:rsidRPr="00EF5447" w:rsidRDefault="009143FF" w:rsidP="00BB2961">
            <w:pPr>
              <w:pStyle w:val="TAC"/>
              <w:rPr>
                <w:rFonts w:eastAsia="Malgun Gothic" w:cs="Arial"/>
                <w:szCs w:val="18"/>
                <w:lang w:eastAsia="ko-KR"/>
              </w:rPr>
            </w:pPr>
            <w:r>
              <w:t>DC_11A_n28A</w:t>
            </w:r>
          </w:p>
        </w:tc>
      </w:tr>
      <w:tr w:rsidR="009143FF" w:rsidRPr="00EF5447" w14:paraId="6DBC8E95" w14:textId="77777777" w:rsidTr="00BB2961">
        <w:trPr>
          <w:trHeight w:val="187"/>
          <w:jc w:val="center"/>
        </w:trPr>
        <w:tc>
          <w:tcPr>
            <w:tcW w:w="3397" w:type="dxa"/>
            <w:shd w:val="clear" w:color="auto" w:fill="auto"/>
            <w:noWrap/>
          </w:tcPr>
          <w:p w14:paraId="5918CB65" w14:textId="77777777" w:rsidR="009143FF" w:rsidRPr="00EF5447" w:rsidRDefault="009143FF" w:rsidP="00BB2961">
            <w:pPr>
              <w:pStyle w:val="TAC"/>
              <w:rPr>
                <w:rFonts w:eastAsia="ＭＳ 明朝" w:cs="Arial"/>
                <w:szCs w:val="18"/>
              </w:rPr>
            </w:pPr>
            <w:r>
              <w:t>DC_3A-8A-11A_n77</w:t>
            </w:r>
            <w:r>
              <w:rPr>
                <w:lang w:val="fi-FI"/>
              </w:rPr>
              <w:t>A</w:t>
            </w:r>
            <w:r>
              <w:rPr>
                <w:noProof/>
                <w:vertAlign w:val="superscript"/>
                <w:lang w:eastAsia="zh-CN"/>
              </w:rPr>
              <w:t>2</w:t>
            </w:r>
          </w:p>
        </w:tc>
        <w:tc>
          <w:tcPr>
            <w:tcW w:w="3573" w:type="dxa"/>
            <w:gridSpan w:val="2"/>
          </w:tcPr>
          <w:p w14:paraId="273FBEFB" w14:textId="77777777" w:rsidR="009143FF" w:rsidRPr="00CD21F4" w:rsidRDefault="009143FF" w:rsidP="00BB2961">
            <w:pPr>
              <w:pStyle w:val="TAC"/>
            </w:pPr>
            <w:r w:rsidRPr="00CD21F4">
              <w:t>DC_3A_n77A</w:t>
            </w:r>
          </w:p>
          <w:p w14:paraId="538E5C21" w14:textId="77777777" w:rsidR="009143FF" w:rsidRPr="00CD21F4" w:rsidRDefault="009143FF" w:rsidP="00BB2961">
            <w:pPr>
              <w:pStyle w:val="TAC"/>
            </w:pPr>
            <w:r w:rsidRPr="00CD21F4">
              <w:t>DC_8A_n77A</w:t>
            </w:r>
          </w:p>
          <w:p w14:paraId="177139A1" w14:textId="77777777" w:rsidR="009143FF" w:rsidRPr="00EF5447" w:rsidRDefault="009143FF" w:rsidP="00BB2961">
            <w:pPr>
              <w:pStyle w:val="TAC"/>
              <w:rPr>
                <w:rFonts w:eastAsia="Malgun Gothic" w:cs="Arial"/>
                <w:szCs w:val="18"/>
                <w:lang w:eastAsia="ko-KR"/>
              </w:rPr>
            </w:pPr>
            <w:r>
              <w:t>DC_11A_n77A</w:t>
            </w:r>
          </w:p>
        </w:tc>
      </w:tr>
      <w:tr w:rsidR="009143FF" w:rsidRPr="00EF5447" w14:paraId="5FE690C0" w14:textId="77777777" w:rsidTr="00BB2961">
        <w:trPr>
          <w:trHeight w:val="187"/>
          <w:jc w:val="center"/>
        </w:trPr>
        <w:tc>
          <w:tcPr>
            <w:tcW w:w="3397" w:type="dxa"/>
            <w:shd w:val="clear" w:color="auto" w:fill="auto"/>
            <w:noWrap/>
          </w:tcPr>
          <w:p w14:paraId="75B6D3B3" w14:textId="77777777" w:rsidR="009143FF" w:rsidRPr="00EF5447" w:rsidRDefault="009143FF" w:rsidP="00BB2961">
            <w:pPr>
              <w:pStyle w:val="TAC"/>
              <w:rPr>
                <w:rFonts w:eastAsia="ＭＳ 明朝" w:cs="Arial"/>
                <w:szCs w:val="18"/>
              </w:rPr>
            </w:pPr>
            <w:r>
              <w:t>DC_3A-8A-11A_n77(2</w:t>
            </w:r>
            <w:r>
              <w:rPr>
                <w:lang w:val="fi-FI"/>
              </w:rPr>
              <w:t>A)</w:t>
            </w:r>
            <w:r>
              <w:rPr>
                <w:noProof/>
                <w:vertAlign w:val="superscript"/>
                <w:lang w:eastAsia="zh-CN"/>
              </w:rPr>
              <w:t xml:space="preserve"> 2</w:t>
            </w:r>
          </w:p>
        </w:tc>
        <w:tc>
          <w:tcPr>
            <w:tcW w:w="3573" w:type="dxa"/>
            <w:gridSpan w:val="2"/>
          </w:tcPr>
          <w:p w14:paraId="01E477B0" w14:textId="77777777" w:rsidR="009143FF" w:rsidRPr="00CD21F4" w:rsidRDefault="009143FF" w:rsidP="00BB2961">
            <w:pPr>
              <w:pStyle w:val="TAC"/>
            </w:pPr>
            <w:r w:rsidRPr="00CD21F4">
              <w:t>DC_3A_n77A</w:t>
            </w:r>
          </w:p>
          <w:p w14:paraId="34D03F94" w14:textId="77777777" w:rsidR="009143FF" w:rsidRPr="00CD21F4" w:rsidRDefault="009143FF" w:rsidP="00BB2961">
            <w:pPr>
              <w:pStyle w:val="TAC"/>
            </w:pPr>
            <w:r w:rsidRPr="00CD21F4">
              <w:t>DC_8A_n77A</w:t>
            </w:r>
          </w:p>
          <w:p w14:paraId="3423E3CA" w14:textId="77777777" w:rsidR="009143FF" w:rsidRPr="00EF5447" w:rsidRDefault="009143FF" w:rsidP="00BB2961">
            <w:pPr>
              <w:pStyle w:val="TAC"/>
              <w:rPr>
                <w:rFonts w:eastAsia="Malgun Gothic" w:cs="Arial"/>
                <w:szCs w:val="18"/>
                <w:lang w:eastAsia="ko-KR"/>
              </w:rPr>
            </w:pPr>
            <w:r>
              <w:t>DC_11A_n77A</w:t>
            </w:r>
          </w:p>
        </w:tc>
      </w:tr>
      <w:tr w:rsidR="009143FF" w:rsidRPr="00EF5447" w14:paraId="6ABBCF9A" w14:textId="77777777" w:rsidTr="00BB2961">
        <w:trPr>
          <w:trHeight w:val="187"/>
          <w:jc w:val="center"/>
        </w:trPr>
        <w:tc>
          <w:tcPr>
            <w:tcW w:w="3397" w:type="dxa"/>
            <w:shd w:val="clear" w:color="auto" w:fill="auto"/>
            <w:noWrap/>
          </w:tcPr>
          <w:p w14:paraId="2B4C03D2" w14:textId="77777777" w:rsidR="009143FF" w:rsidRPr="00EF5447" w:rsidRDefault="009143FF" w:rsidP="00BB2961">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1E3B629D" w14:textId="77777777" w:rsidR="009143FF" w:rsidRPr="00940479" w:rsidRDefault="009143FF" w:rsidP="00BB2961">
            <w:pPr>
              <w:pStyle w:val="TAC"/>
            </w:pPr>
            <w:r>
              <w:t>DC_3A_n1</w:t>
            </w:r>
            <w:r w:rsidRPr="00940479">
              <w:t>A</w:t>
            </w:r>
          </w:p>
          <w:p w14:paraId="6742D3E9" w14:textId="77777777" w:rsidR="009143FF" w:rsidRDefault="009143FF" w:rsidP="00BB2961">
            <w:pPr>
              <w:pStyle w:val="TAC"/>
            </w:pPr>
            <w:r>
              <w:t>DC_8A_n1</w:t>
            </w:r>
            <w:r w:rsidRPr="00940479">
              <w:t>A</w:t>
            </w:r>
          </w:p>
          <w:p w14:paraId="09C8784D" w14:textId="77777777" w:rsidR="009143FF" w:rsidRPr="00EF5447" w:rsidRDefault="009143FF" w:rsidP="00BB2961">
            <w:pPr>
              <w:pStyle w:val="TAC"/>
              <w:rPr>
                <w:szCs w:val="18"/>
                <w:lang w:eastAsia="ja-JP"/>
              </w:rPr>
            </w:pPr>
            <w:r>
              <w:t>DC_20A_n1</w:t>
            </w:r>
            <w:r w:rsidRPr="00940479">
              <w:t>A</w:t>
            </w:r>
          </w:p>
        </w:tc>
      </w:tr>
      <w:tr w:rsidR="009143FF" w:rsidRPr="00EF5447" w14:paraId="5602A1D7" w14:textId="77777777" w:rsidTr="00BB2961">
        <w:trPr>
          <w:trHeight w:val="187"/>
          <w:jc w:val="center"/>
        </w:trPr>
        <w:tc>
          <w:tcPr>
            <w:tcW w:w="3397" w:type="dxa"/>
            <w:shd w:val="clear" w:color="auto" w:fill="auto"/>
            <w:noWrap/>
          </w:tcPr>
          <w:p w14:paraId="42183889" w14:textId="77777777" w:rsidR="009143FF" w:rsidRPr="00EF5447" w:rsidRDefault="009143FF" w:rsidP="00BB2961">
            <w:pPr>
              <w:pStyle w:val="TAC"/>
              <w:rPr>
                <w:rFonts w:cs="Arial"/>
                <w:szCs w:val="18"/>
                <w:lang w:eastAsia="ja-JP"/>
              </w:rPr>
            </w:pPr>
            <w:r w:rsidRPr="00EF5447">
              <w:rPr>
                <w:rFonts w:cs="Arial"/>
                <w:szCs w:val="18"/>
                <w:lang w:eastAsia="ja-JP"/>
              </w:rPr>
              <w:t>DC_3A-8A-20A_n78A</w:t>
            </w:r>
          </w:p>
        </w:tc>
        <w:tc>
          <w:tcPr>
            <w:tcW w:w="3573" w:type="dxa"/>
            <w:gridSpan w:val="2"/>
          </w:tcPr>
          <w:p w14:paraId="363DC7B2" w14:textId="77777777" w:rsidR="009143FF" w:rsidRPr="00EF5447" w:rsidRDefault="009143FF" w:rsidP="00BB2961">
            <w:pPr>
              <w:pStyle w:val="TAC"/>
              <w:rPr>
                <w:szCs w:val="18"/>
                <w:lang w:eastAsia="ja-JP"/>
              </w:rPr>
            </w:pPr>
            <w:r w:rsidRPr="00EF5447">
              <w:rPr>
                <w:szCs w:val="18"/>
                <w:lang w:eastAsia="ja-JP"/>
              </w:rPr>
              <w:t>DC_3A_n78A</w:t>
            </w:r>
          </w:p>
          <w:p w14:paraId="7B22CF07" w14:textId="77777777" w:rsidR="009143FF" w:rsidRPr="00EF5447" w:rsidRDefault="009143FF" w:rsidP="00BB2961">
            <w:pPr>
              <w:pStyle w:val="TAC"/>
              <w:rPr>
                <w:szCs w:val="18"/>
                <w:lang w:eastAsia="ja-JP"/>
              </w:rPr>
            </w:pPr>
            <w:r w:rsidRPr="00EF5447">
              <w:rPr>
                <w:szCs w:val="18"/>
                <w:lang w:eastAsia="ja-JP"/>
              </w:rPr>
              <w:t>DC_8A_n78A</w:t>
            </w:r>
          </w:p>
          <w:p w14:paraId="016D37CF" w14:textId="77777777" w:rsidR="009143FF" w:rsidRPr="00EF5447" w:rsidRDefault="009143FF" w:rsidP="00BB2961">
            <w:pPr>
              <w:pStyle w:val="TAC"/>
              <w:rPr>
                <w:lang w:eastAsia="fi-FI"/>
              </w:rPr>
            </w:pPr>
            <w:r w:rsidRPr="00EF5447">
              <w:rPr>
                <w:szCs w:val="18"/>
                <w:lang w:eastAsia="ja-JP"/>
              </w:rPr>
              <w:t>DC_20A_n78A</w:t>
            </w:r>
          </w:p>
        </w:tc>
      </w:tr>
      <w:tr w:rsidR="009143FF" w:rsidRPr="00EF5447" w14:paraId="01CA36D7" w14:textId="77777777" w:rsidTr="00BB2961">
        <w:trPr>
          <w:trHeight w:val="187"/>
          <w:jc w:val="center"/>
        </w:trPr>
        <w:tc>
          <w:tcPr>
            <w:tcW w:w="3397" w:type="dxa"/>
            <w:shd w:val="clear" w:color="auto" w:fill="auto"/>
            <w:noWrap/>
          </w:tcPr>
          <w:p w14:paraId="3E07A44D" w14:textId="77777777" w:rsidR="009143FF" w:rsidRPr="00EF5447" w:rsidRDefault="009143FF" w:rsidP="00BB2961">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4636F231" w14:textId="77777777" w:rsidR="009143FF" w:rsidRPr="00EF5447" w:rsidRDefault="009143FF" w:rsidP="00BB296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4F621EF" w14:textId="77777777" w:rsidR="009143FF" w:rsidRPr="00EF5447" w:rsidRDefault="009143FF" w:rsidP="00BB2961">
            <w:pPr>
              <w:pStyle w:val="TAC"/>
              <w:rPr>
                <w:rFonts w:cs="Arial"/>
                <w:lang w:eastAsia="zh-CN"/>
              </w:rPr>
            </w:pPr>
            <w:r w:rsidRPr="00EF5447">
              <w:rPr>
                <w:rFonts w:cs="Arial"/>
                <w:lang w:eastAsia="zh-CN"/>
              </w:rPr>
              <w:t>DC_3A_n77A</w:t>
            </w:r>
          </w:p>
          <w:p w14:paraId="3180A963" w14:textId="77777777" w:rsidR="009143FF" w:rsidRPr="00EF5447" w:rsidRDefault="009143FF" w:rsidP="00BB296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FEF1375" w14:textId="77777777" w:rsidR="009143FF" w:rsidRPr="00EF5447" w:rsidRDefault="009143FF" w:rsidP="00BB2961">
            <w:pPr>
              <w:pStyle w:val="TAC"/>
              <w:rPr>
                <w:szCs w:val="18"/>
                <w:lang w:eastAsia="ja-JP"/>
              </w:rPr>
            </w:pPr>
            <w:r w:rsidRPr="00EF5447">
              <w:rPr>
                <w:rFonts w:cs="Arial"/>
                <w:lang w:eastAsia="zh-CN"/>
              </w:rPr>
              <w:t>DC_8A_n77A</w:t>
            </w:r>
          </w:p>
        </w:tc>
      </w:tr>
      <w:tr w:rsidR="009143FF" w:rsidRPr="00EF5447" w14:paraId="226279F1" w14:textId="77777777" w:rsidTr="00BB2961">
        <w:trPr>
          <w:trHeight w:val="187"/>
          <w:jc w:val="center"/>
        </w:trPr>
        <w:tc>
          <w:tcPr>
            <w:tcW w:w="3397" w:type="dxa"/>
            <w:shd w:val="clear" w:color="auto" w:fill="auto"/>
            <w:noWrap/>
          </w:tcPr>
          <w:p w14:paraId="45A68696" w14:textId="77777777" w:rsidR="009143FF" w:rsidRPr="00EF5447" w:rsidRDefault="009143FF" w:rsidP="00BB2961">
            <w:pPr>
              <w:pStyle w:val="TAC"/>
              <w:rPr>
                <w:rFonts w:cs="Arial"/>
                <w:szCs w:val="18"/>
                <w:lang w:eastAsia="ja-JP"/>
              </w:rPr>
            </w:pPr>
            <w:r w:rsidRPr="00EF5447">
              <w:rPr>
                <w:rFonts w:cs="Arial"/>
                <w:szCs w:val="18"/>
              </w:rPr>
              <w:lastRenderedPageBreak/>
              <w:t>DC_3A-8A_n28A-n77(2A)</w:t>
            </w:r>
            <w:r w:rsidRPr="00E062F1">
              <w:rPr>
                <w:vertAlign w:val="superscript"/>
                <w:lang w:eastAsia="fi-FI"/>
              </w:rPr>
              <w:t>2</w:t>
            </w:r>
          </w:p>
        </w:tc>
        <w:tc>
          <w:tcPr>
            <w:tcW w:w="3573" w:type="dxa"/>
            <w:gridSpan w:val="2"/>
          </w:tcPr>
          <w:p w14:paraId="2085EFFA" w14:textId="77777777" w:rsidR="009143FF" w:rsidRPr="00EF5447" w:rsidRDefault="009143FF" w:rsidP="00BB296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D541F3D" w14:textId="77777777" w:rsidR="009143FF" w:rsidRPr="00EF5447" w:rsidRDefault="009143FF" w:rsidP="00BB2961">
            <w:pPr>
              <w:pStyle w:val="TAC"/>
              <w:rPr>
                <w:rFonts w:cs="Arial"/>
                <w:lang w:eastAsia="zh-CN"/>
              </w:rPr>
            </w:pPr>
            <w:r w:rsidRPr="00EF5447">
              <w:rPr>
                <w:rFonts w:cs="Arial"/>
                <w:lang w:eastAsia="zh-CN"/>
              </w:rPr>
              <w:t>DC_3A_n77A</w:t>
            </w:r>
          </w:p>
          <w:p w14:paraId="2F3F43B3" w14:textId="77777777" w:rsidR="009143FF" w:rsidRPr="00EF5447" w:rsidRDefault="009143FF" w:rsidP="00BB296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914EA05" w14:textId="77777777" w:rsidR="009143FF" w:rsidRPr="00EF5447" w:rsidRDefault="009143FF" w:rsidP="00BB2961">
            <w:pPr>
              <w:pStyle w:val="TAC"/>
              <w:rPr>
                <w:szCs w:val="18"/>
                <w:lang w:eastAsia="ja-JP"/>
              </w:rPr>
            </w:pPr>
            <w:r w:rsidRPr="00EF5447">
              <w:rPr>
                <w:rFonts w:cs="Arial"/>
                <w:lang w:eastAsia="zh-CN"/>
              </w:rPr>
              <w:t>DC_8A_n77A</w:t>
            </w:r>
          </w:p>
        </w:tc>
      </w:tr>
      <w:tr w:rsidR="009143FF" w:rsidRPr="00EF5447" w14:paraId="09BDD605" w14:textId="77777777" w:rsidTr="00BB2961">
        <w:trPr>
          <w:trHeight w:val="187"/>
          <w:jc w:val="center"/>
        </w:trPr>
        <w:tc>
          <w:tcPr>
            <w:tcW w:w="3397" w:type="dxa"/>
            <w:shd w:val="clear" w:color="auto" w:fill="auto"/>
            <w:noWrap/>
            <w:vAlign w:val="center"/>
          </w:tcPr>
          <w:p w14:paraId="36ECC7E7" w14:textId="77777777" w:rsidR="009143FF" w:rsidRPr="00EF5447" w:rsidRDefault="009143FF" w:rsidP="00BB2961">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34BDA8FC" w14:textId="77777777" w:rsidR="009143FF" w:rsidRPr="00AB5052" w:rsidRDefault="009143FF" w:rsidP="00BB2961">
            <w:pPr>
              <w:pStyle w:val="TAC"/>
              <w:rPr>
                <w:rFonts w:cs="Arial"/>
                <w:szCs w:val="18"/>
              </w:rPr>
            </w:pPr>
            <w:r w:rsidRPr="00AB5052">
              <w:rPr>
                <w:rFonts w:cs="Arial"/>
                <w:szCs w:val="18"/>
              </w:rPr>
              <w:t>DC_3A_n28A</w:t>
            </w:r>
          </w:p>
          <w:p w14:paraId="6B088AA2" w14:textId="77777777" w:rsidR="009143FF" w:rsidRPr="00AB5052" w:rsidRDefault="009143FF" w:rsidP="00BB2961">
            <w:pPr>
              <w:pStyle w:val="TAC"/>
              <w:rPr>
                <w:rFonts w:cs="Arial"/>
                <w:szCs w:val="18"/>
              </w:rPr>
            </w:pPr>
            <w:r w:rsidRPr="00AB5052">
              <w:rPr>
                <w:rFonts w:cs="Arial"/>
                <w:szCs w:val="18"/>
              </w:rPr>
              <w:t>DC_3A_n78A</w:t>
            </w:r>
          </w:p>
          <w:p w14:paraId="41BB66CE" w14:textId="77777777" w:rsidR="009143FF" w:rsidRPr="00AB5052" w:rsidRDefault="009143FF" w:rsidP="00BB2961">
            <w:pPr>
              <w:pStyle w:val="TAC"/>
              <w:rPr>
                <w:rFonts w:cs="Arial"/>
                <w:szCs w:val="18"/>
              </w:rPr>
            </w:pPr>
            <w:r w:rsidRPr="00AB5052">
              <w:rPr>
                <w:rFonts w:cs="Arial"/>
                <w:szCs w:val="18"/>
              </w:rPr>
              <w:t>DC_8A_n28A</w:t>
            </w:r>
          </w:p>
          <w:p w14:paraId="4D63D3B6" w14:textId="77777777" w:rsidR="009143FF" w:rsidRPr="00EF5447" w:rsidRDefault="009143FF" w:rsidP="00BB2961">
            <w:pPr>
              <w:pStyle w:val="TAC"/>
              <w:rPr>
                <w:rFonts w:cs="Arial"/>
                <w:lang w:eastAsia="zh-CN"/>
              </w:rPr>
            </w:pPr>
            <w:r w:rsidRPr="00AB5052">
              <w:rPr>
                <w:rFonts w:cs="Arial"/>
                <w:szCs w:val="18"/>
              </w:rPr>
              <w:t>DC_8A_n78A</w:t>
            </w:r>
          </w:p>
        </w:tc>
      </w:tr>
      <w:tr w:rsidR="009143FF" w:rsidRPr="00EF5447" w14:paraId="0D96654C" w14:textId="77777777" w:rsidTr="00BB2961">
        <w:trPr>
          <w:trHeight w:val="187"/>
          <w:jc w:val="center"/>
        </w:trPr>
        <w:tc>
          <w:tcPr>
            <w:tcW w:w="3397" w:type="dxa"/>
            <w:shd w:val="clear" w:color="auto" w:fill="auto"/>
            <w:noWrap/>
          </w:tcPr>
          <w:p w14:paraId="52C83CAE" w14:textId="77777777" w:rsidR="009143FF" w:rsidRPr="00EF5447" w:rsidRDefault="009143FF" w:rsidP="00BB2961">
            <w:pPr>
              <w:pStyle w:val="TAC"/>
              <w:rPr>
                <w:szCs w:val="18"/>
              </w:rPr>
            </w:pPr>
            <w:r w:rsidRPr="00EF5447">
              <w:rPr>
                <w:lang w:eastAsia="zh-CN"/>
              </w:rPr>
              <w:t>DC_3A-8A_n40A-n78A</w:t>
            </w:r>
          </w:p>
        </w:tc>
        <w:tc>
          <w:tcPr>
            <w:tcW w:w="3573" w:type="dxa"/>
            <w:gridSpan w:val="2"/>
          </w:tcPr>
          <w:p w14:paraId="66CCC842" w14:textId="77777777" w:rsidR="009143FF" w:rsidRPr="00EF5447" w:rsidRDefault="009143FF" w:rsidP="00BB2961">
            <w:pPr>
              <w:pStyle w:val="TAC"/>
              <w:rPr>
                <w:lang w:eastAsia="zh-CN"/>
              </w:rPr>
            </w:pPr>
            <w:r w:rsidRPr="00EF5447">
              <w:rPr>
                <w:lang w:eastAsia="zh-CN"/>
              </w:rPr>
              <w:t>DC_3A_n40A</w:t>
            </w:r>
          </w:p>
          <w:p w14:paraId="592B7F24" w14:textId="77777777" w:rsidR="009143FF" w:rsidRPr="00EF5447" w:rsidRDefault="009143FF" w:rsidP="00BB2961">
            <w:pPr>
              <w:pStyle w:val="TAC"/>
              <w:rPr>
                <w:lang w:eastAsia="zh-CN"/>
              </w:rPr>
            </w:pPr>
            <w:r w:rsidRPr="00EF5447">
              <w:rPr>
                <w:lang w:eastAsia="zh-CN"/>
              </w:rPr>
              <w:t>DC_3A_n78A</w:t>
            </w:r>
          </w:p>
          <w:p w14:paraId="74B968E2" w14:textId="77777777" w:rsidR="009143FF" w:rsidRPr="00EF5447" w:rsidRDefault="009143FF" w:rsidP="00BB2961">
            <w:pPr>
              <w:pStyle w:val="TAC"/>
              <w:rPr>
                <w:lang w:eastAsia="zh-CN"/>
              </w:rPr>
            </w:pPr>
            <w:r w:rsidRPr="00EF5447">
              <w:rPr>
                <w:lang w:eastAsia="zh-CN"/>
              </w:rPr>
              <w:t>DC_8A_n40A</w:t>
            </w:r>
          </w:p>
          <w:p w14:paraId="07F99A05" w14:textId="77777777" w:rsidR="009143FF" w:rsidRPr="00EF5447" w:rsidRDefault="009143FF" w:rsidP="00BB2961">
            <w:pPr>
              <w:pStyle w:val="TAC"/>
              <w:rPr>
                <w:lang w:eastAsia="zh-CN"/>
              </w:rPr>
            </w:pPr>
            <w:r w:rsidRPr="00EF5447">
              <w:rPr>
                <w:lang w:eastAsia="zh-CN"/>
              </w:rPr>
              <w:t>DC_8A_n78A</w:t>
            </w:r>
          </w:p>
        </w:tc>
      </w:tr>
      <w:tr w:rsidR="009143FF" w:rsidRPr="00EF5447" w14:paraId="15C6DC93" w14:textId="77777777" w:rsidTr="00BB2961">
        <w:trPr>
          <w:trHeight w:val="187"/>
          <w:jc w:val="center"/>
        </w:trPr>
        <w:tc>
          <w:tcPr>
            <w:tcW w:w="3397" w:type="dxa"/>
            <w:shd w:val="clear" w:color="auto" w:fill="auto"/>
            <w:noWrap/>
          </w:tcPr>
          <w:p w14:paraId="5DB8BFEB" w14:textId="77777777" w:rsidR="009143FF" w:rsidRPr="00CD21F4" w:rsidRDefault="009143FF" w:rsidP="00BB2961">
            <w:pPr>
              <w:pStyle w:val="TAC"/>
              <w:rPr>
                <w:b/>
                <w:lang w:eastAsia="fi-FI"/>
              </w:rPr>
            </w:pPr>
            <w:r w:rsidRPr="00CD21F4">
              <w:rPr>
                <w:lang w:eastAsia="fi-FI"/>
              </w:rPr>
              <w:t>DC_3A-8A-40A_n1A</w:t>
            </w:r>
          </w:p>
          <w:p w14:paraId="13A773C3" w14:textId="77777777" w:rsidR="009143FF" w:rsidRPr="00EF5447" w:rsidRDefault="009143FF" w:rsidP="00BB2961">
            <w:pPr>
              <w:pStyle w:val="TAC"/>
              <w:rPr>
                <w:lang w:eastAsia="zh-CN"/>
              </w:rPr>
            </w:pPr>
            <w:r w:rsidRPr="00CD21F4">
              <w:rPr>
                <w:lang w:eastAsia="zh-CN"/>
              </w:rPr>
              <w:t>DC_3A-8A-40C_n1A</w:t>
            </w:r>
          </w:p>
        </w:tc>
        <w:tc>
          <w:tcPr>
            <w:tcW w:w="3573" w:type="dxa"/>
            <w:gridSpan w:val="2"/>
          </w:tcPr>
          <w:p w14:paraId="1A10CE11" w14:textId="77777777" w:rsidR="009143FF" w:rsidRDefault="009143FF" w:rsidP="00BB2961">
            <w:pPr>
              <w:pStyle w:val="TAC"/>
              <w:rPr>
                <w:rFonts w:cs="Arial"/>
                <w:color w:val="000000"/>
                <w:szCs w:val="18"/>
              </w:rPr>
            </w:pPr>
            <w:r>
              <w:rPr>
                <w:rFonts w:cs="Arial"/>
                <w:color w:val="000000"/>
                <w:szCs w:val="18"/>
              </w:rPr>
              <w:t>DC_3A_n1A</w:t>
            </w:r>
          </w:p>
          <w:p w14:paraId="11BE2DEE" w14:textId="77777777" w:rsidR="009143FF" w:rsidRDefault="009143FF" w:rsidP="00BB2961">
            <w:pPr>
              <w:pStyle w:val="TAC"/>
              <w:rPr>
                <w:rFonts w:cs="Arial"/>
                <w:color w:val="000000"/>
                <w:szCs w:val="18"/>
              </w:rPr>
            </w:pPr>
            <w:r>
              <w:rPr>
                <w:rFonts w:cs="Arial"/>
                <w:color w:val="000000"/>
                <w:szCs w:val="18"/>
              </w:rPr>
              <w:t>DC_8A_n1A</w:t>
            </w:r>
          </w:p>
          <w:p w14:paraId="47F4CF70" w14:textId="77777777" w:rsidR="009143FF" w:rsidRPr="00EF5447" w:rsidRDefault="009143FF" w:rsidP="00BB2961">
            <w:pPr>
              <w:pStyle w:val="TAC"/>
              <w:rPr>
                <w:lang w:eastAsia="zh-CN"/>
              </w:rPr>
            </w:pPr>
            <w:r>
              <w:rPr>
                <w:rFonts w:cs="Arial"/>
                <w:color w:val="000000"/>
                <w:szCs w:val="18"/>
              </w:rPr>
              <w:t>DC_40A_n1A</w:t>
            </w:r>
          </w:p>
        </w:tc>
      </w:tr>
      <w:tr w:rsidR="009143FF" w:rsidRPr="00EF5447" w14:paraId="0E7D20F4" w14:textId="77777777" w:rsidTr="00BB2961">
        <w:trPr>
          <w:trHeight w:val="187"/>
          <w:jc w:val="center"/>
        </w:trPr>
        <w:tc>
          <w:tcPr>
            <w:tcW w:w="3397" w:type="dxa"/>
            <w:shd w:val="clear" w:color="auto" w:fill="auto"/>
            <w:noWrap/>
          </w:tcPr>
          <w:p w14:paraId="0908A190" w14:textId="77777777" w:rsidR="009143FF" w:rsidRPr="00DB48D8" w:rsidRDefault="009143FF" w:rsidP="00BB2961">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2B2AC098" w14:textId="77777777" w:rsidR="009143FF" w:rsidRPr="00EF5447" w:rsidRDefault="009143FF" w:rsidP="00BB2961">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222B524D" w14:textId="77777777" w:rsidR="009143FF" w:rsidRPr="00CD21F4" w:rsidRDefault="009143FF" w:rsidP="00BB2961">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3010798" w14:textId="77777777" w:rsidR="009143FF" w:rsidRPr="00DB48D8" w:rsidRDefault="009143FF" w:rsidP="00BB2961">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098D5832" w14:textId="77777777" w:rsidR="009143FF" w:rsidRPr="00EF5447" w:rsidRDefault="009143FF" w:rsidP="00BB2961">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143FF" w:rsidRPr="00CD21F4" w14:paraId="46410170" w14:textId="77777777" w:rsidTr="00BB2961">
        <w:trPr>
          <w:trHeight w:val="187"/>
          <w:jc w:val="center"/>
        </w:trPr>
        <w:tc>
          <w:tcPr>
            <w:tcW w:w="3397" w:type="dxa"/>
            <w:shd w:val="clear" w:color="auto" w:fill="auto"/>
            <w:noWrap/>
          </w:tcPr>
          <w:p w14:paraId="7165D940" w14:textId="77777777" w:rsidR="009143FF" w:rsidRPr="00C51E38" w:rsidRDefault="009143FF" w:rsidP="00BB2961">
            <w:pPr>
              <w:pStyle w:val="TAC"/>
              <w:rPr>
                <w:rFonts w:cs="Arial"/>
                <w:szCs w:val="18"/>
                <w:lang w:val="en-US" w:eastAsia="ja-JP"/>
              </w:rPr>
            </w:pPr>
            <w:r w:rsidRPr="004E1CC3">
              <w:rPr>
                <w:rFonts w:cs="Arial"/>
                <w:szCs w:val="18"/>
                <w:lang w:val="en-US" w:eastAsia="ja-JP"/>
              </w:rPr>
              <w:t>DC_3A-8A-40A_n78(2A)</w:t>
            </w:r>
          </w:p>
          <w:p w14:paraId="6B4C5752" w14:textId="77777777" w:rsidR="009143FF" w:rsidRPr="00DB48D8" w:rsidRDefault="009143FF" w:rsidP="00BB2961">
            <w:pPr>
              <w:pStyle w:val="TAC"/>
              <w:rPr>
                <w:rFonts w:cs="Arial"/>
                <w:szCs w:val="18"/>
                <w:lang w:eastAsia="ja-JP"/>
              </w:rPr>
            </w:pPr>
            <w:r w:rsidRPr="004E1CC3">
              <w:rPr>
                <w:lang w:eastAsia="zh-CN"/>
              </w:rPr>
              <w:t>DC_3A-8A-40C_n78(2A)</w:t>
            </w:r>
          </w:p>
        </w:tc>
        <w:tc>
          <w:tcPr>
            <w:tcW w:w="3573" w:type="dxa"/>
            <w:gridSpan w:val="2"/>
          </w:tcPr>
          <w:p w14:paraId="6ABED45B" w14:textId="77777777" w:rsidR="009143FF" w:rsidRPr="00C51E38" w:rsidRDefault="009143FF" w:rsidP="00BB2961">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35E592BB" w14:textId="77777777" w:rsidR="009143FF" w:rsidRPr="00C51E38" w:rsidRDefault="009143FF" w:rsidP="00BB2961">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433AEA72" w14:textId="77777777" w:rsidR="009143FF" w:rsidRPr="00CD21F4" w:rsidRDefault="009143FF" w:rsidP="00BB2961">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143FF" w:rsidRPr="00EF5447" w14:paraId="2A1D7DF9" w14:textId="77777777" w:rsidTr="00BB2961">
        <w:trPr>
          <w:trHeight w:val="187"/>
          <w:jc w:val="center"/>
        </w:trPr>
        <w:tc>
          <w:tcPr>
            <w:tcW w:w="3397" w:type="dxa"/>
            <w:shd w:val="clear" w:color="auto" w:fill="auto"/>
            <w:noWrap/>
          </w:tcPr>
          <w:p w14:paraId="46E1005A" w14:textId="77777777" w:rsidR="009143FF" w:rsidRPr="00EF5447" w:rsidRDefault="009143FF" w:rsidP="00BB2961">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0D74E4B" w14:textId="77777777" w:rsidR="009143FF" w:rsidRPr="00EF5447" w:rsidRDefault="009143FF" w:rsidP="00BB2961">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1EE365AB" w14:textId="77777777" w:rsidR="009143FF" w:rsidRPr="00EF5447" w:rsidRDefault="009143FF" w:rsidP="00BB2961">
            <w:pPr>
              <w:pStyle w:val="TAC"/>
            </w:pPr>
            <w:r w:rsidRPr="00EF5447">
              <w:t>DC_3A_n77A</w:t>
            </w:r>
          </w:p>
          <w:p w14:paraId="14C02378" w14:textId="77777777" w:rsidR="009143FF" w:rsidRPr="00EF5447" w:rsidRDefault="009143FF" w:rsidP="00BB2961">
            <w:pPr>
              <w:pStyle w:val="TAC"/>
              <w:rPr>
                <w:szCs w:val="18"/>
                <w:lang w:eastAsia="ja-JP"/>
              </w:rPr>
            </w:pPr>
            <w:r w:rsidRPr="00EF5447">
              <w:t>DC_8A_n77A</w:t>
            </w:r>
          </w:p>
        </w:tc>
      </w:tr>
      <w:tr w:rsidR="009143FF" w:rsidRPr="00EF5447" w14:paraId="69D61146" w14:textId="77777777" w:rsidTr="00BB2961">
        <w:trPr>
          <w:trHeight w:val="187"/>
          <w:jc w:val="center"/>
        </w:trPr>
        <w:tc>
          <w:tcPr>
            <w:tcW w:w="3397" w:type="dxa"/>
            <w:shd w:val="clear" w:color="auto" w:fill="auto"/>
            <w:noWrap/>
          </w:tcPr>
          <w:p w14:paraId="487688F5" w14:textId="77777777" w:rsidR="009143FF" w:rsidRPr="00EF5447" w:rsidRDefault="009143FF" w:rsidP="00BB2961">
            <w:pPr>
              <w:pStyle w:val="TAC"/>
              <w:rPr>
                <w:rFonts w:cs="Arial"/>
                <w:szCs w:val="18"/>
                <w:lang w:eastAsia="ja-JP"/>
              </w:rPr>
            </w:pPr>
            <w:r w:rsidRPr="00EF5447">
              <w:rPr>
                <w:rFonts w:cs="Arial"/>
                <w:kern w:val="2"/>
                <w:szCs w:val="24"/>
                <w:lang w:eastAsia="ja-JP"/>
              </w:rPr>
              <w:t>DC_3A-8A_SUL_n78A-n80A</w:t>
            </w:r>
          </w:p>
        </w:tc>
        <w:tc>
          <w:tcPr>
            <w:tcW w:w="3573" w:type="dxa"/>
            <w:gridSpan w:val="2"/>
          </w:tcPr>
          <w:p w14:paraId="0670EE22" w14:textId="77777777" w:rsidR="009143FF" w:rsidRPr="00EF5447" w:rsidRDefault="009143FF" w:rsidP="00BB2961">
            <w:pPr>
              <w:pStyle w:val="TAC"/>
              <w:rPr>
                <w:rFonts w:cs="Arial"/>
                <w:szCs w:val="18"/>
              </w:rPr>
            </w:pPr>
            <w:r w:rsidRPr="00EF5447">
              <w:rPr>
                <w:rFonts w:cs="Arial"/>
                <w:szCs w:val="18"/>
              </w:rPr>
              <w:t>DC_3A_n78A</w:t>
            </w:r>
          </w:p>
          <w:p w14:paraId="356C3AA3" w14:textId="77777777" w:rsidR="009143FF" w:rsidRPr="00EF5447" w:rsidRDefault="009143FF" w:rsidP="00BB2961">
            <w:pPr>
              <w:pStyle w:val="TAC"/>
              <w:rPr>
                <w:rFonts w:cs="Arial"/>
                <w:szCs w:val="18"/>
              </w:rPr>
            </w:pPr>
            <w:r w:rsidRPr="00EF5447">
              <w:rPr>
                <w:rFonts w:cs="Arial"/>
                <w:szCs w:val="18"/>
              </w:rPr>
              <w:t>DC_3A_n80A_ULSUP-TDM_n78A</w:t>
            </w:r>
          </w:p>
          <w:p w14:paraId="1412401B" w14:textId="77777777" w:rsidR="009143FF" w:rsidRPr="00EF5447" w:rsidRDefault="009143FF" w:rsidP="00BB2961">
            <w:pPr>
              <w:pStyle w:val="TAC"/>
              <w:rPr>
                <w:rFonts w:cs="Arial"/>
                <w:szCs w:val="18"/>
              </w:rPr>
            </w:pPr>
            <w:r w:rsidRPr="00EF5447">
              <w:rPr>
                <w:rFonts w:cs="Arial"/>
                <w:szCs w:val="18"/>
              </w:rPr>
              <w:t>DC_8A_n78A</w:t>
            </w:r>
          </w:p>
          <w:p w14:paraId="1B320AD3" w14:textId="77777777" w:rsidR="009143FF" w:rsidRPr="00EF5447" w:rsidRDefault="009143FF" w:rsidP="00BB2961">
            <w:pPr>
              <w:pStyle w:val="TAC"/>
              <w:rPr>
                <w:lang w:eastAsia="fi-FI"/>
              </w:rPr>
            </w:pPr>
            <w:r w:rsidRPr="00EF5447">
              <w:rPr>
                <w:rFonts w:cs="Arial"/>
                <w:szCs w:val="18"/>
              </w:rPr>
              <w:t>DC_8A_n80A</w:t>
            </w:r>
          </w:p>
        </w:tc>
      </w:tr>
      <w:tr w:rsidR="009143FF" w:rsidRPr="00EF5447" w14:paraId="7FBFAB8C" w14:textId="77777777" w:rsidTr="00BB2961">
        <w:trPr>
          <w:trHeight w:val="187"/>
          <w:jc w:val="center"/>
        </w:trPr>
        <w:tc>
          <w:tcPr>
            <w:tcW w:w="3397" w:type="dxa"/>
            <w:shd w:val="clear" w:color="auto" w:fill="auto"/>
            <w:noWrap/>
          </w:tcPr>
          <w:p w14:paraId="5461955A" w14:textId="77777777" w:rsidR="009143FF" w:rsidRPr="00EF5447" w:rsidRDefault="009143FF" w:rsidP="00BB2961">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3EAB7F41" w14:textId="77777777" w:rsidR="009143FF" w:rsidRDefault="009143FF" w:rsidP="00BB2961">
            <w:pPr>
              <w:pStyle w:val="TAC"/>
              <w:rPr>
                <w:lang w:eastAsia="ja-JP"/>
              </w:rPr>
            </w:pPr>
            <w:r>
              <w:rPr>
                <w:lang w:eastAsia="ja-JP"/>
              </w:rPr>
              <w:t>DC_3A_n28A</w:t>
            </w:r>
          </w:p>
          <w:p w14:paraId="543DA71F" w14:textId="77777777" w:rsidR="009143FF" w:rsidRDefault="009143FF" w:rsidP="00BB2961">
            <w:pPr>
              <w:pStyle w:val="TAC"/>
              <w:rPr>
                <w:lang w:eastAsia="ja-JP"/>
              </w:rPr>
            </w:pPr>
            <w:r>
              <w:rPr>
                <w:lang w:eastAsia="ja-JP"/>
              </w:rPr>
              <w:t>DC_3A_n77A</w:t>
            </w:r>
          </w:p>
          <w:p w14:paraId="5C41272D" w14:textId="77777777" w:rsidR="009143FF" w:rsidRDefault="009143FF" w:rsidP="00BB2961">
            <w:pPr>
              <w:pStyle w:val="TAC"/>
              <w:rPr>
                <w:lang w:eastAsia="ja-JP"/>
              </w:rPr>
            </w:pPr>
            <w:r>
              <w:rPr>
                <w:lang w:eastAsia="ja-JP"/>
              </w:rPr>
              <w:t>DC_11A_n28A</w:t>
            </w:r>
          </w:p>
          <w:p w14:paraId="4A88DE29" w14:textId="77777777" w:rsidR="009143FF" w:rsidRPr="00EF5447" w:rsidRDefault="009143FF" w:rsidP="00BB2961">
            <w:pPr>
              <w:pStyle w:val="TAC"/>
              <w:rPr>
                <w:rFonts w:cs="Arial"/>
                <w:szCs w:val="18"/>
              </w:rPr>
            </w:pPr>
            <w:r>
              <w:rPr>
                <w:lang w:eastAsia="ja-JP"/>
              </w:rPr>
              <w:t>DC_11A_n77A</w:t>
            </w:r>
          </w:p>
        </w:tc>
      </w:tr>
      <w:tr w:rsidR="009143FF" w14:paraId="0B5C543C" w14:textId="77777777" w:rsidTr="00BB2961">
        <w:trPr>
          <w:trHeight w:val="187"/>
          <w:jc w:val="center"/>
        </w:trPr>
        <w:tc>
          <w:tcPr>
            <w:tcW w:w="3397" w:type="dxa"/>
            <w:shd w:val="clear" w:color="auto" w:fill="auto"/>
            <w:noWrap/>
          </w:tcPr>
          <w:p w14:paraId="77252632" w14:textId="77777777" w:rsidR="009143FF" w:rsidRDefault="009143FF" w:rsidP="00BB2961">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6737549B" w14:textId="77777777" w:rsidR="009143FF" w:rsidRDefault="009143FF" w:rsidP="00BB2961">
            <w:pPr>
              <w:pStyle w:val="TAC"/>
              <w:rPr>
                <w:lang w:eastAsia="ja-JP"/>
              </w:rPr>
            </w:pPr>
            <w:r>
              <w:rPr>
                <w:lang w:eastAsia="ja-JP"/>
              </w:rPr>
              <w:t>DC_3A_n28A</w:t>
            </w:r>
          </w:p>
          <w:p w14:paraId="50B5B5AB" w14:textId="77777777" w:rsidR="009143FF" w:rsidRDefault="009143FF" w:rsidP="00BB2961">
            <w:pPr>
              <w:pStyle w:val="TAC"/>
              <w:rPr>
                <w:lang w:eastAsia="ja-JP"/>
              </w:rPr>
            </w:pPr>
            <w:r>
              <w:rPr>
                <w:lang w:eastAsia="ja-JP"/>
              </w:rPr>
              <w:t>DC_3A_n77A</w:t>
            </w:r>
          </w:p>
          <w:p w14:paraId="66074885" w14:textId="77777777" w:rsidR="009143FF" w:rsidRDefault="009143FF" w:rsidP="00BB2961">
            <w:pPr>
              <w:pStyle w:val="TAC"/>
              <w:rPr>
                <w:lang w:eastAsia="ja-JP"/>
              </w:rPr>
            </w:pPr>
            <w:r>
              <w:rPr>
                <w:lang w:eastAsia="ja-JP"/>
              </w:rPr>
              <w:t>DC_11A_n28A</w:t>
            </w:r>
          </w:p>
          <w:p w14:paraId="407609A2" w14:textId="77777777" w:rsidR="009143FF" w:rsidRDefault="009143FF" w:rsidP="00BB2961">
            <w:pPr>
              <w:pStyle w:val="TAC"/>
              <w:rPr>
                <w:lang w:eastAsia="ja-JP"/>
              </w:rPr>
            </w:pPr>
            <w:r>
              <w:rPr>
                <w:lang w:eastAsia="ja-JP"/>
              </w:rPr>
              <w:t>DC_11A_n77A</w:t>
            </w:r>
          </w:p>
        </w:tc>
      </w:tr>
      <w:tr w:rsidR="009143FF" w:rsidRPr="00EF5447" w14:paraId="23D14C6F" w14:textId="77777777" w:rsidTr="00BB2961">
        <w:trPr>
          <w:trHeight w:val="187"/>
          <w:jc w:val="center"/>
        </w:trPr>
        <w:tc>
          <w:tcPr>
            <w:tcW w:w="3397" w:type="dxa"/>
            <w:shd w:val="clear" w:color="auto" w:fill="auto"/>
            <w:noWrap/>
          </w:tcPr>
          <w:p w14:paraId="7018471A" w14:textId="77777777" w:rsidR="009143FF" w:rsidRPr="00EF5447" w:rsidRDefault="009143FF" w:rsidP="00BB2961">
            <w:pPr>
              <w:pStyle w:val="TAC"/>
              <w:rPr>
                <w:kern w:val="2"/>
                <w:szCs w:val="24"/>
                <w:lang w:eastAsia="ja-JP"/>
              </w:rPr>
            </w:pPr>
            <w:r w:rsidRPr="00EF5447">
              <w:rPr>
                <w:lang w:eastAsia="zh-CN"/>
              </w:rPr>
              <w:t>DC_3A-18A_n3A-n41A</w:t>
            </w:r>
          </w:p>
        </w:tc>
        <w:tc>
          <w:tcPr>
            <w:tcW w:w="3573" w:type="dxa"/>
            <w:gridSpan w:val="2"/>
          </w:tcPr>
          <w:p w14:paraId="6E6CB152" w14:textId="77777777" w:rsidR="009143FF" w:rsidRPr="00EF5447" w:rsidRDefault="009143FF" w:rsidP="00BB2961">
            <w:pPr>
              <w:pStyle w:val="TAC"/>
              <w:rPr>
                <w:rFonts w:eastAsia="游明朝"/>
                <w:lang w:eastAsia="ja-JP"/>
              </w:rPr>
            </w:pPr>
            <w:r w:rsidRPr="00EF5447">
              <w:rPr>
                <w:lang w:eastAsia="zh-CN"/>
              </w:rPr>
              <w:t>DC_3A_n3A</w:t>
            </w:r>
            <w:r w:rsidRPr="00EF5447">
              <w:rPr>
                <w:rFonts w:eastAsia="游明朝"/>
                <w:vertAlign w:val="superscript"/>
                <w:lang w:eastAsia="ja-JP"/>
              </w:rPr>
              <w:t>4</w:t>
            </w:r>
          </w:p>
          <w:p w14:paraId="5ADB80D0" w14:textId="77777777" w:rsidR="009143FF" w:rsidRPr="00EF5447" w:rsidRDefault="009143FF" w:rsidP="00BB2961">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31E9864D"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6D21089" w14:textId="77777777" w:rsidR="009143FF" w:rsidRPr="00EF5447" w:rsidRDefault="009143FF" w:rsidP="00BB296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143FF" w:rsidRPr="00EF5447" w14:paraId="58A057C6" w14:textId="77777777" w:rsidTr="00BB2961">
        <w:trPr>
          <w:trHeight w:val="187"/>
          <w:jc w:val="center"/>
        </w:trPr>
        <w:tc>
          <w:tcPr>
            <w:tcW w:w="3397" w:type="dxa"/>
            <w:shd w:val="clear" w:color="auto" w:fill="auto"/>
            <w:noWrap/>
          </w:tcPr>
          <w:p w14:paraId="2F6E110C" w14:textId="77777777" w:rsidR="009143FF" w:rsidRPr="00EF5447" w:rsidRDefault="009143FF" w:rsidP="00BB2961">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-n77</w:t>
            </w:r>
            <w:r w:rsidRPr="00EF5447">
              <w:rPr>
                <w:rFonts w:eastAsia="DengXian"/>
                <w:szCs w:val="16"/>
                <w:lang w:eastAsia="zh-CN"/>
              </w:rPr>
              <w:t>A</w:t>
            </w:r>
          </w:p>
        </w:tc>
        <w:tc>
          <w:tcPr>
            <w:tcW w:w="3573" w:type="dxa"/>
            <w:gridSpan w:val="2"/>
          </w:tcPr>
          <w:p w14:paraId="2C90C138" w14:textId="77777777" w:rsidR="009143FF" w:rsidRPr="00EF5447" w:rsidRDefault="009143FF" w:rsidP="00BB2961">
            <w:pPr>
              <w:pStyle w:val="TAC"/>
              <w:rPr>
                <w:szCs w:val="16"/>
                <w:vertAlign w:val="superscript"/>
                <w:lang w:eastAsia="zh-CN"/>
              </w:rPr>
            </w:pPr>
            <w:r w:rsidRPr="00EF5447">
              <w:rPr>
                <w:szCs w:val="16"/>
              </w:rPr>
              <w:t>DC_3A_n3A</w:t>
            </w:r>
            <w:r w:rsidRPr="00EF5447">
              <w:rPr>
                <w:szCs w:val="16"/>
                <w:vertAlign w:val="superscript"/>
                <w:lang w:eastAsia="zh-CN"/>
              </w:rPr>
              <w:t>4</w:t>
            </w:r>
          </w:p>
          <w:p w14:paraId="48513C3D" w14:textId="77777777" w:rsidR="009143FF" w:rsidRPr="00EF5447" w:rsidRDefault="009143FF" w:rsidP="00BB2961">
            <w:pPr>
              <w:pStyle w:val="TAC"/>
              <w:rPr>
                <w:szCs w:val="16"/>
                <w:lang w:eastAsia="zh-CN"/>
              </w:rPr>
            </w:pPr>
            <w:r w:rsidRPr="00EF5447">
              <w:rPr>
                <w:szCs w:val="16"/>
              </w:rPr>
              <w:t>DC_3A_n77A</w:t>
            </w:r>
          </w:p>
          <w:p w14:paraId="6F80C128" w14:textId="77777777" w:rsidR="009143FF" w:rsidRPr="00EF5447" w:rsidRDefault="009143FF" w:rsidP="00BB2961">
            <w:pPr>
              <w:pStyle w:val="TAC"/>
              <w:rPr>
                <w:szCs w:val="16"/>
              </w:rPr>
            </w:pPr>
            <w:r w:rsidRPr="00EF5447">
              <w:rPr>
                <w:szCs w:val="16"/>
              </w:rPr>
              <w:t>DC_</w:t>
            </w:r>
            <w:r w:rsidRPr="00EF5447">
              <w:rPr>
                <w:szCs w:val="16"/>
                <w:lang w:eastAsia="zh-CN"/>
              </w:rPr>
              <w:t>18</w:t>
            </w:r>
            <w:r w:rsidRPr="00EF5447">
              <w:rPr>
                <w:szCs w:val="16"/>
              </w:rPr>
              <w:t>A_n3A</w:t>
            </w:r>
          </w:p>
          <w:p w14:paraId="397F02EF" w14:textId="77777777" w:rsidR="009143FF" w:rsidRPr="00EF5447" w:rsidRDefault="009143FF" w:rsidP="00BB2961">
            <w:pPr>
              <w:pStyle w:val="TAC"/>
            </w:pPr>
            <w:r w:rsidRPr="00EF5447">
              <w:rPr>
                <w:szCs w:val="16"/>
              </w:rPr>
              <w:t>DC_</w:t>
            </w:r>
            <w:r w:rsidRPr="00EF5447">
              <w:rPr>
                <w:szCs w:val="16"/>
                <w:lang w:eastAsia="zh-CN"/>
              </w:rPr>
              <w:t>18</w:t>
            </w:r>
            <w:r w:rsidRPr="00EF5447">
              <w:rPr>
                <w:szCs w:val="16"/>
              </w:rPr>
              <w:t>A_n77A</w:t>
            </w:r>
          </w:p>
        </w:tc>
      </w:tr>
      <w:tr w:rsidR="009143FF" w:rsidRPr="00EF5447" w14:paraId="37A7E248" w14:textId="77777777" w:rsidTr="00BB2961">
        <w:trPr>
          <w:trHeight w:val="187"/>
          <w:jc w:val="center"/>
        </w:trPr>
        <w:tc>
          <w:tcPr>
            <w:tcW w:w="3397" w:type="dxa"/>
            <w:shd w:val="clear" w:color="auto" w:fill="auto"/>
            <w:noWrap/>
          </w:tcPr>
          <w:p w14:paraId="1A5435AD" w14:textId="77777777" w:rsidR="009143FF" w:rsidRPr="00EF5447" w:rsidRDefault="009143FF" w:rsidP="00BB2961">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-n78</w:t>
            </w:r>
            <w:r w:rsidRPr="00EF5447">
              <w:rPr>
                <w:rFonts w:eastAsia="DengXian"/>
                <w:szCs w:val="16"/>
                <w:lang w:eastAsia="zh-CN"/>
              </w:rPr>
              <w:t>A</w:t>
            </w:r>
          </w:p>
        </w:tc>
        <w:tc>
          <w:tcPr>
            <w:tcW w:w="3573" w:type="dxa"/>
            <w:gridSpan w:val="2"/>
          </w:tcPr>
          <w:p w14:paraId="2B9BF328" w14:textId="77777777" w:rsidR="009143FF" w:rsidRPr="00EF5447" w:rsidRDefault="009143FF" w:rsidP="00BB2961">
            <w:pPr>
              <w:pStyle w:val="TAC"/>
              <w:rPr>
                <w:szCs w:val="16"/>
                <w:vertAlign w:val="superscript"/>
                <w:lang w:eastAsia="zh-CN"/>
              </w:rPr>
            </w:pPr>
            <w:r w:rsidRPr="00EF5447">
              <w:rPr>
                <w:szCs w:val="16"/>
              </w:rPr>
              <w:t>DC_3A_n3A</w:t>
            </w:r>
            <w:r w:rsidRPr="00EF5447">
              <w:rPr>
                <w:szCs w:val="16"/>
                <w:vertAlign w:val="superscript"/>
                <w:lang w:eastAsia="zh-CN"/>
              </w:rPr>
              <w:t>4</w:t>
            </w:r>
          </w:p>
          <w:p w14:paraId="18CC200C" w14:textId="77777777" w:rsidR="009143FF" w:rsidRPr="00EF5447" w:rsidRDefault="009143FF" w:rsidP="00BB2961">
            <w:pPr>
              <w:pStyle w:val="TAC"/>
              <w:rPr>
                <w:szCs w:val="16"/>
                <w:lang w:eastAsia="zh-CN"/>
              </w:rPr>
            </w:pPr>
            <w:r w:rsidRPr="00EF5447">
              <w:rPr>
                <w:szCs w:val="16"/>
              </w:rPr>
              <w:t>DC_3A_n78A</w:t>
            </w:r>
          </w:p>
          <w:p w14:paraId="69F63004" w14:textId="77777777" w:rsidR="009143FF" w:rsidRPr="00EF5447" w:rsidRDefault="009143FF" w:rsidP="00BB2961">
            <w:pPr>
              <w:pStyle w:val="TAC"/>
              <w:rPr>
                <w:szCs w:val="16"/>
              </w:rPr>
            </w:pPr>
            <w:r w:rsidRPr="00EF5447">
              <w:rPr>
                <w:szCs w:val="16"/>
              </w:rPr>
              <w:t>DC_</w:t>
            </w:r>
            <w:r w:rsidRPr="00EF5447">
              <w:rPr>
                <w:szCs w:val="16"/>
                <w:lang w:eastAsia="zh-CN"/>
              </w:rPr>
              <w:t>18</w:t>
            </w:r>
            <w:r w:rsidRPr="00EF5447">
              <w:rPr>
                <w:szCs w:val="16"/>
              </w:rPr>
              <w:t>A_n3A</w:t>
            </w:r>
          </w:p>
          <w:p w14:paraId="249D0A7B" w14:textId="77777777" w:rsidR="009143FF" w:rsidRPr="00EF5447" w:rsidRDefault="009143FF" w:rsidP="00BB2961">
            <w:pPr>
              <w:pStyle w:val="TAC"/>
            </w:pPr>
            <w:r w:rsidRPr="00EF5447">
              <w:rPr>
                <w:szCs w:val="16"/>
              </w:rPr>
              <w:t>DC_</w:t>
            </w:r>
            <w:r w:rsidRPr="00EF5447">
              <w:rPr>
                <w:szCs w:val="16"/>
                <w:lang w:eastAsia="zh-CN"/>
              </w:rPr>
              <w:t>18</w:t>
            </w:r>
            <w:r w:rsidRPr="00EF5447">
              <w:rPr>
                <w:szCs w:val="16"/>
              </w:rPr>
              <w:t>A_n78A</w:t>
            </w:r>
          </w:p>
        </w:tc>
      </w:tr>
      <w:tr w:rsidR="009143FF" w:rsidRPr="00EF5447" w14:paraId="46793E57" w14:textId="77777777" w:rsidTr="00BB2961">
        <w:trPr>
          <w:trHeight w:val="187"/>
          <w:jc w:val="center"/>
        </w:trPr>
        <w:tc>
          <w:tcPr>
            <w:tcW w:w="3397" w:type="dxa"/>
            <w:shd w:val="clear" w:color="auto" w:fill="auto"/>
            <w:noWrap/>
          </w:tcPr>
          <w:p w14:paraId="3EA0B694" w14:textId="77777777" w:rsidR="009143FF" w:rsidRPr="00EF5447" w:rsidRDefault="009143FF" w:rsidP="00BB2961">
            <w:pPr>
              <w:pStyle w:val="TAC"/>
              <w:rPr>
                <w:kern w:val="2"/>
                <w:szCs w:val="24"/>
                <w:lang w:eastAsia="ja-JP"/>
              </w:rPr>
            </w:pPr>
            <w:r w:rsidRPr="00EF5447">
              <w:rPr>
                <w:lang w:eastAsia="zh-CN"/>
              </w:rPr>
              <w:t>DC_3A-18A_n28A-n41A</w:t>
            </w:r>
          </w:p>
        </w:tc>
        <w:tc>
          <w:tcPr>
            <w:tcW w:w="3573" w:type="dxa"/>
            <w:gridSpan w:val="2"/>
          </w:tcPr>
          <w:p w14:paraId="36891E1D" w14:textId="77777777" w:rsidR="009143FF" w:rsidRPr="00EF5447" w:rsidRDefault="009143FF" w:rsidP="00BB2961">
            <w:pPr>
              <w:pStyle w:val="TAC"/>
              <w:rPr>
                <w:lang w:eastAsia="zh-CN"/>
              </w:rPr>
            </w:pPr>
            <w:r w:rsidRPr="00EF5447">
              <w:rPr>
                <w:lang w:eastAsia="zh-CN"/>
              </w:rPr>
              <w:t>DC_3A_n28A</w:t>
            </w:r>
          </w:p>
          <w:p w14:paraId="455509EA" w14:textId="77777777" w:rsidR="009143FF" w:rsidRPr="00EF5447" w:rsidRDefault="009143FF" w:rsidP="00BB2961">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A6A2581"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2DBB5B" w14:textId="77777777" w:rsidR="009143FF" w:rsidRPr="00EF5447" w:rsidRDefault="009143FF" w:rsidP="00BB296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143FF" w:rsidRPr="00EF5447" w14:paraId="3A91F3AB" w14:textId="77777777" w:rsidTr="00BB2961">
        <w:trPr>
          <w:trHeight w:val="187"/>
          <w:jc w:val="center"/>
        </w:trPr>
        <w:tc>
          <w:tcPr>
            <w:tcW w:w="3397" w:type="dxa"/>
            <w:shd w:val="clear" w:color="auto" w:fill="auto"/>
            <w:noWrap/>
          </w:tcPr>
          <w:p w14:paraId="345976DC" w14:textId="77777777" w:rsidR="009143FF" w:rsidRPr="00EF5447" w:rsidRDefault="009143FF" w:rsidP="00BB2961">
            <w:pPr>
              <w:pStyle w:val="TAC"/>
              <w:rPr>
                <w:kern w:val="2"/>
                <w:szCs w:val="24"/>
                <w:lang w:eastAsia="ja-JP"/>
              </w:rPr>
            </w:pPr>
            <w:r w:rsidRPr="00EF5447">
              <w:rPr>
                <w:lang w:eastAsia="zh-CN"/>
              </w:rPr>
              <w:t>DC_3A-18A_n28A-n77A</w:t>
            </w:r>
          </w:p>
        </w:tc>
        <w:tc>
          <w:tcPr>
            <w:tcW w:w="3573" w:type="dxa"/>
            <w:gridSpan w:val="2"/>
          </w:tcPr>
          <w:p w14:paraId="673194EF" w14:textId="77777777" w:rsidR="009143FF" w:rsidRPr="00EF5447" w:rsidRDefault="009143FF" w:rsidP="00BB2961">
            <w:pPr>
              <w:pStyle w:val="TAC"/>
              <w:rPr>
                <w:lang w:eastAsia="zh-CN"/>
              </w:rPr>
            </w:pPr>
            <w:r w:rsidRPr="00EF5447">
              <w:rPr>
                <w:lang w:eastAsia="zh-CN"/>
              </w:rPr>
              <w:t>DC_3A_n28A</w:t>
            </w:r>
          </w:p>
          <w:p w14:paraId="742B8BCF" w14:textId="77777777" w:rsidR="009143FF" w:rsidRPr="00EF5447" w:rsidRDefault="009143FF" w:rsidP="00BB2961">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459F6F1F"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076D9E6" w14:textId="77777777" w:rsidR="009143FF" w:rsidRPr="00EF5447" w:rsidRDefault="009143FF" w:rsidP="00BB2961">
            <w:pPr>
              <w:pStyle w:val="TAC"/>
            </w:pPr>
            <w:r w:rsidRPr="00EF5447">
              <w:rPr>
                <w:lang w:eastAsia="zh-CN"/>
              </w:rPr>
              <w:t>DC_</w:t>
            </w:r>
            <w:r w:rsidRPr="00EF5447">
              <w:rPr>
                <w:rFonts w:eastAsia="DengXian"/>
                <w:lang w:eastAsia="zh-CN"/>
              </w:rPr>
              <w:t>18</w:t>
            </w:r>
            <w:r w:rsidRPr="00EF5447">
              <w:rPr>
                <w:lang w:eastAsia="zh-CN"/>
              </w:rPr>
              <w:t>A_n77A</w:t>
            </w:r>
          </w:p>
        </w:tc>
      </w:tr>
      <w:tr w:rsidR="009143FF" w:rsidRPr="00EF5447" w14:paraId="13E3AF8B" w14:textId="77777777" w:rsidTr="00BB2961">
        <w:trPr>
          <w:trHeight w:val="187"/>
          <w:jc w:val="center"/>
        </w:trPr>
        <w:tc>
          <w:tcPr>
            <w:tcW w:w="3397" w:type="dxa"/>
            <w:shd w:val="clear" w:color="auto" w:fill="auto"/>
            <w:noWrap/>
          </w:tcPr>
          <w:p w14:paraId="0C3DB9EC" w14:textId="77777777" w:rsidR="009143FF" w:rsidRPr="00EF5447" w:rsidRDefault="009143FF" w:rsidP="00BB2961">
            <w:pPr>
              <w:pStyle w:val="TAC"/>
              <w:rPr>
                <w:kern w:val="2"/>
                <w:szCs w:val="24"/>
                <w:lang w:eastAsia="ja-JP"/>
              </w:rPr>
            </w:pPr>
            <w:r w:rsidRPr="00EF5447">
              <w:rPr>
                <w:lang w:eastAsia="zh-CN"/>
              </w:rPr>
              <w:t>DC_3A-18A_n28A-n78A</w:t>
            </w:r>
          </w:p>
        </w:tc>
        <w:tc>
          <w:tcPr>
            <w:tcW w:w="3573" w:type="dxa"/>
            <w:gridSpan w:val="2"/>
          </w:tcPr>
          <w:p w14:paraId="37123B32" w14:textId="77777777" w:rsidR="009143FF" w:rsidRPr="00EF5447" w:rsidRDefault="009143FF" w:rsidP="00BB2961">
            <w:pPr>
              <w:pStyle w:val="TAC"/>
              <w:rPr>
                <w:lang w:eastAsia="zh-CN"/>
              </w:rPr>
            </w:pPr>
            <w:r w:rsidRPr="00EF5447">
              <w:rPr>
                <w:lang w:eastAsia="zh-CN"/>
              </w:rPr>
              <w:t>DC_3A_n28A</w:t>
            </w:r>
          </w:p>
          <w:p w14:paraId="5175CA4D" w14:textId="77777777" w:rsidR="009143FF" w:rsidRPr="00EF5447" w:rsidRDefault="009143FF" w:rsidP="00BB2961">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2EDEBD59"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212BCD9" w14:textId="77777777" w:rsidR="009143FF" w:rsidRPr="00EF5447" w:rsidRDefault="009143FF" w:rsidP="00BB2961">
            <w:pPr>
              <w:pStyle w:val="TAC"/>
            </w:pPr>
            <w:r w:rsidRPr="00EF5447">
              <w:rPr>
                <w:lang w:eastAsia="zh-CN"/>
              </w:rPr>
              <w:t>DC_</w:t>
            </w:r>
            <w:r w:rsidRPr="00EF5447">
              <w:rPr>
                <w:rFonts w:eastAsia="DengXian"/>
                <w:lang w:eastAsia="zh-CN"/>
              </w:rPr>
              <w:t>18</w:t>
            </w:r>
            <w:r w:rsidRPr="00EF5447">
              <w:rPr>
                <w:lang w:eastAsia="zh-CN"/>
              </w:rPr>
              <w:t>A_n78A</w:t>
            </w:r>
          </w:p>
        </w:tc>
      </w:tr>
      <w:tr w:rsidR="009143FF" w:rsidRPr="00EF5447" w14:paraId="135B3D29" w14:textId="77777777" w:rsidTr="00BB2961">
        <w:trPr>
          <w:trHeight w:val="187"/>
          <w:jc w:val="center"/>
        </w:trPr>
        <w:tc>
          <w:tcPr>
            <w:tcW w:w="3397" w:type="dxa"/>
            <w:shd w:val="clear" w:color="auto" w:fill="auto"/>
            <w:noWrap/>
          </w:tcPr>
          <w:p w14:paraId="20D231C1" w14:textId="77777777" w:rsidR="009143FF" w:rsidRPr="00EF5447" w:rsidRDefault="009143FF" w:rsidP="00BB2961">
            <w:pPr>
              <w:pStyle w:val="TAC"/>
              <w:rPr>
                <w:kern w:val="2"/>
                <w:szCs w:val="24"/>
                <w:lang w:eastAsia="ja-JP"/>
              </w:rPr>
            </w:pPr>
            <w:r w:rsidRPr="00EF5447">
              <w:rPr>
                <w:lang w:eastAsia="zh-CN"/>
              </w:rPr>
              <w:t>DC_3A-18A_n41A-n77A</w:t>
            </w:r>
          </w:p>
        </w:tc>
        <w:tc>
          <w:tcPr>
            <w:tcW w:w="3573" w:type="dxa"/>
            <w:gridSpan w:val="2"/>
          </w:tcPr>
          <w:p w14:paraId="3ACB6CD0" w14:textId="77777777" w:rsidR="009143FF" w:rsidRPr="00EF5447" w:rsidRDefault="009143FF" w:rsidP="00BB2961">
            <w:pPr>
              <w:pStyle w:val="TAC"/>
              <w:rPr>
                <w:lang w:eastAsia="zh-CN"/>
              </w:rPr>
            </w:pPr>
            <w:r w:rsidRPr="00EF5447">
              <w:rPr>
                <w:lang w:eastAsia="zh-CN"/>
              </w:rPr>
              <w:t>DC_3A_n41A</w:t>
            </w:r>
          </w:p>
          <w:p w14:paraId="291A4E24" w14:textId="77777777" w:rsidR="009143FF" w:rsidRPr="00EF5447" w:rsidRDefault="009143FF" w:rsidP="00BB2961">
            <w:pPr>
              <w:pStyle w:val="TAC"/>
              <w:rPr>
                <w:rFonts w:eastAsia="DengXian"/>
                <w:lang w:eastAsia="zh-CN"/>
              </w:rPr>
            </w:pPr>
            <w:r w:rsidRPr="00EF5447">
              <w:rPr>
                <w:lang w:eastAsia="zh-CN"/>
              </w:rPr>
              <w:t>DC_3A_n77A</w:t>
            </w:r>
          </w:p>
          <w:p w14:paraId="7134881A"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7564329" w14:textId="77777777" w:rsidR="009143FF" w:rsidRPr="00EF5447" w:rsidRDefault="009143FF" w:rsidP="00BB2961">
            <w:pPr>
              <w:pStyle w:val="TAC"/>
            </w:pPr>
            <w:r w:rsidRPr="00EF5447">
              <w:rPr>
                <w:lang w:eastAsia="zh-CN"/>
              </w:rPr>
              <w:t>DC_</w:t>
            </w:r>
            <w:r w:rsidRPr="00EF5447">
              <w:rPr>
                <w:rFonts w:eastAsia="DengXian"/>
                <w:lang w:eastAsia="zh-CN"/>
              </w:rPr>
              <w:t>18</w:t>
            </w:r>
            <w:r w:rsidRPr="00EF5447">
              <w:rPr>
                <w:lang w:eastAsia="zh-CN"/>
              </w:rPr>
              <w:t>A_n77A</w:t>
            </w:r>
          </w:p>
        </w:tc>
      </w:tr>
      <w:tr w:rsidR="009143FF" w:rsidRPr="00EF5447" w14:paraId="6D7CF4F1" w14:textId="77777777" w:rsidTr="00BB2961">
        <w:trPr>
          <w:trHeight w:val="187"/>
          <w:jc w:val="center"/>
        </w:trPr>
        <w:tc>
          <w:tcPr>
            <w:tcW w:w="3397" w:type="dxa"/>
            <w:shd w:val="clear" w:color="auto" w:fill="auto"/>
            <w:noWrap/>
          </w:tcPr>
          <w:p w14:paraId="2E460964" w14:textId="77777777" w:rsidR="009143FF" w:rsidRPr="00EF5447" w:rsidRDefault="009143FF" w:rsidP="00BB2961">
            <w:pPr>
              <w:pStyle w:val="TAC"/>
              <w:rPr>
                <w:kern w:val="2"/>
                <w:szCs w:val="24"/>
                <w:lang w:eastAsia="ja-JP"/>
              </w:rPr>
            </w:pPr>
            <w:r w:rsidRPr="00EF5447">
              <w:rPr>
                <w:lang w:eastAsia="zh-CN"/>
              </w:rPr>
              <w:lastRenderedPageBreak/>
              <w:t>DC_3A-18A_n41A-n78A</w:t>
            </w:r>
          </w:p>
        </w:tc>
        <w:tc>
          <w:tcPr>
            <w:tcW w:w="3573" w:type="dxa"/>
            <w:gridSpan w:val="2"/>
          </w:tcPr>
          <w:p w14:paraId="4FE2FD58" w14:textId="77777777" w:rsidR="009143FF" w:rsidRPr="00EF5447" w:rsidRDefault="009143FF" w:rsidP="00BB2961">
            <w:pPr>
              <w:pStyle w:val="TAC"/>
              <w:rPr>
                <w:lang w:eastAsia="zh-CN"/>
              </w:rPr>
            </w:pPr>
            <w:r w:rsidRPr="00EF5447">
              <w:rPr>
                <w:lang w:eastAsia="zh-CN"/>
              </w:rPr>
              <w:t>DC_3A_n41A</w:t>
            </w:r>
          </w:p>
          <w:p w14:paraId="521E05C4" w14:textId="77777777" w:rsidR="009143FF" w:rsidRPr="00EF5447" w:rsidRDefault="009143FF" w:rsidP="00BB2961">
            <w:pPr>
              <w:pStyle w:val="TAC"/>
              <w:rPr>
                <w:rFonts w:eastAsia="DengXian"/>
                <w:lang w:eastAsia="zh-CN"/>
              </w:rPr>
            </w:pPr>
            <w:r w:rsidRPr="00EF5447">
              <w:rPr>
                <w:lang w:eastAsia="zh-CN"/>
              </w:rPr>
              <w:t>DC_3A_n78A</w:t>
            </w:r>
          </w:p>
          <w:p w14:paraId="64D00026"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AA2AABE" w14:textId="77777777" w:rsidR="009143FF" w:rsidRPr="00EF5447" w:rsidRDefault="009143FF" w:rsidP="00BB2961">
            <w:pPr>
              <w:pStyle w:val="TAC"/>
            </w:pPr>
            <w:r w:rsidRPr="00EF5447">
              <w:rPr>
                <w:lang w:eastAsia="zh-CN"/>
              </w:rPr>
              <w:t>DC_</w:t>
            </w:r>
            <w:r w:rsidRPr="00EF5447">
              <w:rPr>
                <w:rFonts w:eastAsia="DengXian"/>
                <w:lang w:eastAsia="zh-CN"/>
              </w:rPr>
              <w:t>18</w:t>
            </w:r>
            <w:r w:rsidRPr="00EF5447">
              <w:rPr>
                <w:lang w:eastAsia="zh-CN"/>
              </w:rPr>
              <w:t>A_n78A</w:t>
            </w:r>
          </w:p>
        </w:tc>
      </w:tr>
      <w:tr w:rsidR="009143FF" w:rsidRPr="00EF5447" w14:paraId="54CBA559" w14:textId="77777777" w:rsidTr="00BB2961">
        <w:trPr>
          <w:trHeight w:val="187"/>
          <w:jc w:val="center"/>
        </w:trPr>
        <w:tc>
          <w:tcPr>
            <w:tcW w:w="3397" w:type="dxa"/>
            <w:shd w:val="clear" w:color="auto" w:fill="auto"/>
            <w:noWrap/>
          </w:tcPr>
          <w:p w14:paraId="6DCDAB0C" w14:textId="77777777" w:rsidR="009143FF" w:rsidRPr="00EF5447" w:rsidRDefault="009143FF" w:rsidP="00BB2961">
            <w:pPr>
              <w:pStyle w:val="TAC"/>
              <w:rPr>
                <w:rFonts w:cs="Arial"/>
                <w:lang w:eastAsia="ja-JP"/>
              </w:rPr>
            </w:pPr>
            <w:r w:rsidRPr="00EF5447">
              <w:rPr>
                <w:rFonts w:cs="Arial"/>
                <w:lang w:eastAsia="ja-JP"/>
              </w:rPr>
              <w:t>DC_3A-18A-42A_n77A</w:t>
            </w:r>
          </w:p>
          <w:p w14:paraId="0627E1FA" w14:textId="77777777" w:rsidR="009143FF" w:rsidRPr="00EF5447" w:rsidRDefault="009143FF" w:rsidP="00BB2961">
            <w:pPr>
              <w:pStyle w:val="TAC"/>
              <w:rPr>
                <w:rFonts w:cs="Arial"/>
                <w:szCs w:val="18"/>
                <w:lang w:eastAsia="ja-JP"/>
              </w:rPr>
            </w:pPr>
            <w:r w:rsidRPr="00EF5447">
              <w:rPr>
                <w:rFonts w:cs="Arial"/>
                <w:lang w:eastAsia="ja-JP"/>
              </w:rPr>
              <w:t>DC_3A-18A-42C_n77A</w:t>
            </w:r>
          </w:p>
        </w:tc>
        <w:tc>
          <w:tcPr>
            <w:tcW w:w="3573" w:type="dxa"/>
            <w:gridSpan w:val="2"/>
          </w:tcPr>
          <w:p w14:paraId="4314D59D" w14:textId="77777777" w:rsidR="009143FF" w:rsidRPr="00EF5447" w:rsidRDefault="009143FF" w:rsidP="00BB296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153BECE" w14:textId="77777777" w:rsidR="009143FF" w:rsidRPr="00EF5447" w:rsidRDefault="009143FF" w:rsidP="00BB296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143FF" w:rsidRPr="00EF5447" w14:paraId="6D9430C9" w14:textId="77777777" w:rsidTr="00BB2961">
        <w:trPr>
          <w:trHeight w:val="187"/>
          <w:jc w:val="center"/>
        </w:trPr>
        <w:tc>
          <w:tcPr>
            <w:tcW w:w="3397" w:type="dxa"/>
            <w:shd w:val="clear" w:color="auto" w:fill="auto"/>
            <w:noWrap/>
          </w:tcPr>
          <w:p w14:paraId="2393303C" w14:textId="77777777" w:rsidR="009143FF" w:rsidRPr="00EF5447" w:rsidRDefault="009143FF" w:rsidP="00BB2961">
            <w:pPr>
              <w:pStyle w:val="TAC"/>
              <w:rPr>
                <w:rFonts w:cs="Arial"/>
                <w:lang w:eastAsia="ja-JP"/>
              </w:rPr>
            </w:pPr>
            <w:r w:rsidRPr="00EF5447">
              <w:rPr>
                <w:rFonts w:cs="Arial"/>
                <w:lang w:eastAsia="ja-JP"/>
              </w:rPr>
              <w:t>DC_3A-18A-42A_n78A</w:t>
            </w:r>
          </w:p>
          <w:p w14:paraId="60AE2CA9" w14:textId="77777777" w:rsidR="009143FF" w:rsidRPr="00EF5447" w:rsidRDefault="009143FF" w:rsidP="00BB2961">
            <w:pPr>
              <w:pStyle w:val="TAC"/>
              <w:rPr>
                <w:rFonts w:cs="Arial"/>
                <w:szCs w:val="18"/>
                <w:lang w:eastAsia="ja-JP"/>
              </w:rPr>
            </w:pPr>
            <w:r w:rsidRPr="00EF5447">
              <w:rPr>
                <w:rFonts w:cs="Arial"/>
                <w:lang w:eastAsia="ja-JP"/>
              </w:rPr>
              <w:t>DC_3A-18A-42C_n78A</w:t>
            </w:r>
          </w:p>
        </w:tc>
        <w:tc>
          <w:tcPr>
            <w:tcW w:w="3573" w:type="dxa"/>
            <w:gridSpan w:val="2"/>
          </w:tcPr>
          <w:p w14:paraId="14F43872" w14:textId="77777777" w:rsidR="009143FF" w:rsidRPr="00EF5447" w:rsidRDefault="009143FF" w:rsidP="00BB296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78263A36" w14:textId="77777777" w:rsidR="009143FF" w:rsidRPr="00EF5447" w:rsidRDefault="009143FF" w:rsidP="00BB296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143FF" w:rsidRPr="00EF5447" w14:paraId="2D6B82EC" w14:textId="77777777" w:rsidTr="00BB2961">
        <w:trPr>
          <w:trHeight w:val="187"/>
          <w:jc w:val="center"/>
        </w:trPr>
        <w:tc>
          <w:tcPr>
            <w:tcW w:w="3397" w:type="dxa"/>
            <w:shd w:val="clear" w:color="auto" w:fill="auto"/>
            <w:noWrap/>
          </w:tcPr>
          <w:p w14:paraId="692082EE" w14:textId="77777777" w:rsidR="009143FF" w:rsidRPr="00EF5447" w:rsidRDefault="009143FF" w:rsidP="00BB2961">
            <w:pPr>
              <w:pStyle w:val="TAC"/>
              <w:rPr>
                <w:lang w:eastAsia="ja-JP"/>
              </w:rPr>
            </w:pPr>
            <w:r w:rsidRPr="00EF5447">
              <w:rPr>
                <w:lang w:eastAsia="ja-JP"/>
              </w:rPr>
              <w:t>DC_3A-18A-42A_n79A</w:t>
            </w:r>
          </w:p>
          <w:p w14:paraId="1F4BE4AA" w14:textId="77777777" w:rsidR="009143FF" w:rsidRPr="00EF5447" w:rsidRDefault="009143FF" w:rsidP="00BB2961">
            <w:pPr>
              <w:pStyle w:val="TAC"/>
              <w:rPr>
                <w:rFonts w:cs="Arial"/>
                <w:szCs w:val="18"/>
                <w:lang w:eastAsia="ja-JP"/>
              </w:rPr>
            </w:pPr>
            <w:r w:rsidRPr="00EF5447">
              <w:rPr>
                <w:lang w:eastAsia="ja-JP"/>
              </w:rPr>
              <w:t>DC_3A-18A-42C_n79A</w:t>
            </w:r>
          </w:p>
        </w:tc>
        <w:tc>
          <w:tcPr>
            <w:tcW w:w="3573" w:type="dxa"/>
            <w:gridSpan w:val="2"/>
          </w:tcPr>
          <w:p w14:paraId="3D901F6E" w14:textId="77777777" w:rsidR="009143FF" w:rsidRPr="00EF5447" w:rsidRDefault="009143FF" w:rsidP="00BB296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5D129859" w14:textId="77777777" w:rsidR="009143FF" w:rsidRPr="00EF5447" w:rsidRDefault="009143FF" w:rsidP="00BB296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143FF" w:rsidRPr="00EF5447" w14:paraId="32BFEBAF" w14:textId="77777777" w:rsidTr="00BB2961">
        <w:trPr>
          <w:trHeight w:val="187"/>
          <w:jc w:val="center"/>
        </w:trPr>
        <w:tc>
          <w:tcPr>
            <w:tcW w:w="3397" w:type="dxa"/>
            <w:shd w:val="clear" w:color="auto" w:fill="auto"/>
            <w:noWrap/>
          </w:tcPr>
          <w:p w14:paraId="108A637D" w14:textId="77777777" w:rsidR="009143FF" w:rsidRPr="00EF5447" w:rsidRDefault="009143FF" w:rsidP="00BB2961">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28177E64" w14:textId="77777777" w:rsidR="009143FF" w:rsidRPr="00EF5447" w:rsidRDefault="009143FF" w:rsidP="00BB2961">
            <w:pPr>
              <w:pStyle w:val="TAC"/>
              <w:rPr>
                <w:lang w:eastAsia="ja-JP"/>
              </w:rPr>
            </w:pPr>
            <w:r w:rsidRPr="00EF5447">
              <w:rPr>
                <w:lang w:eastAsia="ja-JP"/>
              </w:rPr>
              <w:t>DC_3A_n1A</w:t>
            </w:r>
          </w:p>
          <w:p w14:paraId="28587CD9" w14:textId="77777777" w:rsidR="009143FF" w:rsidRPr="00EF5447" w:rsidRDefault="009143FF" w:rsidP="00BB2961">
            <w:pPr>
              <w:pStyle w:val="TAC"/>
              <w:rPr>
                <w:lang w:eastAsia="ja-JP"/>
              </w:rPr>
            </w:pPr>
            <w:r w:rsidRPr="00EF5447">
              <w:rPr>
                <w:lang w:eastAsia="ja-JP"/>
              </w:rPr>
              <w:t>DC_3A_n77A</w:t>
            </w:r>
          </w:p>
          <w:p w14:paraId="65BA6559" w14:textId="77777777" w:rsidR="009143FF" w:rsidRPr="00EF5447" w:rsidRDefault="009143FF" w:rsidP="00BB2961">
            <w:pPr>
              <w:pStyle w:val="TAC"/>
              <w:rPr>
                <w:lang w:eastAsia="ja-JP"/>
              </w:rPr>
            </w:pPr>
            <w:r w:rsidRPr="00EF5447">
              <w:rPr>
                <w:lang w:eastAsia="ja-JP"/>
              </w:rPr>
              <w:t>DC_19A_n1A</w:t>
            </w:r>
          </w:p>
          <w:p w14:paraId="3ACF0357" w14:textId="77777777" w:rsidR="009143FF" w:rsidRPr="00EF5447" w:rsidRDefault="009143FF" w:rsidP="00BB2961">
            <w:pPr>
              <w:pStyle w:val="TAC"/>
              <w:rPr>
                <w:lang w:eastAsia="fi-FI"/>
              </w:rPr>
            </w:pPr>
            <w:r w:rsidRPr="00EF5447">
              <w:rPr>
                <w:lang w:eastAsia="ja-JP"/>
              </w:rPr>
              <w:t>DC_19A_n77A</w:t>
            </w:r>
          </w:p>
        </w:tc>
      </w:tr>
      <w:tr w:rsidR="009143FF" w:rsidRPr="00EF5447" w14:paraId="5A513EF3" w14:textId="77777777" w:rsidTr="00BB2961">
        <w:trPr>
          <w:trHeight w:val="187"/>
          <w:jc w:val="center"/>
        </w:trPr>
        <w:tc>
          <w:tcPr>
            <w:tcW w:w="3397" w:type="dxa"/>
            <w:shd w:val="clear" w:color="auto" w:fill="auto"/>
            <w:noWrap/>
          </w:tcPr>
          <w:p w14:paraId="07C17291" w14:textId="77777777" w:rsidR="009143FF" w:rsidRPr="00EF5447" w:rsidRDefault="009143FF" w:rsidP="00BB2961">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2354DDEC" w14:textId="77777777" w:rsidR="009143FF" w:rsidRPr="00EF5447" w:rsidRDefault="009143FF" w:rsidP="00BB2961">
            <w:pPr>
              <w:pStyle w:val="TAC"/>
              <w:rPr>
                <w:lang w:eastAsia="ja-JP"/>
              </w:rPr>
            </w:pPr>
            <w:r w:rsidRPr="00EF5447">
              <w:rPr>
                <w:lang w:eastAsia="ja-JP"/>
              </w:rPr>
              <w:t>DC_3A_n1A</w:t>
            </w:r>
          </w:p>
          <w:p w14:paraId="09D277E3" w14:textId="77777777" w:rsidR="009143FF" w:rsidRPr="00EF5447" w:rsidRDefault="009143FF" w:rsidP="00BB2961">
            <w:pPr>
              <w:pStyle w:val="TAC"/>
              <w:rPr>
                <w:lang w:eastAsia="ja-JP"/>
              </w:rPr>
            </w:pPr>
            <w:r w:rsidRPr="00EF5447">
              <w:rPr>
                <w:lang w:eastAsia="ja-JP"/>
              </w:rPr>
              <w:t>DC_3A_n78A</w:t>
            </w:r>
          </w:p>
          <w:p w14:paraId="6A4DE813" w14:textId="77777777" w:rsidR="009143FF" w:rsidRPr="00EF5447" w:rsidRDefault="009143FF" w:rsidP="00BB2961">
            <w:pPr>
              <w:pStyle w:val="TAC"/>
              <w:rPr>
                <w:lang w:eastAsia="ja-JP"/>
              </w:rPr>
            </w:pPr>
            <w:r w:rsidRPr="00EF5447">
              <w:rPr>
                <w:lang w:eastAsia="ja-JP"/>
              </w:rPr>
              <w:t>DC_19A_n1A</w:t>
            </w:r>
          </w:p>
          <w:p w14:paraId="49CD0BF9" w14:textId="77777777" w:rsidR="009143FF" w:rsidRPr="00EF5447" w:rsidRDefault="009143FF" w:rsidP="00BB2961">
            <w:pPr>
              <w:pStyle w:val="TAC"/>
              <w:rPr>
                <w:lang w:eastAsia="fi-FI"/>
              </w:rPr>
            </w:pPr>
            <w:r w:rsidRPr="00EF5447">
              <w:rPr>
                <w:lang w:eastAsia="ja-JP"/>
              </w:rPr>
              <w:t>DC_19A_n78A</w:t>
            </w:r>
          </w:p>
        </w:tc>
      </w:tr>
      <w:tr w:rsidR="009143FF" w:rsidRPr="00EF5447" w14:paraId="5B15C7C0" w14:textId="77777777" w:rsidTr="00BB2961">
        <w:trPr>
          <w:trHeight w:val="187"/>
          <w:jc w:val="center"/>
        </w:trPr>
        <w:tc>
          <w:tcPr>
            <w:tcW w:w="3397" w:type="dxa"/>
            <w:shd w:val="clear" w:color="auto" w:fill="auto"/>
            <w:noWrap/>
          </w:tcPr>
          <w:p w14:paraId="79E8D4E7" w14:textId="77777777" w:rsidR="009143FF" w:rsidRPr="00EF5447" w:rsidRDefault="009143FF" w:rsidP="00BB2961">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743C9FF2" w14:textId="77777777" w:rsidR="009143FF" w:rsidRPr="00EF5447" w:rsidRDefault="009143FF" w:rsidP="00BB2961">
            <w:pPr>
              <w:pStyle w:val="TAC"/>
              <w:rPr>
                <w:lang w:eastAsia="ja-JP"/>
              </w:rPr>
            </w:pPr>
            <w:r w:rsidRPr="00EF5447">
              <w:rPr>
                <w:lang w:eastAsia="ja-JP"/>
              </w:rPr>
              <w:t>DC_3A_n1A</w:t>
            </w:r>
          </w:p>
          <w:p w14:paraId="54D0F4D5" w14:textId="77777777" w:rsidR="009143FF" w:rsidRPr="00EF5447" w:rsidRDefault="009143FF" w:rsidP="00BB2961">
            <w:pPr>
              <w:pStyle w:val="TAC"/>
              <w:rPr>
                <w:lang w:eastAsia="ja-JP"/>
              </w:rPr>
            </w:pPr>
            <w:r w:rsidRPr="00EF5447">
              <w:rPr>
                <w:lang w:eastAsia="ja-JP"/>
              </w:rPr>
              <w:t>DC_3A_n79A</w:t>
            </w:r>
          </w:p>
          <w:p w14:paraId="6F4D7B33" w14:textId="77777777" w:rsidR="009143FF" w:rsidRPr="00EF5447" w:rsidRDefault="009143FF" w:rsidP="00BB2961">
            <w:pPr>
              <w:pStyle w:val="TAC"/>
              <w:rPr>
                <w:lang w:eastAsia="ja-JP"/>
              </w:rPr>
            </w:pPr>
            <w:r w:rsidRPr="00EF5447">
              <w:rPr>
                <w:lang w:eastAsia="ja-JP"/>
              </w:rPr>
              <w:t>DC_19A_n1A</w:t>
            </w:r>
          </w:p>
          <w:p w14:paraId="0A7C3BFB" w14:textId="77777777" w:rsidR="009143FF" w:rsidRPr="00EF5447" w:rsidRDefault="009143FF" w:rsidP="00BB2961">
            <w:pPr>
              <w:pStyle w:val="TAC"/>
              <w:rPr>
                <w:lang w:eastAsia="fi-FI"/>
              </w:rPr>
            </w:pPr>
            <w:r w:rsidRPr="00EF5447">
              <w:rPr>
                <w:lang w:eastAsia="ja-JP"/>
              </w:rPr>
              <w:t>DC_19A_n79A</w:t>
            </w:r>
          </w:p>
        </w:tc>
      </w:tr>
      <w:tr w:rsidR="009143FF" w:rsidRPr="00EF5447" w14:paraId="6B8670A2" w14:textId="77777777" w:rsidTr="00BB2961">
        <w:trPr>
          <w:trHeight w:val="187"/>
          <w:jc w:val="center"/>
        </w:trPr>
        <w:tc>
          <w:tcPr>
            <w:tcW w:w="3397" w:type="dxa"/>
            <w:shd w:val="clear" w:color="auto" w:fill="auto"/>
            <w:noWrap/>
          </w:tcPr>
          <w:p w14:paraId="6D9CFA19" w14:textId="77777777" w:rsidR="009143FF" w:rsidRPr="00EF5447" w:rsidRDefault="009143FF" w:rsidP="00BB2961">
            <w:pPr>
              <w:pStyle w:val="TAC"/>
              <w:rPr>
                <w:lang w:eastAsia="fi-FI"/>
              </w:rPr>
            </w:pPr>
            <w:r w:rsidRPr="00EF5447">
              <w:rPr>
                <w:lang w:eastAsia="fi-FI"/>
              </w:rPr>
              <w:t>DC_3A-19A-21A_n77A</w:t>
            </w:r>
            <w:r w:rsidRPr="00EF5447">
              <w:rPr>
                <w:vertAlign w:val="superscript"/>
              </w:rPr>
              <w:t>2</w:t>
            </w:r>
          </w:p>
          <w:p w14:paraId="3A3379C2" w14:textId="77777777" w:rsidR="009143FF" w:rsidRPr="00EF5447" w:rsidRDefault="009143FF" w:rsidP="00BB2961">
            <w:pPr>
              <w:pStyle w:val="TAC"/>
              <w:rPr>
                <w:lang w:eastAsia="fi-FI"/>
              </w:rPr>
            </w:pPr>
            <w:r w:rsidRPr="00EF5447">
              <w:rPr>
                <w:lang w:eastAsia="fi-FI"/>
              </w:rPr>
              <w:t>DC_3A-19A-21A_n77C</w:t>
            </w:r>
            <w:r w:rsidRPr="00EF5447">
              <w:rPr>
                <w:vertAlign w:val="superscript"/>
              </w:rPr>
              <w:t>2</w:t>
            </w:r>
          </w:p>
        </w:tc>
        <w:tc>
          <w:tcPr>
            <w:tcW w:w="3573" w:type="dxa"/>
            <w:gridSpan w:val="2"/>
          </w:tcPr>
          <w:p w14:paraId="63D2D7DF" w14:textId="77777777" w:rsidR="009143FF" w:rsidRPr="00EF5447" w:rsidRDefault="009143FF" w:rsidP="00BB2961">
            <w:pPr>
              <w:pStyle w:val="TAC"/>
              <w:rPr>
                <w:lang w:eastAsia="fi-FI"/>
              </w:rPr>
            </w:pPr>
            <w:r w:rsidRPr="00EF5447">
              <w:rPr>
                <w:lang w:eastAsia="fi-FI"/>
              </w:rPr>
              <w:t>DC_3A_n77A</w:t>
            </w:r>
          </w:p>
          <w:p w14:paraId="2AB08265" w14:textId="77777777" w:rsidR="009143FF" w:rsidRPr="00EF5447" w:rsidRDefault="009143FF" w:rsidP="00BB2961">
            <w:pPr>
              <w:pStyle w:val="TAC"/>
              <w:rPr>
                <w:lang w:eastAsia="fi-FI"/>
              </w:rPr>
            </w:pPr>
            <w:r w:rsidRPr="00EF5447">
              <w:rPr>
                <w:lang w:eastAsia="fi-FI"/>
              </w:rPr>
              <w:t>DC_19A_n77A</w:t>
            </w:r>
          </w:p>
          <w:p w14:paraId="5087243F" w14:textId="77777777" w:rsidR="009143FF" w:rsidRPr="00EF5447" w:rsidRDefault="009143FF" w:rsidP="00BB2961">
            <w:pPr>
              <w:pStyle w:val="TAC"/>
              <w:rPr>
                <w:lang w:eastAsia="fi-FI"/>
              </w:rPr>
            </w:pPr>
            <w:r w:rsidRPr="00EF5447">
              <w:rPr>
                <w:lang w:eastAsia="fi-FI"/>
              </w:rPr>
              <w:t>DC_21A_n77A</w:t>
            </w:r>
          </w:p>
        </w:tc>
      </w:tr>
      <w:tr w:rsidR="009143FF" w:rsidRPr="00EF5447" w14:paraId="368BA4B2" w14:textId="77777777" w:rsidTr="00BB2961">
        <w:trPr>
          <w:trHeight w:val="187"/>
          <w:jc w:val="center"/>
        </w:trPr>
        <w:tc>
          <w:tcPr>
            <w:tcW w:w="3397" w:type="dxa"/>
            <w:shd w:val="clear" w:color="auto" w:fill="auto"/>
            <w:noWrap/>
          </w:tcPr>
          <w:p w14:paraId="1F9BD856" w14:textId="77777777" w:rsidR="009143FF" w:rsidRPr="00EF5447" w:rsidRDefault="009143FF" w:rsidP="00BB2961">
            <w:pPr>
              <w:pStyle w:val="TAC"/>
              <w:rPr>
                <w:lang w:eastAsia="fi-FI"/>
              </w:rPr>
            </w:pPr>
            <w:r w:rsidRPr="00EF5447">
              <w:rPr>
                <w:lang w:eastAsia="fi-FI"/>
              </w:rPr>
              <w:t>DC_3A-19A-21A_n78A</w:t>
            </w:r>
            <w:r w:rsidRPr="00EF5447">
              <w:rPr>
                <w:vertAlign w:val="superscript"/>
              </w:rPr>
              <w:t>2</w:t>
            </w:r>
          </w:p>
          <w:p w14:paraId="38C71ADB" w14:textId="77777777" w:rsidR="009143FF" w:rsidRPr="00EF5447" w:rsidRDefault="009143FF" w:rsidP="00BB2961">
            <w:pPr>
              <w:pStyle w:val="TAC"/>
              <w:rPr>
                <w:lang w:eastAsia="fi-FI"/>
              </w:rPr>
            </w:pPr>
            <w:r w:rsidRPr="00EF5447">
              <w:rPr>
                <w:lang w:eastAsia="fi-FI"/>
              </w:rPr>
              <w:t>DC_3A-19A-21A_n78C</w:t>
            </w:r>
            <w:r w:rsidRPr="00EF5447">
              <w:rPr>
                <w:vertAlign w:val="superscript"/>
              </w:rPr>
              <w:t>2</w:t>
            </w:r>
          </w:p>
        </w:tc>
        <w:tc>
          <w:tcPr>
            <w:tcW w:w="3573" w:type="dxa"/>
            <w:gridSpan w:val="2"/>
          </w:tcPr>
          <w:p w14:paraId="495E2591" w14:textId="77777777" w:rsidR="009143FF" w:rsidRPr="00EF5447" w:rsidRDefault="009143FF" w:rsidP="00BB2961">
            <w:pPr>
              <w:pStyle w:val="TAC"/>
              <w:rPr>
                <w:lang w:eastAsia="fi-FI"/>
              </w:rPr>
            </w:pPr>
            <w:r w:rsidRPr="00EF5447">
              <w:rPr>
                <w:lang w:eastAsia="fi-FI"/>
              </w:rPr>
              <w:t>DC_3A_n78A</w:t>
            </w:r>
          </w:p>
          <w:p w14:paraId="3BD3F5A1" w14:textId="77777777" w:rsidR="009143FF" w:rsidRPr="00EF5447" w:rsidRDefault="009143FF" w:rsidP="00BB2961">
            <w:pPr>
              <w:pStyle w:val="TAC"/>
              <w:rPr>
                <w:lang w:eastAsia="fi-FI"/>
              </w:rPr>
            </w:pPr>
            <w:r w:rsidRPr="00EF5447">
              <w:rPr>
                <w:lang w:eastAsia="fi-FI"/>
              </w:rPr>
              <w:t>DC_19A_n78A</w:t>
            </w:r>
          </w:p>
          <w:p w14:paraId="4D83060B" w14:textId="77777777" w:rsidR="009143FF" w:rsidRPr="00EF5447" w:rsidRDefault="009143FF" w:rsidP="00BB2961">
            <w:pPr>
              <w:pStyle w:val="TAC"/>
              <w:rPr>
                <w:lang w:eastAsia="fi-FI"/>
              </w:rPr>
            </w:pPr>
            <w:r w:rsidRPr="00EF5447">
              <w:rPr>
                <w:lang w:eastAsia="fi-FI"/>
              </w:rPr>
              <w:t>DC_21A_n78A</w:t>
            </w:r>
          </w:p>
        </w:tc>
      </w:tr>
      <w:tr w:rsidR="009143FF" w:rsidRPr="00EF5447" w14:paraId="2CFF4F4D" w14:textId="77777777" w:rsidTr="00BB2961">
        <w:trPr>
          <w:trHeight w:val="187"/>
          <w:jc w:val="center"/>
        </w:trPr>
        <w:tc>
          <w:tcPr>
            <w:tcW w:w="3397" w:type="dxa"/>
            <w:shd w:val="clear" w:color="auto" w:fill="auto"/>
            <w:noWrap/>
          </w:tcPr>
          <w:p w14:paraId="263A0C32" w14:textId="77777777" w:rsidR="009143FF" w:rsidRPr="00EF5447" w:rsidRDefault="009143FF" w:rsidP="00BB2961">
            <w:pPr>
              <w:pStyle w:val="TAC"/>
              <w:rPr>
                <w:lang w:eastAsia="fi-FI"/>
              </w:rPr>
            </w:pPr>
            <w:r w:rsidRPr="00EF5447">
              <w:rPr>
                <w:lang w:eastAsia="fi-FI"/>
              </w:rPr>
              <w:t>DC_3A-19A-21A_n79A</w:t>
            </w:r>
            <w:r w:rsidRPr="00EF5447">
              <w:rPr>
                <w:vertAlign w:val="superscript"/>
              </w:rPr>
              <w:t>2</w:t>
            </w:r>
          </w:p>
          <w:p w14:paraId="1BF2913D" w14:textId="77777777" w:rsidR="009143FF" w:rsidRPr="00EF5447" w:rsidRDefault="009143FF" w:rsidP="00BB2961">
            <w:pPr>
              <w:pStyle w:val="TAC"/>
              <w:rPr>
                <w:lang w:eastAsia="fi-FI"/>
              </w:rPr>
            </w:pPr>
            <w:r w:rsidRPr="00EF5447">
              <w:rPr>
                <w:lang w:eastAsia="fi-FI"/>
              </w:rPr>
              <w:t>DC_3A-19A-21A_n79C</w:t>
            </w:r>
            <w:r w:rsidRPr="00EF5447">
              <w:rPr>
                <w:vertAlign w:val="superscript"/>
              </w:rPr>
              <w:t>2</w:t>
            </w:r>
          </w:p>
        </w:tc>
        <w:tc>
          <w:tcPr>
            <w:tcW w:w="3573" w:type="dxa"/>
            <w:gridSpan w:val="2"/>
          </w:tcPr>
          <w:p w14:paraId="43BA980B" w14:textId="77777777" w:rsidR="009143FF" w:rsidRPr="00EF5447" w:rsidRDefault="009143FF" w:rsidP="00BB2961">
            <w:pPr>
              <w:pStyle w:val="TAC"/>
              <w:rPr>
                <w:lang w:eastAsia="fi-FI"/>
              </w:rPr>
            </w:pPr>
            <w:r w:rsidRPr="00EF5447">
              <w:rPr>
                <w:lang w:eastAsia="fi-FI"/>
              </w:rPr>
              <w:t>DC_3A_n79A</w:t>
            </w:r>
          </w:p>
          <w:p w14:paraId="6867B164" w14:textId="77777777" w:rsidR="009143FF" w:rsidRPr="00EF5447" w:rsidRDefault="009143FF" w:rsidP="00BB2961">
            <w:pPr>
              <w:pStyle w:val="TAC"/>
              <w:rPr>
                <w:lang w:eastAsia="fi-FI"/>
              </w:rPr>
            </w:pPr>
            <w:r w:rsidRPr="00EF5447">
              <w:rPr>
                <w:lang w:eastAsia="fi-FI"/>
              </w:rPr>
              <w:t>DC_19A_n79A</w:t>
            </w:r>
          </w:p>
          <w:p w14:paraId="6D0D2989" w14:textId="77777777" w:rsidR="009143FF" w:rsidRPr="00EF5447" w:rsidRDefault="009143FF" w:rsidP="00BB2961">
            <w:pPr>
              <w:pStyle w:val="TAC"/>
              <w:rPr>
                <w:lang w:eastAsia="fi-FI"/>
              </w:rPr>
            </w:pPr>
            <w:r w:rsidRPr="00EF5447">
              <w:rPr>
                <w:lang w:eastAsia="fi-FI"/>
              </w:rPr>
              <w:t>DC_21A_n79A</w:t>
            </w:r>
          </w:p>
        </w:tc>
      </w:tr>
      <w:tr w:rsidR="009143FF" w:rsidRPr="00EF5447" w14:paraId="06F9024F" w14:textId="77777777" w:rsidTr="00BB2961">
        <w:trPr>
          <w:trHeight w:val="187"/>
          <w:jc w:val="center"/>
        </w:trPr>
        <w:tc>
          <w:tcPr>
            <w:tcW w:w="3397" w:type="dxa"/>
            <w:shd w:val="clear" w:color="auto" w:fill="auto"/>
            <w:noWrap/>
          </w:tcPr>
          <w:p w14:paraId="5992116A" w14:textId="77777777" w:rsidR="009143FF" w:rsidRPr="00580F91" w:rsidRDefault="009143FF" w:rsidP="00BB2961">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53B3048C" w14:textId="77777777" w:rsidR="009143FF" w:rsidRPr="00EF5447" w:rsidRDefault="009143FF" w:rsidP="00BB2961">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15C23E10" w14:textId="77777777" w:rsidR="009143FF" w:rsidRPr="00580F91" w:rsidRDefault="009143FF" w:rsidP="00BB2961">
            <w:pPr>
              <w:pStyle w:val="TAC"/>
            </w:pPr>
            <w:r w:rsidRPr="00580F91">
              <w:t>DC_3A_n1A</w:t>
            </w:r>
          </w:p>
          <w:p w14:paraId="57D39F10" w14:textId="77777777" w:rsidR="009143FF" w:rsidRPr="00580F91" w:rsidRDefault="009143FF" w:rsidP="00BB2961">
            <w:pPr>
              <w:pStyle w:val="TAC"/>
            </w:pPr>
            <w:r w:rsidRPr="00580F91">
              <w:t>DC_19A_n1A</w:t>
            </w:r>
          </w:p>
          <w:p w14:paraId="6C8A0BF1" w14:textId="77777777" w:rsidR="009143FF" w:rsidRPr="00EF5447" w:rsidRDefault="009143FF" w:rsidP="00BB2961">
            <w:pPr>
              <w:pStyle w:val="TAC"/>
              <w:rPr>
                <w:lang w:eastAsia="fi-FI"/>
              </w:rPr>
            </w:pPr>
            <w:r w:rsidRPr="00580F91">
              <w:rPr>
                <w:rFonts w:hint="eastAsia"/>
                <w:lang w:eastAsia="ja-JP"/>
              </w:rPr>
              <w:t>DC_</w:t>
            </w:r>
            <w:r w:rsidRPr="00580F91">
              <w:rPr>
                <w:lang w:eastAsia="ja-JP"/>
              </w:rPr>
              <w:t>42A_n1A</w:t>
            </w:r>
          </w:p>
        </w:tc>
      </w:tr>
      <w:tr w:rsidR="009143FF" w:rsidRPr="00EF5447" w14:paraId="06D01EE5" w14:textId="77777777" w:rsidTr="00BB2961">
        <w:trPr>
          <w:trHeight w:val="187"/>
          <w:jc w:val="center"/>
        </w:trPr>
        <w:tc>
          <w:tcPr>
            <w:tcW w:w="3397" w:type="dxa"/>
            <w:shd w:val="clear" w:color="auto" w:fill="auto"/>
            <w:noWrap/>
          </w:tcPr>
          <w:p w14:paraId="19DA3797" w14:textId="77777777" w:rsidR="009143FF" w:rsidRPr="00EF5447" w:rsidRDefault="009143FF" w:rsidP="00BB2961">
            <w:pPr>
              <w:pStyle w:val="TAC"/>
              <w:rPr>
                <w:lang w:eastAsia="fi-FI"/>
              </w:rPr>
            </w:pPr>
            <w:r w:rsidRPr="00EF5447">
              <w:rPr>
                <w:lang w:eastAsia="fi-FI"/>
              </w:rPr>
              <w:t>DC_3A-19A-42A_n77A</w:t>
            </w:r>
          </w:p>
          <w:p w14:paraId="639359BF" w14:textId="77777777" w:rsidR="009143FF" w:rsidRPr="00EF5447" w:rsidRDefault="009143FF" w:rsidP="00BB2961">
            <w:pPr>
              <w:pStyle w:val="TAC"/>
              <w:rPr>
                <w:lang w:eastAsia="fi-FI"/>
              </w:rPr>
            </w:pPr>
            <w:r w:rsidRPr="00EF5447">
              <w:rPr>
                <w:lang w:eastAsia="fi-FI"/>
              </w:rPr>
              <w:t>DC_3A-19A-42A_n77C</w:t>
            </w:r>
          </w:p>
          <w:p w14:paraId="26E6CF94" w14:textId="77777777" w:rsidR="009143FF" w:rsidRPr="00EF5447" w:rsidRDefault="009143FF" w:rsidP="00BB2961">
            <w:pPr>
              <w:pStyle w:val="TAC"/>
            </w:pPr>
            <w:r w:rsidRPr="00EF5447">
              <w:rPr>
                <w:lang w:eastAsia="ja-JP"/>
              </w:rPr>
              <w:t>DC</w:t>
            </w:r>
            <w:r w:rsidRPr="00EF5447">
              <w:t>_</w:t>
            </w:r>
            <w:r w:rsidRPr="00EF5447">
              <w:rPr>
                <w:lang w:eastAsia="ja-JP"/>
              </w:rPr>
              <w:t>3A-19A-42C_n77</w:t>
            </w:r>
            <w:r w:rsidRPr="00EF5447">
              <w:t>A</w:t>
            </w:r>
          </w:p>
          <w:p w14:paraId="7FB61669" w14:textId="77777777" w:rsidR="009143FF" w:rsidRPr="00EF5447" w:rsidRDefault="009143FF" w:rsidP="00BB2961">
            <w:pPr>
              <w:pStyle w:val="TAC"/>
            </w:pPr>
            <w:r w:rsidRPr="00EF5447">
              <w:rPr>
                <w:lang w:eastAsia="ja-JP"/>
              </w:rPr>
              <w:t>DC</w:t>
            </w:r>
            <w:r w:rsidRPr="00EF5447">
              <w:t>_</w:t>
            </w:r>
            <w:r w:rsidRPr="00EF5447">
              <w:rPr>
                <w:lang w:eastAsia="ja-JP"/>
              </w:rPr>
              <w:t>3A-19A-42C_n77</w:t>
            </w:r>
            <w:r w:rsidRPr="00EF5447">
              <w:t>C</w:t>
            </w:r>
          </w:p>
          <w:p w14:paraId="0786BC73"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6F83675" w14:textId="77777777" w:rsidR="009143FF" w:rsidRPr="00EF5447" w:rsidRDefault="009143FF" w:rsidP="00BB2961">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0B4E0691" w14:textId="77777777" w:rsidR="009143FF" w:rsidRPr="00EF5447" w:rsidRDefault="009143FF" w:rsidP="00BB2961">
            <w:pPr>
              <w:pStyle w:val="TAC"/>
              <w:rPr>
                <w:lang w:eastAsia="fi-FI"/>
              </w:rPr>
            </w:pPr>
            <w:r w:rsidRPr="00EF5447">
              <w:rPr>
                <w:lang w:eastAsia="fi-FI"/>
              </w:rPr>
              <w:t>DC_3A_n77A</w:t>
            </w:r>
          </w:p>
          <w:p w14:paraId="4B5E96E8" w14:textId="77777777" w:rsidR="009143FF" w:rsidRPr="00EF5447" w:rsidRDefault="009143FF" w:rsidP="00BB2961">
            <w:pPr>
              <w:pStyle w:val="TAC"/>
              <w:rPr>
                <w:lang w:eastAsia="fi-FI"/>
              </w:rPr>
            </w:pPr>
            <w:r w:rsidRPr="00EF5447">
              <w:rPr>
                <w:lang w:eastAsia="fi-FI"/>
              </w:rPr>
              <w:t>DC_19A_n77A</w:t>
            </w:r>
          </w:p>
        </w:tc>
      </w:tr>
      <w:tr w:rsidR="009143FF" w:rsidRPr="00EF5447" w14:paraId="6AF185B6" w14:textId="77777777" w:rsidTr="00BB2961">
        <w:trPr>
          <w:trHeight w:val="187"/>
          <w:jc w:val="center"/>
        </w:trPr>
        <w:tc>
          <w:tcPr>
            <w:tcW w:w="3397" w:type="dxa"/>
            <w:shd w:val="clear" w:color="auto" w:fill="auto"/>
            <w:noWrap/>
          </w:tcPr>
          <w:p w14:paraId="793DFE25" w14:textId="77777777" w:rsidR="009143FF" w:rsidRPr="00EF5447" w:rsidRDefault="009143FF" w:rsidP="00BB2961">
            <w:pPr>
              <w:pStyle w:val="TAC"/>
              <w:rPr>
                <w:lang w:eastAsia="fi-FI"/>
              </w:rPr>
            </w:pPr>
            <w:r w:rsidRPr="00EF5447">
              <w:rPr>
                <w:lang w:eastAsia="fi-FI"/>
              </w:rPr>
              <w:t>DC_3A-19A-42A_n78A</w:t>
            </w:r>
          </w:p>
          <w:p w14:paraId="5A4BD22B" w14:textId="77777777" w:rsidR="009143FF" w:rsidRPr="00EF5447" w:rsidRDefault="009143FF" w:rsidP="00BB2961">
            <w:pPr>
              <w:pStyle w:val="TAC"/>
              <w:rPr>
                <w:lang w:eastAsia="fi-FI"/>
              </w:rPr>
            </w:pPr>
            <w:r w:rsidRPr="00EF5447">
              <w:rPr>
                <w:lang w:eastAsia="fi-FI"/>
              </w:rPr>
              <w:t>DC_3A-19A-42A_n78C</w:t>
            </w:r>
          </w:p>
          <w:p w14:paraId="29CA97DC" w14:textId="77777777" w:rsidR="009143FF" w:rsidRPr="00EF5447" w:rsidRDefault="009143FF" w:rsidP="00BB2961">
            <w:pPr>
              <w:pStyle w:val="TAC"/>
            </w:pPr>
            <w:r w:rsidRPr="00EF5447">
              <w:rPr>
                <w:lang w:eastAsia="ja-JP"/>
              </w:rPr>
              <w:t>DC</w:t>
            </w:r>
            <w:r w:rsidRPr="00EF5447">
              <w:t>_</w:t>
            </w:r>
            <w:r w:rsidRPr="00EF5447">
              <w:rPr>
                <w:lang w:eastAsia="ja-JP"/>
              </w:rPr>
              <w:t>3A-19A-42C_n78</w:t>
            </w:r>
            <w:r w:rsidRPr="00EF5447">
              <w:t>A</w:t>
            </w:r>
          </w:p>
          <w:p w14:paraId="5C309D66"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50134106"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0DB25D66" w14:textId="77777777" w:rsidR="009143FF" w:rsidRPr="00EF5447" w:rsidRDefault="009143FF" w:rsidP="00BB2961">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0EB5B9D8" w14:textId="77777777" w:rsidR="009143FF" w:rsidRPr="00EF5447" w:rsidRDefault="009143FF" w:rsidP="00BB2961">
            <w:pPr>
              <w:pStyle w:val="TAC"/>
              <w:rPr>
                <w:lang w:eastAsia="fi-FI"/>
              </w:rPr>
            </w:pPr>
            <w:r w:rsidRPr="00EF5447">
              <w:rPr>
                <w:lang w:eastAsia="fi-FI"/>
              </w:rPr>
              <w:t>DC_3A_n78A</w:t>
            </w:r>
          </w:p>
          <w:p w14:paraId="6CA75840" w14:textId="77777777" w:rsidR="009143FF" w:rsidRPr="00EF5447" w:rsidRDefault="009143FF" w:rsidP="00BB2961">
            <w:pPr>
              <w:pStyle w:val="TAC"/>
              <w:rPr>
                <w:lang w:eastAsia="fi-FI"/>
              </w:rPr>
            </w:pPr>
            <w:r w:rsidRPr="00EF5447">
              <w:rPr>
                <w:lang w:eastAsia="fi-FI"/>
              </w:rPr>
              <w:t>DC_19A_n78A</w:t>
            </w:r>
          </w:p>
        </w:tc>
      </w:tr>
      <w:tr w:rsidR="009143FF" w:rsidRPr="00EF5447" w14:paraId="044F6721" w14:textId="77777777" w:rsidTr="00BB2961">
        <w:trPr>
          <w:trHeight w:val="187"/>
          <w:jc w:val="center"/>
        </w:trPr>
        <w:tc>
          <w:tcPr>
            <w:tcW w:w="3397" w:type="dxa"/>
            <w:shd w:val="clear" w:color="auto" w:fill="auto"/>
            <w:noWrap/>
          </w:tcPr>
          <w:p w14:paraId="4EA377B3" w14:textId="77777777" w:rsidR="009143FF" w:rsidRPr="00EF5447" w:rsidRDefault="009143FF" w:rsidP="00BB2961">
            <w:pPr>
              <w:pStyle w:val="TAC"/>
              <w:rPr>
                <w:lang w:eastAsia="fi-FI"/>
              </w:rPr>
            </w:pPr>
            <w:r w:rsidRPr="00EF5447">
              <w:rPr>
                <w:lang w:eastAsia="fi-FI"/>
              </w:rPr>
              <w:t>DC_3A-19A-42A_n79A</w:t>
            </w:r>
            <w:r w:rsidRPr="00EF5447">
              <w:rPr>
                <w:vertAlign w:val="superscript"/>
                <w:lang w:eastAsia="fi-FI"/>
              </w:rPr>
              <w:t>2</w:t>
            </w:r>
          </w:p>
          <w:p w14:paraId="7033ED1C" w14:textId="77777777" w:rsidR="009143FF" w:rsidRPr="00EF5447" w:rsidRDefault="009143FF" w:rsidP="00BB2961">
            <w:pPr>
              <w:pStyle w:val="TAC"/>
              <w:rPr>
                <w:lang w:eastAsia="fi-FI"/>
              </w:rPr>
            </w:pPr>
            <w:r w:rsidRPr="00EF5447">
              <w:rPr>
                <w:lang w:eastAsia="fi-FI"/>
              </w:rPr>
              <w:t>DC_3A-19A-42A_n79C</w:t>
            </w:r>
            <w:r w:rsidRPr="00EF5447">
              <w:rPr>
                <w:vertAlign w:val="superscript"/>
                <w:lang w:eastAsia="fi-FI"/>
              </w:rPr>
              <w:t>2</w:t>
            </w:r>
          </w:p>
          <w:p w14:paraId="131C3845" w14:textId="77777777" w:rsidR="009143FF" w:rsidRPr="00EF5447" w:rsidRDefault="009143FF" w:rsidP="00BB2961">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3CA77487" w14:textId="77777777" w:rsidR="009143FF" w:rsidRPr="00EF5447" w:rsidRDefault="009143FF" w:rsidP="00BB2961">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7F2E2120"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27B9D0C6" w14:textId="77777777" w:rsidR="009143FF" w:rsidRPr="00EF5447" w:rsidRDefault="009143FF" w:rsidP="00BB2961">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1E8AF10E" w14:textId="77777777" w:rsidR="009143FF" w:rsidRPr="00EF5447" w:rsidRDefault="009143FF" w:rsidP="00BB2961">
            <w:pPr>
              <w:pStyle w:val="TAC"/>
              <w:rPr>
                <w:lang w:eastAsia="fi-FI"/>
              </w:rPr>
            </w:pPr>
            <w:r w:rsidRPr="00EF5447">
              <w:rPr>
                <w:lang w:eastAsia="fi-FI"/>
              </w:rPr>
              <w:t>DC_3A_n79A</w:t>
            </w:r>
          </w:p>
          <w:p w14:paraId="534E779B" w14:textId="77777777" w:rsidR="009143FF" w:rsidRPr="00EF5447" w:rsidRDefault="009143FF" w:rsidP="00BB2961">
            <w:pPr>
              <w:pStyle w:val="TAC"/>
              <w:rPr>
                <w:lang w:eastAsia="fi-FI"/>
              </w:rPr>
            </w:pPr>
            <w:r w:rsidRPr="00EF5447">
              <w:rPr>
                <w:lang w:eastAsia="fi-FI"/>
              </w:rPr>
              <w:t>DC_19A_n79A</w:t>
            </w:r>
          </w:p>
        </w:tc>
      </w:tr>
      <w:tr w:rsidR="009143FF" w:rsidRPr="00EF5447" w14:paraId="5EBC4CAB" w14:textId="77777777" w:rsidTr="00BB2961">
        <w:trPr>
          <w:trHeight w:val="187"/>
          <w:jc w:val="center"/>
        </w:trPr>
        <w:tc>
          <w:tcPr>
            <w:tcW w:w="3397" w:type="dxa"/>
            <w:shd w:val="clear" w:color="auto" w:fill="auto"/>
            <w:noWrap/>
          </w:tcPr>
          <w:p w14:paraId="75340D17" w14:textId="77777777" w:rsidR="009143FF" w:rsidRPr="00EF5447" w:rsidRDefault="009143FF" w:rsidP="00BB2961">
            <w:pPr>
              <w:pStyle w:val="TAC"/>
              <w:rPr>
                <w:lang w:eastAsia="fi-FI"/>
              </w:rPr>
            </w:pPr>
            <w:r w:rsidRPr="00EF5447">
              <w:rPr>
                <w:rFonts w:cs="Arial"/>
                <w:lang w:eastAsia="ko-KR"/>
              </w:rPr>
              <w:t>DC_3A-19A_n77A-n79A</w:t>
            </w:r>
          </w:p>
        </w:tc>
        <w:tc>
          <w:tcPr>
            <w:tcW w:w="3573" w:type="dxa"/>
            <w:gridSpan w:val="2"/>
          </w:tcPr>
          <w:p w14:paraId="68E71CB8" w14:textId="77777777" w:rsidR="009143FF" w:rsidRPr="00EF5447" w:rsidRDefault="009143FF" w:rsidP="00BB2961">
            <w:pPr>
              <w:pStyle w:val="TAC"/>
              <w:rPr>
                <w:lang w:eastAsia="ko-KR"/>
              </w:rPr>
            </w:pPr>
            <w:r w:rsidRPr="00EF5447">
              <w:rPr>
                <w:lang w:eastAsia="ko-KR"/>
              </w:rPr>
              <w:t>DC_19A_n77A</w:t>
            </w:r>
          </w:p>
          <w:p w14:paraId="0545B84E" w14:textId="77777777" w:rsidR="009143FF" w:rsidRPr="00EF5447" w:rsidRDefault="009143FF" w:rsidP="00BB2961">
            <w:pPr>
              <w:pStyle w:val="TAC"/>
              <w:rPr>
                <w:lang w:eastAsia="fi-FI"/>
              </w:rPr>
            </w:pPr>
            <w:r w:rsidRPr="00EF5447">
              <w:rPr>
                <w:lang w:eastAsia="ko-KR"/>
              </w:rPr>
              <w:t>DC_19A_n79A</w:t>
            </w:r>
          </w:p>
        </w:tc>
      </w:tr>
      <w:tr w:rsidR="009143FF" w:rsidRPr="00EF5447" w14:paraId="6974DD46" w14:textId="77777777" w:rsidTr="00BB2961">
        <w:trPr>
          <w:trHeight w:val="187"/>
          <w:jc w:val="center"/>
        </w:trPr>
        <w:tc>
          <w:tcPr>
            <w:tcW w:w="3397" w:type="dxa"/>
            <w:shd w:val="clear" w:color="auto" w:fill="auto"/>
            <w:noWrap/>
          </w:tcPr>
          <w:p w14:paraId="78D62F22" w14:textId="77777777" w:rsidR="009143FF" w:rsidRPr="00EF5447" w:rsidRDefault="009143FF" w:rsidP="00BB2961">
            <w:pPr>
              <w:pStyle w:val="TAC"/>
              <w:rPr>
                <w:lang w:eastAsia="fi-FI"/>
              </w:rPr>
            </w:pPr>
            <w:r w:rsidRPr="00EF5447">
              <w:rPr>
                <w:rFonts w:cs="Arial"/>
                <w:lang w:eastAsia="ko-KR"/>
              </w:rPr>
              <w:t>DC_3A-19A_n78A-n79A</w:t>
            </w:r>
          </w:p>
        </w:tc>
        <w:tc>
          <w:tcPr>
            <w:tcW w:w="3573" w:type="dxa"/>
            <w:gridSpan w:val="2"/>
          </w:tcPr>
          <w:p w14:paraId="4BDB2496" w14:textId="77777777" w:rsidR="009143FF" w:rsidRPr="00EF5447" w:rsidRDefault="009143FF" w:rsidP="00BB2961">
            <w:pPr>
              <w:pStyle w:val="TAC"/>
              <w:rPr>
                <w:lang w:eastAsia="ko-KR"/>
              </w:rPr>
            </w:pPr>
            <w:r w:rsidRPr="00EF5447">
              <w:rPr>
                <w:lang w:eastAsia="ko-KR"/>
              </w:rPr>
              <w:t>DC_19A_n78A</w:t>
            </w:r>
          </w:p>
          <w:p w14:paraId="31176470" w14:textId="77777777" w:rsidR="009143FF" w:rsidRPr="00EF5447" w:rsidRDefault="009143FF" w:rsidP="00BB2961">
            <w:pPr>
              <w:pStyle w:val="TAC"/>
              <w:rPr>
                <w:lang w:eastAsia="fi-FI"/>
              </w:rPr>
            </w:pPr>
            <w:r w:rsidRPr="00EF5447">
              <w:rPr>
                <w:lang w:eastAsia="ko-KR"/>
              </w:rPr>
              <w:t>DC_19A_n79A</w:t>
            </w:r>
          </w:p>
        </w:tc>
      </w:tr>
      <w:tr w:rsidR="009143FF" w:rsidRPr="00EF5447" w14:paraId="2264971F" w14:textId="77777777" w:rsidTr="00BB2961">
        <w:trPr>
          <w:trHeight w:val="187"/>
          <w:jc w:val="center"/>
        </w:trPr>
        <w:tc>
          <w:tcPr>
            <w:tcW w:w="3397" w:type="dxa"/>
            <w:shd w:val="clear" w:color="auto" w:fill="auto"/>
            <w:noWrap/>
          </w:tcPr>
          <w:p w14:paraId="4359B64C" w14:textId="77777777" w:rsidR="009143FF" w:rsidRPr="00EF5447" w:rsidRDefault="009143FF" w:rsidP="00BB2961">
            <w:pPr>
              <w:pStyle w:val="TAC"/>
              <w:rPr>
                <w:rFonts w:cs="Arial"/>
                <w:lang w:eastAsia="ko-KR"/>
              </w:rPr>
            </w:pPr>
            <w:r w:rsidRPr="00EF5447">
              <w:rPr>
                <w:rFonts w:cs="Arial"/>
                <w:lang w:eastAsia="zh-TW"/>
              </w:rPr>
              <w:t>DC_3A-20A_n1A-n7A</w:t>
            </w:r>
          </w:p>
        </w:tc>
        <w:tc>
          <w:tcPr>
            <w:tcW w:w="3573" w:type="dxa"/>
            <w:gridSpan w:val="2"/>
          </w:tcPr>
          <w:p w14:paraId="63B362B7" w14:textId="77777777" w:rsidR="009143FF" w:rsidRPr="00EF5447" w:rsidRDefault="009143FF" w:rsidP="00BB2961">
            <w:pPr>
              <w:pStyle w:val="TAC"/>
              <w:rPr>
                <w:rFonts w:cs="Arial"/>
                <w:lang w:eastAsia="zh-TW"/>
              </w:rPr>
            </w:pPr>
            <w:r w:rsidRPr="00EF5447">
              <w:rPr>
                <w:rFonts w:cs="Arial"/>
                <w:lang w:eastAsia="zh-TW"/>
              </w:rPr>
              <w:t>DC_3A_n1A</w:t>
            </w:r>
          </w:p>
          <w:p w14:paraId="73DEEFE7" w14:textId="77777777" w:rsidR="009143FF" w:rsidRPr="00EF5447" w:rsidRDefault="009143FF" w:rsidP="00BB2961">
            <w:pPr>
              <w:pStyle w:val="TAC"/>
              <w:rPr>
                <w:rFonts w:cs="Arial"/>
                <w:lang w:eastAsia="zh-TW"/>
              </w:rPr>
            </w:pPr>
            <w:r w:rsidRPr="00EF5447">
              <w:rPr>
                <w:rFonts w:cs="Arial"/>
                <w:lang w:eastAsia="zh-TW"/>
              </w:rPr>
              <w:t>DC_3A_n7A</w:t>
            </w:r>
          </w:p>
          <w:p w14:paraId="4AA66090" w14:textId="77777777" w:rsidR="009143FF" w:rsidRPr="00EF5447" w:rsidRDefault="009143FF" w:rsidP="00BB2961">
            <w:pPr>
              <w:pStyle w:val="TAC"/>
              <w:rPr>
                <w:rFonts w:cs="Arial"/>
                <w:lang w:eastAsia="zh-TW"/>
              </w:rPr>
            </w:pPr>
            <w:r w:rsidRPr="00EF5447">
              <w:rPr>
                <w:rFonts w:cs="Arial"/>
                <w:lang w:eastAsia="zh-TW"/>
              </w:rPr>
              <w:t>DC_20A_n1A</w:t>
            </w:r>
          </w:p>
          <w:p w14:paraId="6BD340A9" w14:textId="77777777" w:rsidR="009143FF" w:rsidRPr="00EF5447" w:rsidRDefault="009143FF" w:rsidP="00BB2961">
            <w:pPr>
              <w:pStyle w:val="TAC"/>
              <w:rPr>
                <w:lang w:eastAsia="ko-KR"/>
              </w:rPr>
            </w:pPr>
            <w:r w:rsidRPr="00EF5447">
              <w:rPr>
                <w:rFonts w:cs="Arial"/>
                <w:lang w:eastAsia="zh-TW"/>
              </w:rPr>
              <w:t>DC_20A_n7A</w:t>
            </w:r>
          </w:p>
        </w:tc>
      </w:tr>
      <w:tr w:rsidR="009143FF" w:rsidRPr="00EF5447" w14:paraId="5A8D4D8B" w14:textId="77777777" w:rsidTr="00BB2961">
        <w:trPr>
          <w:trHeight w:val="187"/>
          <w:jc w:val="center"/>
        </w:trPr>
        <w:tc>
          <w:tcPr>
            <w:tcW w:w="3397" w:type="dxa"/>
            <w:shd w:val="clear" w:color="auto" w:fill="auto"/>
            <w:noWrap/>
          </w:tcPr>
          <w:p w14:paraId="08064054" w14:textId="77777777" w:rsidR="009143FF" w:rsidRPr="00EF5447" w:rsidRDefault="009143FF" w:rsidP="00BB2961">
            <w:pPr>
              <w:pStyle w:val="TAC"/>
              <w:rPr>
                <w:rFonts w:cs="Arial"/>
                <w:lang w:eastAsia="ko-KR"/>
              </w:rPr>
            </w:pPr>
            <w:r w:rsidRPr="00EF5447">
              <w:rPr>
                <w:rFonts w:cs="Arial"/>
                <w:lang w:eastAsia="zh-TW"/>
              </w:rPr>
              <w:lastRenderedPageBreak/>
              <w:t>DC_3C-20A_n1A-n7A</w:t>
            </w:r>
          </w:p>
        </w:tc>
        <w:tc>
          <w:tcPr>
            <w:tcW w:w="3573" w:type="dxa"/>
            <w:gridSpan w:val="2"/>
          </w:tcPr>
          <w:p w14:paraId="72DE959A" w14:textId="77777777" w:rsidR="009143FF" w:rsidRPr="00EF5447" w:rsidRDefault="009143FF" w:rsidP="00BB2961">
            <w:pPr>
              <w:pStyle w:val="TAC"/>
              <w:rPr>
                <w:rFonts w:cs="Arial"/>
                <w:lang w:eastAsia="zh-TW"/>
              </w:rPr>
            </w:pPr>
            <w:r w:rsidRPr="00EF5447">
              <w:rPr>
                <w:rFonts w:cs="Arial"/>
                <w:lang w:eastAsia="zh-TW"/>
              </w:rPr>
              <w:t>DC_3A_n1A</w:t>
            </w:r>
          </w:p>
          <w:p w14:paraId="601E32E6" w14:textId="77777777" w:rsidR="009143FF" w:rsidRPr="00EF5447" w:rsidRDefault="009143FF" w:rsidP="00BB2961">
            <w:pPr>
              <w:pStyle w:val="TAC"/>
              <w:rPr>
                <w:rFonts w:cs="Arial"/>
                <w:lang w:eastAsia="zh-TW"/>
              </w:rPr>
            </w:pPr>
            <w:r w:rsidRPr="00EF5447">
              <w:rPr>
                <w:rFonts w:cs="Arial"/>
                <w:lang w:eastAsia="zh-TW"/>
              </w:rPr>
              <w:t>DC_3C_n1A</w:t>
            </w:r>
          </w:p>
          <w:p w14:paraId="0193886F" w14:textId="77777777" w:rsidR="009143FF" w:rsidRPr="00EF5447" w:rsidRDefault="009143FF" w:rsidP="00BB2961">
            <w:pPr>
              <w:pStyle w:val="TAC"/>
              <w:rPr>
                <w:rFonts w:cs="Arial"/>
                <w:lang w:eastAsia="zh-TW"/>
              </w:rPr>
            </w:pPr>
            <w:r w:rsidRPr="00EF5447">
              <w:rPr>
                <w:rFonts w:cs="Arial"/>
                <w:lang w:eastAsia="zh-TW"/>
              </w:rPr>
              <w:t>DC_3A_n7A</w:t>
            </w:r>
          </w:p>
          <w:p w14:paraId="13E5CCDD" w14:textId="77777777" w:rsidR="009143FF" w:rsidRPr="00EF5447" w:rsidRDefault="009143FF" w:rsidP="00BB2961">
            <w:pPr>
              <w:pStyle w:val="TAC"/>
              <w:rPr>
                <w:rFonts w:cs="Arial"/>
                <w:lang w:eastAsia="zh-TW"/>
              </w:rPr>
            </w:pPr>
            <w:r w:rsidRPr="00EF5447">
              <w:rPr>
                <w:rFonts w:cs="Arial"/>
                <w:lang w:eastAsia="zh-TW"/>
              </w:rPr>
              <w:t>DC_3C_n7A</w:t>
            </w:r>
          </w:p>
          <w:p w14:paraId="71F0F926" w14:textId="77777777" w:rsidR="009143FF" w:rsidRPr="00EF5447" w:rsidRDefault="009143FF" w:rsidP="00BB2961">
            <w:pPr>
              <w:pStyle w:val="TAC"/>
              <w:rPr>
                <w:rFonts w:cs="Arial"/>
                <w:lang w:eastAsia="zh-TW"/>
              </w:rPr>
            </w:pPr>
            <w:r w:rsidRPr="00EF5447">
              <w:rPr>
                <w:rFonts w:cs="Arial"/>
                <w:lang w:eastAsia="zh-TW"/>
              </w:rPr>
              <w:t>DC_20A_n1A</w:t>
            </w:r>
          </w:p>
          <w:p w14:paraId="44931B5B" w14:textId="77777777" w:rsidR="009143FF" w:rsidRPr="00EF5447" w:rsidRDefault="009143FF" w:rsidP="00BB2961">
            <w:pPr>
              <w:pStyle w:val="TAC"/>
              <w:rPr>
                <w:lang w:eastAsia="ko-KR"/>
              </w:rPr>
            </w:pPr>
            <w:r w:rsidRPr="00EF5447">
              <w:rPr>
                <w:rFonts w:cs="Arial"/>
                <w:lang w:eastAsia="zh-TW"/>
              </w:rPr>
              <w:t>DC_20A_n7A</w:t>
            </w:r>
          </w:p>
        </w:tc>
      </w:tr>
      <w:tr w:rsidR="009143FF" w:rsidRPr="00EF5447" w14:paraId="1EDD2562" w14:textId="77777777" w:rsidTr="00BB2961">
        <w:trPr>
          <w:trHeight w:val="187"/>
          <w:jc w:val="center"/>
        </w:trPr>
        <w:tc>
          <w:tcPr>
            <w:tcW w:w="3397" w:type="dxa"/>
            <w:shd w:val="clear" w:color="auto" w:fill="auto"/>
            <w:noWrap/>
          </w:tcPr>
          <w:p w14:paraId="79E4C561" w14:textId="77777777" w:rsidR="009143FF" w:rsidRPr="00EF5447" w:rsidRDefault="009143FF" w:rsidP="00BB2961">
            <w:pPr>
              <w:pStyle w:val="TAC"/>
              <w:rPr>
                <w:rFonts w:eastAsia="Malgun Gothic"/>
                <w:lang w:eastAsia="ko-KR"/>
              </w:rPr>
            </w:pPr>
            <w:r w:rsidRPr="00EF5447">
              <w:rPr>
                <w:rFonts w:cs="Arial"/>
                <w:szCs w:val="16"/>
                <w:lang w:eastAsia="zh-CN"/>
              </w:rPr>
              <w:t>DC_3A-20A_n1A-n28A</w:t>
            </w:r>
          </w:p>
        </w:tc>
        <w:tc>
          <w:tcPr>
            <w:tcW w:w="3573" w:type="dxa"/>
            <w:gridSpan w:val="2"/>
          </w:tcPr>
          <w:p w14:paraId="58750C0E" w14:textId="77777777" w:rsidR="009143FF" w:rsidRPr="00EF5447" w:rsidRDefault="009143FF" w:rsidP="00BB2961">
            <w:pPr>
              <w:pStyle w:val="TAC"/>
              <w:rPr>
                <w:rFonts w:cs="Arial"/>
              </w:rPr>
            </w:pPr>
            <w:r w:rsidRPr="00EF5447">
              <w:rPr>
                <w:rFonts w:cs="Arial"/>
              </w:rPr>
              <w:t>DC_3A_n1A</w:t>
            </w:r>
          </w:p>
          <w:p w14:paraId="1D5C4BA1" w14:textId="77777777" w:rsidR="009143FF" w:rsidRPr="00EF5447" w:rsidRDefault="009143FF" w:rsidP="00BB2961">
            <w:pPr>
              <w:pStyle w:val="TAC"/>
              <w:rPr>
                <w:rFonts w:cs="Arial"/>
              </w:rPr>
            </w:pPr>
            <w:r w:rsidRPr="00EF5447">
              <w:rPr>
                <w:rFonts w:cs="Arial"/>
              </w:rPr>
              <w:t>DC_3A_n28A</w:t>
            </w:r>
          </w:p>
          <w:p w14:paraId="78CE3175" w14:textId="77777777" w:rsidR="009143FF" w:rsidRPr="00EF5447" w:rsidRDefault="009143FF" w:rsidP="00BB2961">
            <w:pPr>
              <w:pStyle w:val="TAC"/>
              <w:rPr>
                <w:rFonts w:cs="Arial"/>
              </w:rPr>
            </w:pPr>
            <w:r w:rsidRPr="00EF5447">
              <w:rPr>
                <w:rFonts w:cs="Arial"/>
              </w:rPr>
              <w:t>DC_20A_n1A</w:t>
            </w:r>
          </w:p>
          <w:p w14:paraId="194C4AC5" w14:textId="77777777" w:rsidR="009143FF" w:rsidRPr="00EF5447" w:rsidRDefault="009143FF" w:rsidP="00BB2961">
            <w:pPr>
              <w:pStyle w:val="TAC"/>
              <w:rPr>
                <w:rFonts w:eastAsia="Malgun Gothic"/>
                <w:lang w:eastAsia="ko-KR"/>
              </w:rPr>
            </w:pPr>
            <w:r w:rsidRPr="00EF5447">
              <w:rPr>
                <w:rFonts w:cs="Arial"/>
              </w:rPr>
              <w:t>DC_20A_n28A</w:t>
            </w:r>
          </w:p>
        </w:tc>
      </w:tr>
      <w:tr w:rsidR="009143FF" w:rsidRPr="00EF5447" w14:paraId="43D0EE98" w14:textId="77777777" w:rsidTr="00BB2961">
        <w:trPr>
          <w:trHeight w:val="187"/>
          <w:jc w:val="center"/>
        </w:trPr>
        <w:tc>
          <w:tcPr>
            <w:tcW w:w="3397" w:type="dxa"/>
            <w:shd w:val="clear" w:color="auto" w:fill="auto"/>
            <w:noWrap/>
          </w:tcPr>
          <w:p w14:paraId="24EFF4D3" w14:textId="77777777" w:rsidR="009143FF" w:rsidRPr="00EF5447" w:rsidRDefault="009143FF" w:rsidP="00BB2961">
            <w:pPr>
              <w:pStyle w:val="TAC"/>
              <w:rPr>
                <w:rFonts w:eastAsia="Malgun Gothic"/>
                <w:lang w:eastAsia="ko-KR"/>
              </w:rPr>
            </w:pPr>
            <w:r w:rsidRPr="00EF5447">
              <w:rPr>
                <w:rFonts w:cs="Arial"/>
                <w:szCs w:val="16"/>
                <w:lang w:eastAsia="zh-CN"/>
              </w:rPr>
              <w:t>DC_3C-20A_n1A-n28A</w:t>
            </w:r>
          </w:p>
        </w:tc>
        <w:tc>
          <w:tcPr>
            <w:tcW w:w="3573" w:type="dxa"/>
            <w:gridSpan w:val="2"/>
          </w:tcPr>
          <w:p w14:paraId="248FFC6D" w14:textId="77777777" w:rsidR="009143FF" w:rsidRPr="00EF5447" w:rsidRDefault="009143FF" w:rsidP="00BB2961">
            <w:pPr>
              <w:pStyle w:val="TAC"/>
              <w:rPr>
                <w:rFonts w:cs="Arial"/>
              </w:rPr>
            </w:pPr>
            <w:r w:rsidRPr="00EF5447">
              <w:rPr>
                <w:rFonts w:cs="Arial"/>
              </w:rPr>
              <w:t>DC_3A_n1A</w:t>
            </w:r>
          </w:p>
          <w:p w14:paraId="42D396CC" w14:textId="77777777" w:rsidR="009143FF" w:rsidRPr="00EF5447" w:rsidRDefault="009143FF" w:rsidP="00BB2961">
            <w:pPr>
              <w:pStyle w:val="TAC"/>
              <w:rPr>
                <w:rFonts w:cs="Arial"/>
              </w:rPr>
            </w:pPr>
            <w:r w:rsidRPr="00EF5447">
              <w:rPr>
                <w:rFonts w:cs="Arial"/>
              </w:rPr>
              <w:t>DC_3A_n28A</w:t>
            </w:r>
          </w:p>
          <w:p w14:paraId="4A4CE899" w14:textId="77777777" w:rsidR="009143FF" w:rsidRPr="00EF5447" w:rsidRDefault="009143FF" w:rsidP="00BB2961">
            <w:pPr>
              <w:pStyle w:val="TAC"/>
              <w:rPr>
                <w:rFonts w:cs="Arial"/>
              </w:rPr>
            </w:pPr>
            <w:r w:rsidRPr="00EF5447">
              <w:rPr>
                <w:rFonts w:cs="Arial"/>
              </w:rPr>
              <w:t>DC_20A_n1A</w:t>
            </w:r>
          </w:p>
          <w:p w14:paraId="03842348" w14:textId="77777777" w:rsidR="009143FF" w:rsidRPr="00EF5447" w:rsidRDefault="009143FF" w:rsidP="00BB2961">
            <w:pPr>
              <w:pStyle w:val="TAC"/>
              <w:rPr>
                <w:rFonts w:cs="Arial"/>
              </w:rPr>
            </w:pPr>
            <w:r w:rsidRPr="00EF5447">
              <w:rPr>
                <w:rFonts w:cs="Arial"/>
              </w:rPr>
              <w:t>DC_3C_n1A</w:t>
            </w:r>
          </w:p>
          <w:p w14:paraId="7F4A31A2" w14:textId="77777777" w:rsidR="009143FF" w:rsidRPr="00EF5447" w:rsidRDefault="009143FF" w:rsidP="00BB2961">
            <w:pPr>
              <w:pStyle w:val="TAC"/>
              <w:rPr>
                <w:rFonts w:cs="Arial"/>
              </w:rPr>
            </w:pPr>
            <w:r w:rsidRPr="00EF5447">
              <w:rPr>
                <w:rFonts w:cs="Arial"/>
              </w:rPr>
              <w:t>DC_3C_n28A</w:t>
            </w:r>
          </w:p>
          <w:p w14:paraId="5C5F01B2" w14:textId="77777777" w:rsidR="009143FF" w:rsidRPr="00EF5447" w:rsidRDefault="009143FF" w:rsidP="00BB2961">
            <w:pPr>
              <w:pStyle w:val="TAC"/>
              <w:rPr>
                <w:rFonts w:eastAsia="Malgun Gothic"/>
                <w:lang w:eastAsia="ko-KR"/>
              </w:rPr>
            </w:pPr>
            <w:r w:rsidRPr="00EF5447">
              <w:rPr>
                <w:rFonts w:cs="Arial"/>
              </w:rPr>
              <w:t>DC_20A_n28A</w:t>
            </w:r>
          </w:p>
        </w:tc>
      </w:tr>
      <w:tr w:rsidR="009143FF" w:rsidRPr="00EF5447" w14:paraId="2ED79E9C" w14:textId="77777777" w:rsidTr="00BB2961">
        <w:trPr>
          <w:trHeight w:val="187"/>
          <w:jc w:val="center"/>
        </w:trPr>
        <w:tc>
          <w:tcPr>
            <w:tcW w:w="3397" w:type="dxa"/>
            <w:shd w:val="clear" w:color="auto" w:fill="auto"/>
            <w:noWrap/>
          </w:tcPr>
          <w:p w14:paraId="415E0A65" w14:textId="77777777" w:rsidR="009143FF" w:rsidRPr="00EF5447" w:rsidRDefault="009143FF" w:rsidP="00BB2961">
            <w:pPr>
              <w:pStyle w:val="TAC"/>
            </w:pPr>
            <w:r w:rsidRPr="00EF5447">
              <w:t>DC_3A-20A_n1A-n78A</w:t>
            </w:r>
          </w:p>
          <w:p w14:paraId="4FC1A1FA" w14:textId="77777777" w:rsidR="009143FF" w:rsidRPr="00EF5447" w:rsidRDefault="009143FF" w:rsidP="00BB2961">
            <w:pPr>
              <w:pStyle w:val="TAC"/>
              <w:rPr>
                <w:szCs w:val="16"/>
                <w:lang w:eastAsia="zh-CN"/>
              </w:rPr>
            </w:pPr>
          </w:p>
        </w:tc>
        <w:tc>
          <w:tcPr>
            <w:tcW w:w="3573" w:type="dxa"/>
            <w:gridSpan w:val="2"/>
          </w:tcPr>
          <w:p w14:paraId="526FD321" w14:textId="77777777" w:rsidR="009143FF" w:rsidRPr="00EF5447" w:rsidRDefault="009143FF" w:rsidP="00BB2961">
            <w:pPr>
              <w:pStyle w:val="TAC"/>
              <w:rPr>
                <w:lang w:eastAsia="zh-CN"/>
              </w:rPr>
            </w:pPr>
            <w:r w:rsidRPr="00EF5447">
              <w:rPr>
                <w:lang w:eastAsia="zh-CN"/>
              </w:rPr>
              <w:t>DC_3A_n1A</w:t>
            </w:r>
          </w:p>
          <w:p w14:paraId="270374A1" w14:textId="77777777" w:rsidR="009143FF" w:rsidRPr="00EF5447" w:rsidRDefault="009143FF" w:rsidP="00BB2961">
            <w:pPr>
              <w:pStyle w:val="TAC"/>
              <w:rPr>
                <w:rFonts w:eastAsia="DengXian"/>
                <w:lang w:eastAsia="zh-CN"/>
              </w:rPr>
            </w:pPr>
            <w:r w:rsidRPr="00EF5447">
              <w:rPr>
                <w:lang w:eastAsia="zh-CN"/>
              </w:rPr>
              <w:t>DC_3A_n78A</w:t>
            </w:r>
          </w:p>
          <w:p w14:paraId="4A9DFD95"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A1626B4" w14:textId="77777777" w:rsidR="009143FF" w:rsidRPr="00EF5447" w:rsidRDefault="009143FF" w:rsidP="00BB2961">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143FF" w:rsidRPr="00EF5447" w14:paraId="3180879B" w14:textId="77777777" w:rsidTr="00BB2961">
        <w:trPr>
          <w:trHeight w:val="187"/>
          <w:jc w:val="center"/>
        </w:trPr>
        <w:tc>
          <w:tcPr>
            <w:tcW w:w="3397" w:type="dxa"/>
            <w:shd w:val="clear" w:color="auto" w:fill="auto"/>
            <w:noWrap/>
          </w:tcPr>
          <w:p w14:paraId="20EC8AA2" w14:textId="77777777" w:rsidR="009143FF" w:rsidRPr="00EF5447" w:rsidRDefault="009143FF" w:rsidP="00BB2961">
            <w:pPr>
              <w:pStyle w:val="TAC"/>
              <w:rPr>
                <w:rFonts w:cs="Arial"/>
                <w:lang w:eastAsia="zh-TW"/>
              </w:rPr>
            </w:pPr>
            <w:r w:rsidRPr="00EF5447">
              <w:rPr>
                <w:rFonts w:eastAsia="DengXian"/>
                <w:lang w:eastAsia="zh-CN"/>
              </w:rPr>
              <w:t>DC_3C-20A_n1A-n78A</w:t>
            </w:r>
          </w:p>
        </w:tc>
        <w:tc>
          <w:tcPr>
            <w:tcW w:w="3573" w:type="dxa"/>
            <w:gridSpan w:val="2"/>
          </w:tcPr>
          <w:p w14:paraId="2D8F3907" w14:textId="77777777" w:rsidR="009143FF" w:rsidRPr="00EF5447" w:rsidRDefault="009143FF" w:rsidP="00BB2961">
            <w:pPr>
              <w:pStyle w:val="TAC"/>
              <w:rPr>
                <w:lang w:eastAsia="zh-CN"/>
              </w:rPr>
            </w:pPr>
            <w:r w:rsidRPr="00EF5447">
              <w:rPr>
                <w:lang w:eastAsia="zh-CN"/>
              </w:rPr>
              <w:t>DC_3A_n1A</w:t>
            </w:r>
          </w:p>
          <w:p w14:paraId="6A8B82A7" w14:textId="77777777" w:rsidR="009143FF" w:rsidRPr="00EF5447" w:rsidRDefault="009143FF" w:rsidP="00BB2961">
            <w:pPr>
              <w:pStyle w:val="TAC"/>
              <w:rPr>
                <w:rFonts w:eastAsia="DengXian"/>
                <w:lang w:eastAsia="zh-CN"/>
              </w:rPr>
            </w:pPr>
            <w:r w:rsidRPr="00EF5447">
              <w:rPr>
                <w:lang w:eastAsia="zh-CN"/>
              </w:rPr>
              <w:t>DC_3A_n78A</w:t>
            </w:r>
          </w:p>
          <w:p w14:paraId="05203AF4"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08266E7" w14:textId="77777777" w:rsidR="009143FF" w:rsidRDefault="009143FF" w:rsidP="00BB2961">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5B27199" w14:textId="77777777" w:rsidR="009143FF" w:rsidRDefault="009143FF" w:rsidP="00BB2961">
            <w:pPr>
              <w:pStyle w:val="TAC"/>
              <w:rPr>
                <w:lang w:eastAsia="zh-CN"/>
              </w:rPr>
            </w:pPr>
            <w:r>
              <w:rPr>
                <w:lang w:eastAsia="zh-CN"/>
              </w:rPr>
              <w:t>DC_3C_n1A</w:t>
            </w:r>
          </w:p>
          <w:p w14:paraId="09BCF7F1" w14:textId="77777777" w:rsidR="009143FF" w:rsidRPr="00F33E13" w:rsidRDefault="009143FF" w:rsidP="00BB2961">
            <w:pPr>
              <w:pStyle w:val="TAC"/>
              <w:rPr>
                <w:lang w:eastAsia="zh-CN"/>
              </w:rPr>
            </w:pPr>
            <w:r>
              <w:rPr>
                <w:lang w:eastAsia="zh-CN"/>
              </w:rPr>
              <w:t>DC_3C_n78A</w:t>
            </w:r>
          </w:p>
        </w:tc>
      </w:tr>
      <w:tr w:rsidR="009143FF" w:rsidRPr="00EF5447" w14:paraId="69011BD0" w14:textId="77777777" w:rsidTr="00BB2961">
        <w:trPr>
          <w:trHeight w:val="187"/>
          <w:jc w:val="center"/>
        </w:trPr>
        <w:tc>
          <w:tcPr>
            <w:tcW w:w="3397" w:type="dxa"/>
            <w:shd w:val="clear" w:color="auto" w:fill="auto"/>
            <w:noWrap/>
          </w:tcPr>
          <w:p w14:paraId="2ADF21D9" w14:textId="77777777" w:rsidR="009143FF" w:rsidRPr="00EF5447" w:rsidRDefault="009143FF" w:rsidP="00BB2961">
            <w:pPr>
              <w:pStyle w:val="TAC"/>
              <w:rPr>
                <w:rFonts w:cs="Arial"/>
                <w:szCs w:val="16"/>
                <w:lang w:eastAsia="zh-CN"/>
              </w:rPr>
            </w:pPr>
            <w:r w:rsidRPr="00EF5447">
              <w:rPr>
                <w:rFonts w:cs="Arial"/>
                <w:lang w:eastAsia="zh-TW"/>
              </w:rPr>
              <w:t>DC_3A-20A_n7A-n28A</w:t>
            </w:r>
          </w:p>
        </w:tc>
        <w:tc>
          <w:tcPr>
            <w:tcW w:w="3573" w:type="dxa"/>
            <w:gridSpan w:val="2"/>
          </w:tcPr>
          <w:p w14:paraId="4D2241D2" w14:textId="77777777" w:rsidR="009143FF" w:rsidRPr="00EF5447" w:rsidRDefault="009143FF" w:rsidP="00BB2961">
            <w:pPr>
              <w:pStyle w:val="TAC"/>
              <w:rPr>
                <w:rFonts w:cs="Arial"/>
                <w:lang w:eastAsia="zh-CN"/>
              </w:rPr>
            </w:pPr>
            <w:bookmarkStart w:id="27" w:name="OLE_LINK26"/>
            <w:bookmarkStart w:id="28" w:name="OLE_LINK27"/>
            <w:r w:rsidRPr="00EF5447">
              <w:rPr>
                <w:rFonts w:cs="Arial"/>
                <w:lang w:eastAsia="zh-CN"/>
              </w:rPr>
              <w:t>DC_3A_n7A</w:t>
            </w:r>
          </w:p>
          <w:p w14:paraId="3643F3C6" w14:textId="77777777" w:rsidR="009143FF" w:rsidRPr="00EF5447" w:rsidRDefault="009143FF" w:rsidP="00BB2961">
            <w:pPr>
              <w:pStyle w:val="TAC"/>
              <w:rPr>
                <w:rFonts w:cs="Arial"/>
                <w:lang w:eastAsia="zh-CN"/>
              </w:rPr>
            </w:pPr>
            <w:r w:rsidRPr="00EF5447">
              <w:rPr>
                <w:rFonts w:cs="Arial"/>
                <w:lang w:eastAsia="zh-CN"/>
              </w:rPr>
              <w:t>DC_3A_n28A</w:t>
            </w:r>
          </w:p>
          <w:p w14:paraId="67EBCEA4" w14:textId="77777777" w:rsidR="009143FF" w:rsidRPr="00EF5447" w:rsidRDefault="009143FF" w:rsidP="00BB2961">
            <w:pPr>
              <w:pStyle w:val="TAC"/>
              <w:rPr>
                <w:rFonts w:cs="Arial"/>
                <w:lang w:eastAsia="zh-CN"/>
              </w:rPr>
            </w:pPr>
            <w:r w:rsidRPr="00EF5447">
              <w:rPr>
                <w:rFonts w:cs="Arial"/>
                <w:lang w:eastAsia="zh-CN"/>
              </w:rPr>
              <w:t>DC_20A_n7A</w:t>
            </w:r>
          </w:p>
          <w:p w14:paraId="5C635001" w14:textId="77777777" w:rsidR="009143FF" w:rsidRPr="00EF5447" w:rsidRDefault="009143FF" w:rsidP="00BB2961">
            <w:pPr>
              <w:pStyle w:val="TAC"/>
              <w:rPr>
                <w:rFonts w:cs="Arial"/>
              </w:rPr>
            </w:pPr>
            <w:r w:rsidRPr="00EF5447">
              <w:rPr>
                <w:rFonts w:cs="Arial"/>
                <w:lang w:eastAsia="zh-CN"/>
              </w:rPr>
              <w:t>DC_20A_n28A</w:t>
            </w:r>
            <w:bookmarkEnd w:id="27"/>
            <w:bookmarkEnd w:id="28"/>
          </w:p>
        </w:tc>
      </w:tr>
      <w:tr w:rsidR="009143FF" w:rsidRPr="00EF5447" w14:paraId="50C6CB98" w14:textId="77777777" w:rsidTr="00BB2961">
        <w:trPr>
          <w:trHeight w:val="187"/>
          <w:jc w:val="center"/>
        </w:trPr>
        <w:tc>
          <w:tcPr>
            <w:tcW w:w="3397" w:type="dxa"/>
            <w:shd w:val="clear" w:color="auto" w:fill="auto"/>
            <w:noWrap/>
          </w:tcPr>
          <w:p w14:paraId="6A94F884" w14:textId="77777777" w:rsidR="009143FF" w:rsidRPr="00EF5447" w:rsidRDefault="009143FF" w:rsidP="00BB2961">
            <w:pPr>
              <w:pStyle w:val="TAC"/>
              <w:rPr>
                <w:rFonts w:cs="Arial"/>
                <w:szCs w:val="16"/>
                <w:lang w:eastAsia="zh-CN"/>
              </w:rPr>
            </w:pPr>
            <w:r w:rsidRPr="00EF5447">
              <w:rPr>
                <w:rFonts w:cs="Arial"/>
                <w:lang w:eastAsia="zh-TW"/>
              </w:rPr>
              <w:t>DC_3C-20A_n7A-n28A</w:t>
            </w:r>
          </w:p>
        </w:tc>
        <w:tc>
          <w:tcPr>
            <w:tcW w:w="3573" w:type="dxa"/>
            <w:gridSpan w:val="2"/>
          </w:tcPr>
          <w:p w14:paraId="700EC6C1" w14:textId="77777777" w:rsidR="009143FF" w:rsidRPr="00EF5447" w:rsidRDefault="009143FF" w:rsidP="00BB2961">
            <w:pPr>
              <w:pStyle w:val="TAC"/>
              <w:rPr>
                <w:rFonts w:cs="Arial"/>
                <w:lang w:eastAsia="zh-CN"/>
              </w:rPr>
            </w:pPr>
            <w:r w:rsidRPr="00EF5447">
              <w:rPr>
                <w:rFonts w:cs="Arial"/>
                <w:lang w:eastAsia="zh-CN"/>
              </w:rPr>
              <w:t>DC_3A_n7A</w:t>
            </w:r>
          </w:p>
          <w:p w14:paraId="01EBBC0C" w14:textId="77777777" w:rsidR="009143FF" w:rsidRPr="00EF5447" w:rsidRDefault="009143FF" w:rsidP="00BB2961">
            <w:pPr>
              <w:pStyle w:val="TAC"/>
              <w:rPr>
                <w:rFonts w:cs="Arial"/>
                <w:lang w:eastAsia="zh-CN"/>
              </w:rPr>
            </w:pPr>
            <w:r w:rsidRPr="00EF5447">
              <w:rPr>
                <w:rFonts w:cs="Arial"/>
                <w:lang w:eastAsia="zh-CN"/>
              </w:rPr>
              <w:t>DC_3A_n28A</w:t>
            </w:r>
          </w:p>
          <w:p w14:paraId="4B99DB6B" w14:textId="77777777" w:rsidR="009143FF" w:rsidRPr="00EF5447" w:rsidRDefault="009143FF" w:rsidP="00BB2961">
            <w:pPr>
              <w:pStyle w:val="TAC"/>
              <w:rPr>
                <w:rFonts w:cs="Arial"/>
                <w:lang w:eastAsia="zh-CN"/>
              </w:rPr>
            </w:pPr>
            <w:r w:rsidRPr="00EF5447">
              <w:rPr>
                <w:rFonts w:cs="Arial"/>
                <w:lang w:eastAsia="zh-CN"/>
              </w:rPr>
              <w:t>DC_3C_n7A</w:t>
            </w:r>
          </w:p>
          <w:p w14:paraId="68838784" w14:textId="77777777" w:rsidR="009143FF" w:rsidRPr="00EF5447" w:rsidRDefault="009143FF" w:rsidP="00BB2961">
            <w:pPr>
              <w:pStyle w:val="TAC"/>
              <w:rPr>
                <w:rFonts w:cs="Arial"/>
                <w:lang w:eastAsia="zh-CN"/>
              </w:rPr>
            </w:pPr>
            <w:r w:rsidRPr="00EF5447">
              <w:rPr>
                <w:rFonts w:cs="Arial"/>
                <w:lang w:eastAsia="zh-CN"/>
              </w:rPr>
              <w:t>DC_3C_n28A</w:t>
            </w:r>
          </w:p>
          <w:p w14:paraId="18F2B629" w14:textId="77777777" w:rsidR="009143FF" w:rsidRPr="00EF5447" w:rsidRDefault="009143FF" w:rsidP="00BB2961">
            <w:pPr>
              <w:pStyle w:val="TAC"/>
              <w:rPr>
                <w:rFonts w:cs="Arial"/>
                <w:lang w:eastAsia="zh-CN"/>
              </w:rPr>
            </w:pPr>
            <w:r w:rsidRPr="00EF5447">
              <w:rPr>
                <w:rFonts w:cs="Arial"/>
                <w:lang w:eastAsia="zh-CN"/>
              </w:rPr>
              <w:t>DC_20A_n7A</w:t>
            </w:r>
          </w:p>
          <w:p w14:paraId="32430941" w14:textId="77777777" w:rsidR="009143FF" w:rsidRPr="00EF5447" w:rsidRDefault="009143FF" w:rsidP="00BB2961">
            <w:pPr>
              <w:pStyle w:val="TAC"/>
              <w:rPr>
                <w:rFonts w:cs="Arial"/>
              </w:rPr>
            </w:pPr>
            <w:r w:rsidRPr="00EF5447">
              <w:rPr>
                <w:rFonts w:cs="Arial"/>
                <w:lang w:eastAsia="zh-CN"/>
              </w:rPr>
              <w:t>DC_20A_n28A</w:t>
            </w:r>
          </w:p>
        </w:tc>
      </w:tr>
      <w:tr w:rsidR="009143FF" w:rsidRPr="00EF5447" w14:paraId="6D63ECD2" w14:textId="77777777" w:rsidTr="00BB2961">
        <w:trPr>
          <w:trHeight w:val="187"/>
          <w:jc w:val="center"/>
        </w:trPr>
        <w:tc>
          <w:tcPr>
            <w:tcW w:w="3397" w:type="dxa"/>
            <w:shd w:val="clear" w:color="auto" w:fill="auto"/>
            <w:noWrap/>
          </w:tcPr>
          <w:p w14:paraId="757D5CE8" w14:textId="77777777" w:rsidR="009143FF" w:rsidRPr="00EF5447" w:rsidRDefault="009143FF" w:rsidP="00BB2961">
            <w:pPr>
              <w:pStyle w:val="TAC"/>
              <w:rPr>
                <w:rFonts w:cs="Arial"/>
                <w:lang w:eastAsia="zh-TW"/>
              </w:rPr>
            </w:pPr>
            <w:r>
              <w:rPr>
                <w:rFonts w:cs="Arial"/>
                <w:lang w:eastAsia="zh-TW"/>
              </w:rPr>
              <w:t>DC_3A-20A_n8A-n78A</w:t>
            </w:r>
          </w:p>
        </w:tc>
        <w:tc>
          <w:tcPr>
            <w:tcW w:w="3573" w:type="dxa"/>
            <w:gridSpan w:val="2"/>
          </w:tcPr>
          <w:p w14:paraId="6562368D" w14:textId="77777777" w:rsidR="009143FF" w:rsidRPr="00EF5447" w:rsidRDefault="009143FF" w:rsidP="00BB2961">
            <w:pPr>
              <w:pStyle w:val="TAC"/>
              <w:rPr>
                <w:rFonts w:cs="Arial"/>
                <w:lang w:eastAsia="zh-CN"/>
              </w:rPr>
            </w:pPr>
            <w:r>
              <w:rPr>
                <w:rFonts w:cs="Arial"/>
                <w:lang w:eastAsia="zh-CN"/>
              </w:rPr>
              <w:t>DC_3A_n8</w:t>
            </w:r>
            <w:r w:rsidRPr="00EF5447">
              <w:rPr>
                <w:rFonts w:cs="Arial"/>
                <w:lang w:eastAsia="zh-CN"/>
              </w:rPr>
              <w:t>A</w:t>
            </w:r>
          </w:p>
          <w:p w14:paraId="03D3AC3F" w14:textId="77777777" w:rsidR="009143FF" w:rsidRPr="00EF5447" w:rsidRDefault="009143FF" w:rsidP="00BB2961">
            <w:pPr>
              <w:pStyle w:val="TAC"/>
              <w:rPr>
                <w:rFonts w:cs="Arial"/>
                <w:lang w:eastAsia="zh-CN"/>
              </w:rPr>
            </w:pPr>
            <w:r>
              <w:rPr>
                <w:rFonts w:cs="Arial"/>
                <w:lang w:eastAsia="zh-CN"/>
              </w:rPr>
              <w:t>DC_3A_n7</w:t>
            </w:r>
            <w:r w:rsidRPr="00EF5447">
              <w:rPr>
                <w:rFonts w:cs="Arial"/>
                <w:lang w:eastAsia="zh-CN"/>
              </w:rPr>
              <w:t>8A</w:t>
            </w:r>
          </w:p>
          <w:p w14:paraId="6A83AB60" w14:textId="77777777" w:rsidR="009143FF" w:rsidRPr="00EF5447" w:rsidRDefault="009143FF" w:rsidP="00BB2961">
            <w:pPr>
              <w:pStyle w:val="TAC"/>
              <w:rPr>
                <w:rFonts w:cs="Arial"/>
                <w:lang w:eastAsia="zh-CN"/>
              </w:rPr>
            </w:pPr>
            <w:r>
              <w:rPr>
                <w:rFonts w:cs="Arial"/>
                <w:lang w:eastAsia="zh-CN"/>
              </w:rPr>
              <w:t>DC_20A_n8</w:t>
            </w:r>
            <w:r w:rsidRPr="00EF5447">
              <w:rPr>
                <w:rFonts w:cs="Arial"/>
                <w:lang w:eastAsia="zh-CN"/>
              </w:rPr>
              <w:t>A</w:t>
            </w:r>
          </w:p>
          <w:p w14:paraId="58526E72" w14:textId="77777777" w:rsidR="009143FF" w:rsidRPr="00EF5447" w:rsidRDefault="009143FF" w:rsidP="00BB2961">
            <w:pPr>
              <w:pStyle w:val="TAC"/>
              <w:rPr>
                <w:rFonts w:cs="Arial"/>
                <w:lang w:eastAsia="zh-CN"/>
              </w:rPr>
            </w:pPr>
            <w:r>
              <w:rPr>
                <w:rFonts w:cs="Arial"/>
                <w:lang w:eastAsia="zh-CN"/>
              </w:rPr>
              <w:t>DC_20A_n7</w:t>
            </w:r>
            <w:r w:rsidRPr="00EF5447">
              <w:rPr>
                <w:rFonts w:cs="Arial"/>
                <w:lang w:eastAsia="zh-CN"/>
              </w:rPr>
              <w:t>8A</w:t>
            </w:r>
          </w:p>
        </w:tc>
      </w:tr>
      <w:tr w:rsidR="009143FF" w:rsidRPr="00EF5447" w14:paraId="6605A3EF" w14:textId="77777777" w:rsidTr="00BB2961">
        <w:trPr>
          <w:trHeight w:val="187"/>
          <w:jc w:val="center"/>
        </w:trPr>
        <w:tc>
          <w:tcPr>
            <w:tcW w:w="3397" w:type="dxa"/>
            <w:shd w:val="clear" w:color="auto" w:fill="auto"/>
            <w:noWrap/>
          </w:tcPr>
          <w:p w14:paraId="2D81133A" w14:textId="77777777" w:rsidR="009143FF" w:rsidRPr="00EF5447" w:rsidRDefault="009143FF" w:rsidP="00BB2961">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4BCB50F1" w14:textId="77777777" w:rsidR="009143FF" w:rsidRDefault="009143FF" w:rsidP="00BB2961">
            <w:pPr>
              <w:spacing w:after="0"/>
              <w:jc w:val="center"/>
              <w:rPr>
                <w:rFonts w:ascii="Arial" w:hAnsi="Arial" w:cs="Arial"/>
                <w:color w:val="000000"/>
                <w:sz w:val="18"/>
                <w:szCs w:val="18"/>
              </w:rPr>
            </w:pPr>
            <w:r>
              <w:rPr>
                <w:rFonts w:ascii="Arial" w:hAnsi="Arial" w:cs="Arial"/>
                <w:color w:val="000000"/>
                <w:sz w:val="18"/>
                <w:szCs w:val="18"/>
              </w:rPr>
              <w:t>DC_3A_n1A</w:t>
            </w:r>
          </w:p>
          <w:p w14:paraId="51ED0238" w14:textId="77777777" w:rsidR="009143FF" w:rsidRDefault="009143FF" w:rsidP="00BB2961">
            <w:pPr>
              <w:spacing w:after="0"/>
              <w:jc w:val="center"/>
              <w:rPr>
                <w:rFonts w:ascii="Arial" w:hAnsi="Arial" w:cs="Arial"/>
                <w:color w:val="000000"/>
                <w:sz w:val="18"/>
                <w:szCs w:val="18"/>
              </w:rPr>
            </w:pPr>
            <w:r>
              <w:rPr>
                <w:rFonts w:ascii="Arial" w:hAnsi="Arial" w:cs="Arial"/>
                <w:color w:val="000000"/>
                <w:sz w:val="18"/>
                <w:szCs w:val="18"/>
              </w:rPr>
              <w:t>DC_20A_n1A</w:t>
            </w:r>
          </w:p>
          <w:p w14:paraId="0C7B01ED" w14:textId="77777777" w:rsidR="009143FF" w:rsidRPr="00EF5447" w:rsidRDefault="009143FF" w:rsidP="00BB2961">
            <w:pPr>
              <w:pStyle w:val="TAC"/>
              <w:rPr>
                <w:rFonts w:cs="Arial"/>
                <w:lang w:eastAsia="zh-CN"/>
              </w:rPr>
            </w:pPr>
            <w:r>
              <w:rPr>
                <w:rFonts w:cs="Arial"/>
                <w:color w:val="000000"/>
                <w:szCs w:val="18"/>
              </w:rPr>
              <w:t>DC_28A_n1A</w:t>
            </w:r>
          </w:p>
        </w:tc>
      </w:tr>
      <w:tr w:rsidR="009143FF" w:rsidRPr="00EF5447" w14:paraId="1B8E4AD4" w14:textId="77777777" w:rsidTr="00BB2961">
        <w:trPr>
          <w:trHeight w:val="187"/>
          <w:jc w:val="center"/>
        </w:trPr>
        <w:tc>
          <w:tcPr>
            <w:tcW w:w="3397" w:type="dxa"/>
            <w:shd w:val="clear" w:color="auto" w:fill="auto"/>
            <w:noWrap/>
          </w:tcPr>
          <w:p w14:paraId="016EE291" w14:textId="77777777" w:rsidR="009143FF" w:rsidRPr="00EF5447" w:rsidRDefault="009143FF" w:rsidP="00BB2961">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15F686E1" w14:textId="77777777" w:rsidR="009143FF" w:rsidRPr="00EF5447" w:rsidRDefault="009143FF" w:rsidP="00BB2961">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2DA1340A" w14:textId="77777777" w:rsidR="009143FF" w:rsidRPr="00EF5447" w:rsidRDefault="009143FF" w:rsidP="00BB2961">
            <w:pPr>
              <w:pStyle w:val="TAC"/>
              <w:rPr>
                <w:rFonts w:eastAsia="Malgun Gothic"/>
                <w:lang w:eastAsia="ko-KR"/>
              </w:rPr>
            </w:pPr>
            <w:r w:rsidRPr="00EF5447">
              <w:rPr>
                <w:rFonts w:eastAsia="Malgun Gothic"/>
                <w:lang w:eastAsia="ko-KR"/>
              </w:rPr>
              <w:t>DC_3A_n28A</w:t>
            </w:r>
          </w:p>
          <w:p w14:paraId="1C5641DC" w14:textId="77777777" w:rsidR="009143FF" w:rsidRPr="00EF5447" w:rsidRDefault="009143FF" w:rsidP="00BB2961">
            <w:pPr>
              <w:pStyle w:val="TAC"/>
              <w:rPr>
                <w:rFonts w:eastAsia="Malgun Gothic"/>
                <w:lang w:eastAsia="ko-KR"/>
              </w:rPr>
            </w:pPr>
            <w:r w:rsidRPr="00EF5447">
              <w:rPr>
                <w:rFonts w:eastAsia="Malgun Gothic"/>
                <w:lang w:eastAsia="ko-KR"/>
              </w:rPr>
              <w:t>DC_3A_n78A</w:t>
            </w:r>
          </w:p>
          <w:p w14:paraId="34294510" w14:textId="77777777" w:rsidR="009143FF" w:rsidRPr="00EF5447" w:rsidRDefault="009143FF" w:rsidP="00BB2961">
            <w:pPr>
              <w:pStyle w:val="TAC"/>
              <w:rPr>
                <w:rFonts w:eastAsia="Malgun Gothic"/>
                <w:lang w:eastAsia="ko-KR"/>
              </w:rPr>
            </w:pPr>
            <w:r w:rsidRPr="00EF5447">
              <w:rPr>
                <w:rFonts w:eastAsia="Malgun Gothic"/>
                <w:lang w:eastAsia="ko-KR"/>
              </w:rPr>
              <w:t>DC_20A_n28A</w:t>
            </w:r>
          </w:p>
          <w:p w14:paraId="2E4B587C" w14:textId="77777777" w:rsidR="009143FF" w:rsidRPr="00EF5447" w:rsidRDefault="009143FF" w:rsidP="00BB2961">
            <w:pPr>
              <w:pStyle w:val="TAC"/>
              <w:rPr>
                <w:lang w:eastAsia="fi-FI"/>
              </w:rPr>
            </w:pPr>
            <w:r w:rsidRPr="00EF5447">
              <w:rPr>
                <w:rFonts w:eastAsia="Malgun Gothic"/>
                <w:lang w:eastAsia="ko-KR"/>
              </w:rPr>
              <w:t>DC_20A_n78A</w:t>
            </w:r>
          </w:p>
        </w:tc>
      </w:tr>
      <w:tr w:rsidR="009143FF" w:rsidRPr="00EF5447" w14:paraId="4E920345" w14:textId="77777777" w:rsidTr="00BB2961">
        <w:trPr>
          <w:trHeight w:val="187"/>
          <w:jc w:val="center"/>
        </w:trPr>
        <w:tc>
          <w:tcPr>
            <w:tcW w:w="3397" w:type="dxa"/>
            <w:shd w:val="clear" w:color="auto" w:fill="auto"/>
            <w:noWrap/>
          </w:tcPr>
          <w:p w14:paraId="3CD96492" w14:textId="77777777" w:rsidR="009143FF" w:rsidRPr="00EF5447" w:rsidRDefault="009143FF" w:rsidP="00BB2961">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7AF4040C" w14:textId="77777777" w:rsidR="009143FF" w:rsidRPr="001338E2" w:rsidRDefault="009143FF" w:rsidP="00BB2961">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E4C4222" w14:textId="77777777" w:rsidR="009143FF" w:rsidRPr="00EF5447" w:rsidRDefault="009143FF" w:rsidP="00BB296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9143FF" w:rsidRPr="00643F87" w14:paraId="06CD5B84" w14:textId="77777777" w:rsidTr="00BB2961">
        <w:trPr>
          <w:gridAfter w:val="1"/>
          <w:wAfter w:w="24" w:type="dxa"/>
          <w:trHeight w:val="187"/>
          <w:jc w:val="center"/>
        </w:trPr>
        <w:tc>
          <w:tcPr>
            <w:tcW w:w="3397" w:type="dxa"/>
            <w:shd w:val="clear" w:color="auto" w:fill="auto"/>
            <w:noWrap/>
          </w:tcPr>
          <w:p w14:paraId="52943DB7" w14:textId="77777777" w:rsidR="009143FF" w:rsidRPr="007B76B2" w:rsidRDefault="009143FF" w:rsidP="00BB2961">
            <w:pPr>
              <w:pStyle w:val="TAH"/>
              <w:rPr>
                <w:b w:val="0"/>
                <w:lang w:val="fi-FI" w:eastAsia="fi-FI"/>
              </w:rPr>
            </w:pPr>
            <w:r w:rsidRPr="007B76B2">
              <w:rPr>
                <w:b w:val="0"/>
                <w:lang w:val="fi-FI" w:eastAsia="fi-FI"/>
              </w:rPr>
              <w:t>DC_3A-20A-32A_n28A</w:t>
            </w:r>
          </w:p>
          <w:p w14:paraId="1C10728B" w14:textId="77777777" w:rsidR="009143FF" w:rsidRPr="007B76B2" w:rsidRDefault="009143FF" w:rsidP="00BB2961">
            <w:pPr>
              <w:pStyle w:val="TAC"/>
              <w:rPr>
                <w:lang w:eastAsia="ja-JP"/>
              </w:rPr>
            </w:pPr>
            <w:r w:rsidRPr="007B76B2">
              <w:rPr>
                <w:lang w:val="fi-FI" w:eastAsia="fi-FI"/>
              </w:rPr>
              <w:t>DC_3C-20A-32A_n28A</w:t>
            </w:r>
          </w:p>
        </w:tc>
        <w:tc>
          <w:tcPr>
            <w:tcW w:w="3549" w:type="dxa"/>
          </w:tcPr>
          <w:p w14:paraId="3E0708E6" w14:textId="77777777" w:rsidR="009143FF" w:rsidRPr="007B76B2" w:rsidRDefault="009143FF" w:rsidP="00BB2961">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EED478E" w14:textId="77777777" w:rsidR="009143FF" w:rsidRPr="007B76B2" w:rsidRDefault="009143FF" w:rsidP="00BB2961">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5FDEF0EB" w14:textId="77777777" w:rsidR="009143FF" w:rsidRPr="00643F87" w:rsidRDefault="009143FF" w:rsidP="00BB2961">
            <w:pPr>
              <w:pStyle w:val="TAC"/>
              <w:rPr>
                <w:lang w:eastAsia="ja-JP"/>
              </w:rPr>
            </w:pPr>
            <w:r w:rsidRPr="00643F87">
              <w:rPr>
                <w:rFonts w:cs="Arial"/>
                <w:color w:val="000000"/>
                <w:szCs w:val="18"/>
              </w:rPr>
              <w:t>DC_20A_n28A</w:t>
            </w:r>
          </w:p>
        </w:tc>
      </w:tr>
      <w:tr w:rsidR="009143FF" w:rsidRPr="001338E2" w14:paraId="2B6A904E" w14:textId="77777777" w:rsidTr="00BB2961">
        <w:trPr>
          <w:trHeight w:val="187"/>
          <w:jc w:val="center"/>
        </w:trPr>
        <w:tc>
          <w:tcPr>
            <w:tcW w:w="3397" w:type="dxa"/>
            <w:shd w:val="clear" w:color="auto" w:fill="auto"/>
            <w:noWrap/>
          </w:tcPr>
          <w:p w14:paraId="0F3C78E6" w14:textId="77777777" w:rsidR="009143FF" w:rsidRPr="001338E2" w:rsidRDefault="009143FF" w:rsidP="00BB2961">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1DF6CDE6" w14:textId="77777777" w:rsidR="009143FF" w:rsidRPr="00940479" w:rsidRDefault="009143FF" w:rsidP="00BB2961">
            <w:pPr>
              <w:pStyle w:val="TAC"/>
            </w:pPr>
            <w:r>
              <w:t>DC_3A_n78</w:t>
            </w:r>
            <w:r w:rsidRPr="00940479">
              <w:t>A</w:t>
            </w:r>
          </w:p>
          <w:p w14:paraId="2045A8D4" w14:textId="77777777" w:rsidR="009143FF" w:rsidRPr="001338E2" w:rsidRDefault="009143FF" w:rsidP="00BB2961">
            <w:pPr>
              <w:pStyle w:val="TAC"/>
              <w:rPr>
                <w:lang w:eastAsia="ja-JP"/>
              </w:rPr>
            </w:pPr>
            <w:r>
              <w:t>DC_20A_n78</w:t>
            </w:r>
            <w:r w:rsidRPr="00940479">
              <w:t>A</w:t>
            </w:r>
          </w:p>
        </w:tc>
      </w:tr>
      <w:tr w:rsidR="009143FF" w:rsidRPr="00EF5447" w14:paraId="6B6448D8" w14:textId="77777777" w:rsidTr="00BB2961">
        <w:trPr>
          <w:trHeight w:val="187"/>
          <w:jc w:val="center"/>
        </w:trPr>
        <w:tc>
          <w:tcPr>
            <w:tcW w:w="3397" w:type="dxa"/>
            <w:shd w:val="clear" w:color="auto" w:fill="auto"/>
            <w:noWrap/>
          </w:tcPr>
          <w:p w14:paraId="322EB829" w14:textId="77777777" w:rsidR="009143FF" w:rsidRPr="00EF5447" w:rsidRDefault="009143FF" w:rsidP="00BB2961">
            <w:pPr>
              <w:pStyle w:val="TAC"/>
              <w:rPr>
                <w:rFonts w:eastAsia="Malgun Gothic"/>
                <w:lang w:eastAsia="ko-KR"/>
              </w:rPr>
            </w:pPr>
            <w:r w:rsidRPr="00EF5447">
              <w:rPr>
                <w:rFonts w:cs="Arial"/>
                <w:szCs w:val="22"/>
                <w:lang w:eastAsia="zh-CN"/>
              </w:rPr>
              <w:t>DC_3A-20A-38A_n78A</w:t>
            </w:r>
          </w:p>
        </w:tc>
        <w:tc>
          <w:tcPr>
            <w:tcW w:w="3573" w:type="dxa"/>
            <w:gridSpan w:val="2"/>
          </w:tcPr>
          <w:p w14:paraId="455BBCBC" w14:textId="77777777" w:rsidR="009143FF" w:rsidRPr="00EF5447" w:rsidRDefault="009143FF" w:rsidP="00BB2961">
            <w:pPr>
              <w:pStyle w:val="TAC"/>
              <w:rPr>
                <w:rFonts w:eastAsia="Malgun Gothic"/>
                <w:lang w:eastAsia="ko-KR"/>
              </w:rPr>
            </w:pPr>
            <w:r w:rsidRPr="00EF5447">
              <w:rPr>
                <w:rFonts w:cs="Arial"/>
                <w:szCs w:val="22"/>
                <w:lang w:eastAsia="zh-CN"/>
              </w:rPr>
              <w:t>DC_3A_n78A</w:t>
            </w:r>
          </w:p>
        </w:tc>
      </w:tr>
      <w:tr w:rsidR="009143FF" w:rsidRPr="00EF5447" w14:paraId="12D46299" w14:textId="77777777" w:rsidTr="00BB2961">
        <w:trPr>
          <w:trHeight w:val="187"/>
          <w:jc w:val="center"/>
        </w:trPr>
        <w:tc>
          <w:tcPr>
            <w:tcW w:w="3397" w:type="dxa"/>
            <w:shd w:val="clear" w:color="auto" w:fill="auto"/>
            <w:noWrap/>
          </w:tcPr>
          <w:p w14:paraId="014B6A6D" w14:textId="77777777" w:rsidR="009143FF" w:rsidRPr="00EF5447" w:rsidRDefault="009143FF" w:rsidP="00BB2961">
            <w:pPr>
              <w:pStyle w:val="TAC"/>
              <w:rPr>
                <w:rFonts w:cs="Arial"/>
                <w:szCs w:val="22"/>
                <w:lang w:eastAsia="zh-CN"/>
              </w:rPr>
            </w:pPr>
            <w:r w:rsidRPr="00EF5447">
              <w:rPr>
                <w:rFonts w:eastAsia="Malgun Gothic"/>
                <w:lang w:eastAsia="ko-KR"/>
              </w:rPr>
              <w:t>DC_3A-20A_n38A-n78A</w:t>
            </w:r>
          </w:p>
        </w:tc>
        <w:tc>
          <w:tcPr>
            <w:tcW w:w="3573" w:type="dxa"/>
            <w:gridSpan w:val="2"/>
          </w:tcPr>
          <w:p w14:paraId="453E9710" w14:textId="77777777" w:rsidR="009143FF" w:rsidRPr="00EF5447" w:rsidRDefault="009143FF" w:rsidP="00BB2961">
            <w:pPr>
              <w:pStyle w:val="TAC"/>
              <w:rPr>
                <w:rFonts w:cs="Arial"/>
                <w:szCs w:val="22"/>
                <w:lang w:eastAsia="zh-CN"/>
              </w:rPr>
            </w:pPr>
            <w:r w:rsidRPr="00EF5447">
              <w:rPr>
                <w:rFonts w:cs="Arial"/>
                <w:szCs w:val="22"/>
                <w:lang w:eastAsia="zh-CN"/>
              </w:rPr>
              <w:t>DC_3A_n78A</w:t>
            </w:r>
          </w:p>
          <w:p w14:paraId="0D3614E3" w14:textId="77777777" w:rsidR="009143FF" w:rsidRPr="00EF5447" w:rsidRDefault="009143FF" w:rsidP="00BB2961">
            <w:pPr>
              <w:pStyle w:val="TAC"/>
              <w:rPr>
                <w:rFonts w:cs="Arial"/>
                <w:szCs w:val="22"/>
              </w:rPr>
            </w:pPr>
            <w:r w:rsidRPr="00EF5447">
              <w:rPr>
                <w:rFonts w:cs="Arial"/>
                <w:szCs w:val="22"/>
              </w:rPr>
              <w:t>DC_20A_n78A</w:t>
            </w:r>
          </w:p>
          <w:p w14:paraId="6ECBFFC2" w14:textId="77777777" w:rsidR="009143FF" w:rsidRPr="00EF5447" w:rsidRDefault="009143FF" w:rsidP="00BB2961">
            <w:pPr>
              <w:pStyle w:val="TAC"/>
              <w:rPr>
                <w:rFonts w:cs="Arial"/>
                <w:szCs w:val="22"/>
              </w:rPr>
            </w:pPr>
            <w:r w:rsidRPr="00EF5447">
              <w:rPr>
                <w:rFonts w:cs="Arial"/>
                <w:szCs w:val="22"/>
              </w:rPr>
              <w:t>DC_3A_n38A</w:t>
            </w:r>
          </w:p>
          <w:p w14:paraId="231FB7A1" w14:textId="77777777" w:rsidR="009143FF" w:rsidRPr="00EF5447" w:rsidRDefault="009143FF" w:rsidP="00BB2961">
            <w:pPr>
              <w:pStyle w:val="TAC"/>
              <w:rPr>
                <w:rFonts w:cs="Arial"/>
                <w:szCs w:val="22"/>
                <w:lang w:eastAsia="zh-CN"/>
              </w:rPr>
            </w:pPr>
            <w:r w:rsidRPr="00EF5447">
              <w:rPr>
                <w:rFonts w:cs="Arial"/>
                <w:szCs w:val="22"/>
              </w:rPr>
              <w:t>DC_20A_n38A</w:t>
            </w:r>
          </w:p>
        </w:tc>
      </w:tr>
      <w:tr w:rsidR="009143FF" w:rsidRPr="00EF5447" w14:paraId="45D9D0EE" w14:textId="77777777" w:rsidTr="00BB2961">
        <w:trPr>
          <w:trHeight w:val="187"/>
          <w:jc w:val="center"/>
        </w:trPr>
        <w:tc>
          <w:tcPr>
            <w:tcW w:w="3397" w:type="dxa"/>
            <w:shd w:val="clear" w:color="auto" w:fill="auto"/>
            <w:noWrap/>
          </w:tcPr>
          <w:p w14:paraId="78D74984" w14:textId="77777777" w:rsidR="009143FF" w:rsidRDefault="009143FF" w:rsidP="00BB2961">
            <w:pPr>
              <w:pStyle w:val="TAC"/>
              <w:rPr>
                <w:lang w:eastAsia="zh-CN"/>
              </w:rPr>
            </w:pPr>
            <w:r w:rsidRPr="00FD6E97">
              <w:rPr>
                <w:lang w:eastAsia="zh-CN"/>
              </w:rPr>
              <w:t>DC_</w:t>
            </w:r>
            <w:r>
              <w:rPr>
                <w:lang w:eastAsia="zh-CN"/>
              </w:rPr>
              <w:t>3A-20A-40A_n78A</w:t>
            </w:r>
          </w:p>
          <w:p w14:paraId="762C4728" w14:textId="77777777" w:rsidR="009143FF" w:rsidRPr="00EF5447" w:rsidRDefault="009143FF" w:rsidP="00BB2961">
            <w:pPr>
              <w:pStyle w:val="TAC"/>
              <w:rPr>
                <w:rFonts w:eastAsia="Malgun Gothic"/>
                <w:lang w:eastAsia="ko-KR"/>
              </w:rPr>
            </w:pPr>
            <w:r w:rsidRPr="001B3B6C">
              <w:rPr>
                <w:rFonts w:cs="Arial"/>
                <w:lang w:eastAsia="ja-JP"/>
              </w:rPr>
              <w:t>DC_3A-20A-40C_n78A</w:t>
            </w:r>
          </w:p>
        </w:tc>
        <w:tc>
          <w:tcPr>
            <w:tcW w:w="3573" w:type="dxa"/>
            <w:gridSpan w:val="2"/>
          </w:tcPr>
          <w:p w14:paraId="1BB2D3A0" w14:textId="77777777" w:rsidR="009143FF" w:rsidRPr="001B3B6C" w:rsidRDefault="009143FF" w:rsidP="00BB2961">
            <w:pPr>
              <w:pStyle w:val="TAC"/>
              <w:rPr>
                <w:lang w:eastAsia="zh-CN"/>
              </w:rPr>
            </w:pPr>
            <w:r w:rsidRPr="001B3B6C">
              <w:rPr>
                <w:lang w:eastAsia="zh-CN"/>
              </w:rPr>
              <w:t>DC_3A_n78A</w:t>
            </w:r>
          </w:p>
          <w:p w14:paraId="366D71F9" w14:textId="77777777" w:rsidR="009143FF" w:rsidRPr="001B3B6C" w:rsidRDefault="009143FF" w:rsidP="00BB2961">
            <w:pPr>
              <w:pStyle w:val="TAC"/>
              <w:rPr>
                <w:lang w:eastAsia="zh-CN"/>
              </w:rPr>
            </w:pPr>
            <w:r w:rsidRPr="001B3B6C">
              <w:rPr>
                <w:lang w:eastAsia="zh-CN"/>
              </w:rPr>
              <w:t>DC_20A_n78A</w:t>
            </w:r>
          </w:p>
          <w:p w14:paraId="1FBA36EC" w14:textId="77777777" w:rsidR="009143FF" w:rsidRPr="00EF5447" w:rsidRDefault="009143FF" w:rsidP="00BB2961">
            <w:pPr>
              <w:pStyle w:val="TAC"/>
              <w:rPr>
                <w:rFonts w:cs="Arial"/>
                <w:szCs w:val="22"/>
                <w:lang w:eastAsia="zh-CN"/>
              </w:rPr>
            </w:pPr>
            <w:r w:rsidRPr="001B3B6C">
              <w:rPr>
                <w:lang w:eastAsia="zh-CN"/>
              </w:rPr>
              <w:t>DC_40A_n78A</w:t>
            </w:r>
          </w:p>
        </w:tc>
      </w:tr>
      <w:tr w:rsidR="009143FF" w:rsidRPr="00EF5447" w14:paraId="496B1464" w14:textId="77777777" w:rsidTr="00BB2961">
        <w:trPr>
          <w:trHeight w:val="187"/>
          <w:jc w:val="center"/>
        </w:trPr>
        <w:tc>
          <w:tcPr>
            <w:tcW w:w="3397" w:type="dxa"/>
            <w:shd w:val="clear" w:color="auto" w:fill="auto"/>
            <w:noWrap/>
          </w:tcPr>
          <w:p w14:paraId="50310217" w14:textId="77777777" w:rsidR="009143FF" w:rsidRDefault="009143FF" w:rsidP="00BB2961">
            <w:pPr>
              <w:pStyle w:val="TAC"/>
              <w:rPr>
                <w:lang w:eastAsia="zh-CN"/>
              </w:rPr>
            </w:pPr>
            <w:r w:rsidRPr="001B3B6C">
              <w:rPr>
                <w:lang w:eastAsia="zh-CN"/>
              </w:rPr>
              <w:t>DC_3A-20A-40A_n78(2A)</w:t>
            </w:r>
          </w:p>
          <w:p w14:paraId="032A1F13" w14:textId="77777777" w:rsidR="009143FF" w:rsidRPr="00EF5447" w:rsidRDefault="009143FF" w:rsidP="00BB2961">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01F6D2E7" w14:textId="77777777" w:rsidR="009143FF" w:rsidRPr="001B3B6C" w:rsidRDefault="009143FF" w:rsidP="00BB2961">
            <w:pPr>
              <w:pStyle w:val="TAC"/>
              <w:rPr>
                <w:lang w:eastAsia="zh-CN"/>
              </w:rPr>
            </w:pPr>
            <w:r w:rsidRPr="001B3B6C">
              <w:rPr>
                <w:lang w:eastAsia="zh-CN"/>
              </w:rPr>
              <w:t>DC_3A_n78A</w:t>
            </w:r>
          </w:p>
          <w:p w14:paraId="7505A7D5" w14:textId="77777777" w:rsidR="009143FF" w:rsidRPr="001B3B6C" w:rsidRDefault="009143FF" w:rsidP="00BB2961">
            <w:pPr>
              <w:pStyle w:val="TAC"/>
              <w:rPr>
                <w:lang w:eastAsia="zh-CN"/>
              </w:rPr>
            </w:pPr>
            <w:r w:rsidRPr="001B3B6C">
              <w:rPr>
                <w:lang w:eastAsia="zh-CN"/>
              </w:rPr>
              <w:t>DC_20A_n78A</w:t>
            </w:r>
          </w:p>
          <w:p w14:paraId="750484E4" w14:textId="77777777" w:rsidR="009143FF" w:rsidRPr="00EF5447" w:rsidRDefault="009143FF" w:rsidP="00BB2961">
            <w:pPr>
              <w:pStyle w:val="TAC"/>
              <w:rPr>
                <w:rFonts w:cs="Arial"/>
                <w:szCs w:val="22"/>
                <w:lang w:eastAsia="zh-CN"/>
              </w:rPr>
            </w:pPr>
            <w:r w:rsidRPr="001B3B6C">
              <w:rPr>
                <w:lang w:eastAsia="zh-CN"/>
              </w:rPr>
              <w:t>DC_40A_n78A</w:t>
            </w:r>
          </w:p>
        </w:tc>
      </w:tr>
      <w:tr w:rsidR="009143FF" w:rsidRPr="00EF5447" w14:paraId="628B5400" w14:textId="77777777" w:rsidTr="00BB2961">
        <w:trPr>
          <w:trHeight w:val="187"/>
          <w:jc w:val="center"/>
        </w:trPr>
        <w:tc>
          <w:tcPr>
            <w:tcW w:w="3397" w:type="dxa"/>
            <w:shd w:val="clear" w:color="auto" w:fill="auto"/>
            <w:noWrap/>
          </w:tcPr>
          <w:p w14:paraId="2BFA1A05" w14:textId="77777777" w:rsidR="009143FF" w:rsidRPr="00EF5447" w:rsidRDefault="009143FF" w:rsidP="00BB2961">
            <w:pPr>
              <w:pStyle w:val="TAC"/>
              <w:rPr>
                <w:rFonts w:cs="Arial"/>
                <w:szCs w:val="22"/>
                <w:lang w:eastAsia="zh-CN"/>
              </w:rPr>
            </w:pPr>
            <w:r w:rsidRPr="00EF5447">
              <w:rPr>
                <w:rFonts w:cs="Arial"/>
                <w:szCs w:val="22"/>
                <w:lang w:eastAsia="zh-CN"/>
              </w:rPr>
              <w:lastRenderedPageBreak/>
              <w:t>DC_3A-20A_n41A-n78A</w:t>
            </w:r>
          </w:p>
        </w:tc>
        <w:tc>
          <w:tcPr>
            <w:tcW w:w="3573" w:type="dxa"/>
            <w:gridSpan w:val="2"/>
          </w:tcPr>
          <w:p w14:paraId="34C4F58D" w14:textId="77777777" w:rsidR="009143FF" w:rsidRPr="00EF5447" w:rsidRDefault="009143FF" w:rsidP="00BB2961">
            <w:pPr>
              <w:pStyle w:val="TAC"/>
              <w:rPr>
                <w:rFonts w:cs="Arial"/>
                <w:szCs w:val="22"/>
                <w:lang w:eastAsia="zh-CN"/>
              </w:rPr>
            </w:pPr>
            <w:r w:rsidRPr="00EF5447">
              <w:rPr>
                <w:rFonts w:cs="Arial"/>
                <w:szCs w:val="22"/>
                <w:lang w:eastAsia="zh-CN"/>
              </w:rPr>
              <w:t>DC_3A_n41A</w:t>
            </w:r>
          </w:p>
          <w:p w14:paraId="030D03DC" w14:textId="77777777" w:rsidR="009143FF" w:rsidRPr="00EF5447" w:rsidRDefault="009143FF" w:rsidP="00BB2961">
            <w:pPr>
              <w:pStyle w:val="TAC"/>
              <w:rPr>
                <w:rFonts w:cs="Arial"/>
                <w:szCs w:val="22"/>
              </w:rPr>
            </w:pPr>
            <w:r w:rsidRPr="00EF5447">
              <w:rPr>
                <w:rFonts w:cs="Arial"/>
                <w:szCs w:val="22"/>
              </w:rPr>
              <w:t>DC_3A_n78A</w:t>
            </w:r>
          </w:p>
          <w:p w14:paraId="2559B609" w14:textId="77777777" w:rsidR="009143FF" w:rsidRPr="00EF5447" w:rsidRDefault="009143FF" w:rsidP="00BB2961">
            <w:pPr>
              <w:pStyle w:val="TAC"/>
              <w:rPr>
                <w:rFonts w:cs="Arial"/>
                <w:szCs w:val="22"/>
              </w:rPr>
            </w:pPr>
            <w:r w:rsidRPr="00EF5447">
              <w:rPr>
                <w:rFonts w:cs="Arial"/>
                <w:szCs w:val="22"/>
              </w:rPr>
              <w:t>DC_20A_n41A</w:t>
            </w:r>
          </w:p>
          <w:p w14:paraId="7DA94A10" w14:textId="77777777" w:rsidR="009143FF" w:rsidRPr="00EF5447" w:rsidRDefault="009143FF" w:rsidP="00BB2961">
            <w:pPr>
              <w:pStyle w:val="TAC"/>
              <w:rPr>
                <w:rFonts w:cs="Arial"/>
                <w:szCs w:val="22"/>
                <w:lang w:eastAsia="zh-CN"/>
              </w:rPr>
            </w:pPr>
            <w:r w:rsidRPr="00EF5447">
              <w:rPr>
                <w:rFonts w:cs="Arial"/>
                <w:szCs w:val="22"/>
              </w:rPr>
              <w:t>DC_20A_n78A</w:t>
            </w:r>
          </w:p>
        </w:tc>
      </w:tr>
      <w:tr w:rsidR="009143FF" w:rsidRPr="00EF5447" w14:paraId="75772595" w14:textId="77777777" w:rsidTr="00BB2961">
        <w:trPr>
          <w:trHeight w:val="187"/>
          <w:jc w:val="center"/>
        </w:trPr>
        <w:tc>
          <w:tcPr>
            <w:tcW w:w="3397" w:type="dxa"/>
            <w:shd w:val="clear" w:color="auto" w:fill="auto"/>
            <w:noWrap/>
          </w:tcPr>
          <w:p w14:paraId="16227E83" w14:textId="77777777" w:rsidR="009143FF" w:rsidRPr="00EF5447" w:rsidRDefault="009143FF" w:rsidP="00BB2961">
            <w:pPr>
              <w:pStyle w:val="TAC"/>
              <w:rPr>
                <w:rFonts w:cs="Arial"/>
                <w:kern w:val="2"/>
                <w:szCs w:val="24"/>
                <w:lang w:eastAsia="ja-JP"/>
              </w:rPr>
            </w:pPr>
            <w:r w:rsidRPr="00EF5447">
              <w:rPr>
                <w:rFonts w:cs="Arial"/>
                <w:kern w:val="2"/>
                <w:szCs w:val="24"/>
                <w:lang w:eastAsia="ja-JP"/>
              </w:rPr>
              <w:t>DC_3A-20A_SUL_n78A-n80A</w:t>
            </w:r>
          </w:p>
          <w:p w14:paraId="445C1A64" w14:textId="77777777" w:rsidR="009143FF" w:rsidRPr="00EF5447" w:rsidRDefault="009143FF" w:rsidP="00BB2961">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1C6D4E04" w14:textId="77777777" w:rsidR="009143FF" w:rsidRPr="00EF5447" w:rsidRDefault="009143FF" w:rsidP="00BB2961">
            <w:pPr>
              <w:pStyle w:val="TAC"/>
              <w:rPr>
                <w:rFonts w:cs="Arial"/>
                <w:szCs w:val="18"/>
              </w:rPr>
            </w:pPr>
            <w:r w:rsidRPr="00EF5447">
              <w:rPr>
                <w:rFonts w:cs="Arial"/>
                <w:szCs w:val="18"/>
              </w:rPr>
              <w:t>DC_3A_n78A</w:t>
            </w:r>
          </w:p>
          <w:p w14:paraId="2856A135" w14:textId="77777777" w:rsidR="009143FF" w:rsidRPr="00EF5447" w:rsidRDefault="009143FF" w:rsidP="00BB2961">
            <w:pPr>
              <w:pStyle w:val="TAC"/>
              <w:rPr>
                <w:rFonts w:cs="Arial"/>
                <w:szCs w:val="18"/>
              </w:rPr>
            </w:pPr>
            <w:r w:rsidRPr="00EF5447">
              <w:rPr>
                <w:rFonts w:cs="Arial"/>
                <w:szCs w:val="18"/>
              </w:rPr>
              <w:t>DC_3A_n80A_ULSUP-TDM_n78A</w:t>
            </w:r>
          </w:p>
          <w:p w14:paraId="1E73391C" w14:textId="77777777" w:rsidR="009143FF" w:rsidRPr="00EF5447" w:rsidRDefault="009143FF" w:rsidP="00BB2961">
            <w:pPr>
              <w:pStyle w:val="TAC"/>
              <w:rPr>
                <w:rFonts w:cs="Arial"/>
                <w:szCs w:val="18"/>
              </w:rPr>
            </w:pPr>
            <w:r w:rsidRPr="00EF5447">
              <w:rPr>
                <w:rFonts w:cs="Arial"/>
                <w:szCs w:val="18"/>
              </w:rPr>
              <w:t>DC_20A_n78A</w:t>
            </w:r>
          </w:p>
          <w:p w14:paraId="4562AC41" w14:textId="77777777" w:rsidR="009143FF" w:rsidRPr="00EF5447" w:rsidRDefault="009143FF" w:rsidP="00BB2961">
            <w:pPr>
              <w:pStyle w:val="TAC"/>
              <w:rPr>
                <w:rFonts w:eastAsia="Malgun Gothic"/>
                <w:lang w:eastAsia="ko-KR"/>
              </w:rPr>
            </w:pPr>
            <w:r w:rsidRPr="00EF5447">
              <w:rPr>
                <w:rFonts w:cs="Arial"/>
                <w:szCs w:val="18"/>
              </w:rPr>
              <w:t>DC_20A_n80A</w:t>
            </w:r>
          </w:p>
        </w:tc>
      </w:tr>
      <w:tr w:rsidR="009143FF" w:rsidRPr="00EF5447" w14:paraId="3AB68E0C" w14:textId="77777777" w:rsidTr="00BB2961">
        <w:trPr>
          <w:trHeight w:val="187"/>
          <w:jc w:val="center"/>
        </w:trPr>
        <w:tc>
          <w:tcPr>
            <w:tcW w:w="3397" w:type="dxa"/>
            <w:shd w:val="clear" w:color="auto" w:fill="auto"/>
            <w:noWrap/>
            <w:vAlign w:val="center"/>
          </w:tcPr>
          <w:p w14:paraId="76E9BB83" w14:textId="77777777" w:rsidR="009143FF" w:rsidRPr="00EF5447" w:rsidRDefault="009143FF" w:rsidP="00BB2961">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7FCB907D" w14:textId="77777777" w:rsidR="009143FF" w:rsidRDefault="009143FF" w:rsidP="00BB296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F730E03" w14:textId="77777777" w:rsidR="009143FF" w:rsidRDefault="009143FF" w:rsidP="00BB296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BED53A5"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AAEB085" w14:textId="77777777" w:rsidR="009143FF" w:rsidRPr="00EF5447" w:rsidRDefault="009143FF" w:rsidP="00BB2961">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9143FF" w:rsidRPr="00EF5447" w14:paraId="13128122" w14:textId="77777777" w:rsidTr="00BB2961">
        <w:trPr>
          <w:trHeight w:val="187"/>
          <w:jc w:val="center"/>
        </w:trPr>
        <w:tc>
          <w:tcPr>
            <w:tcW w:w="3397" w:type="dxa"/>
            <w:shd w:val="clear" w:color="auto" w:fill="auto"/>
            <w:noWrap/>
            <w:vAlign w:val="center"/>
          </w:tcPr>
          <w:p w14:paraId="087430E3" w14:textId="77777777" w:rsidR="009143FF" w:rsidRPr="00EF5447" w:rsidRDefault="009143FF" w:rsidP="00BB2961">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C8435BA" w14:textId="77777777" w:rsidR="009143FF" w:rsidRDefault="009143FF" w:rsidP="00BB296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70E026E" w14:textId="77777777" w:rsidR="009143FF" w:rsidRDefault="009143FF" w:rsidP="00BB296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5F7FF220"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A78B05B" w14:textId="77777777" w:rsidR="009143FF" w:rsidRPr="00EF5447" w:rsidRDefault="009143FF" w:rsidP="00BB2961">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143FF" w:rsidRPr="00EF5447" w14:paraId="09080832" w14:textId="77777777" w:rsidTr="00BB2961">
        <w:trPr>
          <w:trHeight w:val="187"/>
          <w:jc w:val="center"/>
        </w:trPr>
        <w:tc>
          <w:tcPr>
            <w:tcW w:w="3397" w:type="dxa"/>
            <w:shd w:val="clear" w:color="auto" w:fill="auto"/>
            <w:noWrap/>
            <w:vAlign w:val="center"/>
          </w:tcPr>
          <w:p w14:paraId="47F0A24F" w14:textId="77777777" w:rsidR="009143FF" w:rsidRPr="00EF5447" w:rsidRDefault="009143FF" w:rsidP="00BB2961">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58F89F0" w14:textId="77777777" w:rsidR="009143FF" w:rsidRDefault="009143FF" w:rsidP="00BB296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EABA2D7" w14:textId="77777777" w:rsidR="009143FF" w:rsidRDefault="009143FF" w:rsidP="00BB2961">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3992E640" w14:textId="77777777" w:rsidR="009143FF" w:rsidRDefault="009143FF" w:rsidP="00BB2961">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397FE6A" w14:textId="77777777" w:rsidR="009143FF" w:rsidRPr="00EF5447" w:rsidRDefault="009143FF" w:rsidP="00BB2961">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143FF" w:rsidRPr="00EF5447" w14:paraId="109FF2C5" w14:textId="77777777" w:rsidTr="00BB2961">
        <w:trPr>
          <w:trHeight w:val="187"/>
          <w:jc w:val="center"/>
        </w:trPr>
        <w:tc>
          <w:tcPr>
            <w:tcW w:w="3397" w:type="dxa"/>
            <w:shd w:val="clear" w:color="auto" w:fill="auto"/>
            <w:noWrap/>
          </w:tcPr>
          <w:p w14:paraId="142F17EB" w14:textId="77777777" w:rsidR="009143FF" w:rsidRPr="00580F91" w:rsidRDefault="009143FF" w:rsidP="00BB2961">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DB55D39" w14:textId="77777777" w:rsidR="009143FF" w:rsidRPr="00EF5447" w:rsidRDefault="009143FF" w:rsidP="00BB2961">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61C63F27" w14:textId="77777777" w:rsidR="009143FF" w:rsidRPr="00580F91" w:rsidRDefault="009143FF" w:rsidP="00BB2961">
            <w:pPr>
              <w:pStyle w:val="TAC"/>
            </w:pPr>
            <w:r w:rsidRPr="00580F91">
              <w:t>DC_3A_n1A</w:t>
            </w:r>
          </w:p>
          <w:p w14:paraId="0D71A74B" w14:textId="77777777" w:rsidR="009143FF" w:rsidRPr="00580F91" w:rsidRDefault="009143FF" w:rsidP="00BB2961">
            <w:pPr>
              <w:pStyle w:val="TAC"/>
            </w:pPr>
            <w:r w:rsidRPr="00580F91">
              <w:t>DC_21A_n1A</w:t>
            </w:r>
          </w:p>
          <w:p w14:paraId="5C2B9FD7" w14:textId="77777777" w:rsidR="009143FF" w:rsidRPr="00EF5447" w:rsidRDefault="009143FF" w:rsidP="00BB2961">
            <w:pPr>
              <w:pStyle w:val="TAC"/>
              <w:rPr>
                <w:rFonts w:cs="Arial"/>
                <w:szCs w:val="18"/>
              </w:rPr>
            </w:pPr>
            <w:r w:rsidRPr="00580F91">
              <w:rPr>
                <w:rFonts w:hint="eastAsia"/>
                <w:lang w:eastAsia="ja-JP"/>
              </w:rPr>
              <w:t>DC_</w:t>
            </w:r>
            <w:r w:rsidRPr="00580F91">
              <w:rPr>
                <w:lang w:eastAsia="ja-JP"/>
              </w:rPr>
              <w:t>42A_n1A</w:t>
            </w:r>
          </w:p>
        </w:tc>
      </w:tr>
      <w:tr w:rsidR="009143FF" w:rsidRPr="00EF5447" w14:paraId="58FD0522" w14:textId="77777777" w:rsidTr="00BB2961">
        <w:trPr>
          <w:trHeight w:val="187"/>
          <w:jc w:val="center"/>
        </w:trPr>
        <w:tc>
          <w:tcPr>
            <w:tcW w:w="3397" w:type="dxa"/>
            <w:shd w:val="clear" w:color="auto" w:fill="auto"/>
            <w:noWrap/>
          </w:tcPr>
          <w:p w14:paraId="6331261D" w14:textId="77777777" w:rsidR="009143FF" w:rsidRPr="00EF5447" w:rsidRDefault="009143FF" w:rsidP="00BB2961">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6F90095D" w14:textId="77777777" w:rsidR="009143FF" w:rsidRPr="00EF5447" w:rsidRDefault="009143FF" w:rsidP="00BB2961">
            <w:pPr>
              <w:pStyle w:val="TAC"/>
              <w:rPr>
                <w:lang w:eastAsia="ja-JP"/>
              </w:rPr>
            </w:pPr>
            <w:r w:rsidRPr="00EF5447">
              <w:rPr>
                <w:lang w:eastAsia="ja-JP"/>
              </w:rPr>
              <w:t>DC_3A_n1A</w:t>
            </w:r>
          </w:p>
          <w:p w14:paraId="03C42508" w14:textId="77777777" w:rsidR="009143FF" w:rsidRPr="00EF5447" w:rsidRDefault="009143FF" w:rsidP="00BB2961">
            <w:pPr>
              <w:pStyle w:val="TAC"/>
              <w:rPr>
                <w:lang w:eastAsia="ja-JP"/>
              </w:rPr>
            </w:pPr>
            <w:r w:rsidRPr="00EF5447">
              <w:rPr>
                <w:lang w:eastAsia="ja-JP"/>
              </w:rPr>
              <w:t>DC_3A_n77A</w:t>
            </w:r>
          </w:p>
          <w:p w14:paraId="16CD5B48" w14:textId="77777777" w:rsidR="009143FF" w:rsidRPr="00EF5447" w:rsidRDefault="009143FF" w:rsidP="00BB2961">
            <w:pPr>
              <w:pStyle w:val="TAC"/>
              <w:rPr>
                <w:lang w:eastAsia="ja-JP"/>
              </w:rPr>
            </w:pPr>
            <w:r w:rsidRPr="00EF5447">
              <w:rPr>
                <w:lang w:eastAsia="ja-JP"/>
              </w:rPr>
              <w:t>DC_21A_n1A</w:t>
            </w:r>
          </w:p>
          <w:p w14:paraId="5F33958C" w14:textId="77777777" w:rsidR="009143FF" w:rsidRPr="00EF5447" w:rsidRDefault="009143FF" w:rsidP="00BB2961">
            <w:pPr>
              <w:pStyle w:val="TAC"/>
              <w:rPr>
                <w:szCs w:val="18"/>
              </w:rPr>
            </w:pPr>
            <w:r w:rsidRPr="00EF5447">
              <w:rPr>
                <w:lang w:eastAsia="ja-JP"/>
              </w:rPr>
              <w:t>DC_21A_n77A</w:t>
            </w:r>
          </w:p>
        </w:tc>
      </w:tr>
      <w:tr w:rsidR="009143FF" w:rsidRPr="00EF5447" w14:paraId="3F98DF0B" w14:textId="77777777" w:rsidTr="00BB2961">
        <w:trPr>
          <w:trHeight w:val="187"/>
          <w:jc w:val="center"/>
        </w:trPr>
        <w:tc>
          <w:tcPr>
            <w:tcW w:w="3397" w:type="dxa"/>
            <w:shd w:val="clear" w:color="auto" w:fill="auto"/>
            <w:noWrap/>
          </w:tcPr>
          <w:p w14:paraId="7DBACB0E" w14:textId="77777777" w:rsidR="009143FF" w:rsidRPr="00EF5447" w:rsidRDefault="009143FF" w:rsidP="00BB2961">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20CD2E6" w14:textId="77777777" w:rsidR="009143FF" w:rsidRPr="00EF5447" w:rsidRDefault="009143FF" w:rsidP="00BB2961">
            <w:pPr>
              <w:pStyle w:val="TAC"/>
              <w:rPr>
                <w:lang w:eastAsia="ja-JP"/>
              </w:rPr>
            </w:pPr>
            <w:r w:rsidRPr="00EF5447">
              <w:rPr>
                <w:lang w:eastAsia="ja-JP"/>
              </w:rPr>
              <w:t>DC_3A_n1A</w:t>
            </w:r>
          </w:p>
          <w:p w14:paraId="410369F1" w14:textId="77777777" w:rsidR="009143FF" w:rsidRPr="00EF5447" w:rsidRDefault="009143FF" w:rsidP="00BB2961">
            <w:pPr>
              <w:pStyle w:val="TAC"/>
              <w:rPr>
                <w:lang w:eastAsia="ja-JP"/>
              </w:rPr>
            </w:pPr>
            <w:r w:rsidRPr="00EF5447">
              <w:rPr>
                <w:lang w:eastAsia="ja-JP"/>
              </w:rPr>
              <w:t>DC_3A_n78A</w:t>
            </w:r>
          </w:p>
          <w:p w14:paraId="3B0418B9" w14:textId="77777777" w:rsidR="009143FF" w:rsidRPr="00EF5447" w:rsidRDefault="009143FF" w:rsidP="00BB2961">
            <w:pPr>
              <w:pStyle w:val="TAC"/>
              <w:rPr>
                <w:lang w:eastAsia="ja-JP"/>
              </w:rPr>
            </w:pPr>
            <w:r w:rsidRPr="00EF5447">
              <w:rPr>
                <w:lang w:eastAsia="ja-JP"/>
              </w:rPr>
              <w:t>DC_21A_n1A</w:t>
            </w:r>
          </w:p>
          <w:p w14:paraId="27353757" w14:textId="77777777" w:rsidR="009143FF" w:rsidRPr="00EF5447" w:rsidRDefault="009143FF" w:rsidP="00BB2961">
            <w:pPr>
              <w:pStyle w:val="TAC"/>
              <w:rPr>
                <w:szCs w:val="18"/>
              </w:rPr>
            </w:pPr>
            <w:r w:rsidRPr="00EF5447">
              <w:rPr>
                <w:lang w:eastAsia="ja-JP"/>
              </w:rPr>
              <w:t>DC_21A_n78A</w:t>
            </w:r>
          </w:p>
        </w:tc>
      </w:tr>
      <w:tr w:rsidR="009143FF" w:rsidRPr="00EF5447" w14:paraId="585D62C3" w14:textId="77777777" w:rsidTr="00BB2961">
        <w:trPr>
          <w:trHeight w:val="187"/>
          <w:jc w:val="center"/>
        </w:trPr>
        <w:tc>
          <w:tcPr>
            <w:tcW w:w="3397" w:type="dxa"/>
            <w:shd w:val="clear" w:color="auto" w:fill="auto"/>
            <w:noWrap/>
          </w:tcPr>
          <w:p w14:paraId="66B18C0D" w14:textId="77777777" w:rsidR="009143FF" w:rsidRPr="00EF5447" w:rsidRDefault="009143FF" w:rsidP="00BB2961">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4456AD82" w14:textId="77777777" w:rsidR="009143FF" w:rsidRPr="00EF5447" w:rsidRDefault="009143FF" w:rsidP="00BB2961">
            <w:pPr>
              <w:pStyle w:val="TAC"/>
              <w:rPr>
                <w:lang w:eastAsia="ja-JP"/>
              </w:rPr>
            </w:pPr>
            <w:r w:rsidRPr="00EF5447">
              <w:rPr>
                <w:lang w:eastAsia="ja-JP"/>
              </w:rPr>
              <w:t>DC_3A_n1A</w:t>
            </w:r>
          </w:p>
          <w:p w14:paraId="4C4B2573" w14:textId="77777777" w:rsidR="009143FF" w:rsidRPr="00EF5447" w:rsidRDefault="009143FF" w:rsidP="00BB2961">
            <w:pPr>
              <w:pStyle w:val="TAC"/>
              <w:rPr>
                <w:lang w:eastAsia="ja-JP"/>
              </w:rPr>
            </w:pPr>
            <w:r w:rsidRPr="00EF5447">
              <w:rPr>
                <w:lang w:eastAsia="ja-JP"/>
              </w:rPr>
              <w:t>DC_3A_n79A</w:t>
            </w:r>
          </w:p>
          <w:p w14:paraId="79E882B8" w14:textId="77777777" w:rsidR="009143FF" w:rsidRPr="00EF5447" w:rsidRDefault="009143FF" w:rsidP="00BB2961">
            <w:pPr>
              <w:pStyle w:val="TAC"/>
              <w:rPr>
                <w:lang w:eastAsia="ja-JP"/>
              </w:rPr>
            </w:pPr>
            <w:r w:rsidRPr="00EF5447">
              <w:rPr>
                <w:lang w:eastAsia="ja-JP"/>
              </w:rPr>
              <w:t>DC_21A_n1A</w:t>
            </w:r>
          </w:p>
          <w:p w14:paraId="67EBB3CB" w14:textId="77777777" w:rsidR="009143FF" w:rsidRPr="00EF5447" w:rsidRDefault="009143FF" w:rsidP="00BB2961">
            <w:pPr>
              <w:pStyle w:val="TAC"/>
              <w:rPr>
                <w:szCs w:val="18"/>
              </w:rPr>
            </w:pPr>
            <w:r w:rsidRPr="00EF5447">
              <w:rPr>
                <w:lang w:eastAsia="ja-JP"/>
              </w:rPr>
              <w:t>DC_21A_n79A</w:t>
            </w:r>
          </w:p>
        </w:tc>
      </w:tr>
      <w:tr w:rsidR="009143FF" w:rsidRPr="00EF5447" w14:paraId="56DD0E02" w14:textId="77777777" w:rsidTr="00BB2961">
        <w:trPr>
          <w:trHeight w:val="187"/>
          <w:jc w:val="center"/>
        </w:trPr>
        <w:tc>
          <w:tcPr>
            <w:tcW w:w="3397" w:type="dxa"/>
            <w:shd w:val="clear" w:color="auto" w:fill="auto"/>
            <w:noWrap/>
          </w:tcPr>
          <w:p w14:paraId="11A2C1E3" w14:textId="77777777" w:rsidR="009143FF" w:rsidRPr="00EF5447" w:rsidRDefault="009143FF" w:rsidP="00BB2961">
            <w:pPr>
              <w:pStyle w:val="TAC"/>
            </w:pPr>
            <w:r w:rsidRPr="00EF5447">
              <w:rPr>
                <w:lang w:eastAsia="ja-JP"/>
              </w:rPr>
              <w:t>DC</w:t>
            </w:r>
            <w:r w:rsidRPr="00EF5447">
              <w:t>_</w:t>
            </w:r>
            <w:r w:rsidRPr="00EF5447">
              <w:rPr>
                <w:lang w:eastAsia="ja-JP"/>
              </w:rPr>
              <w:t>3A-21A-42A_n77</w:t>
            </w:r>
            <w:r w:rsidRPr="00EF5447">
              <w:t>A</w:t>
            </w:r>
          </w:p>
          <w:p w14:paraId="2BF4DC49"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BB3A68C" w14:textId="77777777" w:rsidR="009143FF" w:rsidRPr="00EF5447" w:rsidRDefault="009143FF" w:rsidP="00BB2961">
            <w:pPr>
              <w:pStyle w:val="TAC"/>
            </w:pPr>
            <w:r w:rsidRPr="00EF5447">
              <w:rPr>
                <w:lang w:eastAsia="ja-JP"/>
              </w:rPr>
              <w:t>DC</w:t>
            </w:r>
            <w:r w:rsidRPr="00EF5447">
              <w:t>_</w:t>
            </w:r>
            <w:r w:rsidRPr="00EF5447">
              <w:rPr>
                <w:lang w:eastAsia="ja-JP"/>
              </w:rPr>
              <w:t>3A-21A-42C_n77</w:t>
            </w:r>
            <w:r w:rsidRPr="00EF5447">
              <w:t>A</w:t>
            </w:r>
          </w:p>
          <w:p w14:paraId="66093461"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0A2B6042"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3D18707C" w14:textId="77777777" w:rsidR="009143FF" w:rsidRPr="00EF5447" w:rsidRDefault="009143FF" w:rsidP="00BB2961">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6DA01AD6" w14:textId="77777777" w:rsidR="009143FF" w:rsidRPr="00EF5447" w:rsidRDefault="009143FF" w:rsidP="00BB2961">
            <w:pPr>
              <w:pStyle w:val="TAC"/>
            </w:pPr>
            <w:r w:rsidRPr="00EF5447">
              <w:rPr>
                <w:lang w:eastAsia="ja-JP"/>
              </w:rPr>
              <w:t>DC</w:t>
            </w:r>
            <w:r w:rsidRPr="00EF5447">
              <w:t>_</w:t>
            </w:r>
            <w:r w:rsidRPr="00EF5447">
              <w:rPr>
                <w:lang w:eastAsia="ja-JP"/>
              </w:rPr>
              <w:t>3A_n77</w:t>
            </w:r>
            <w:r w:rsidRPr="00EF5447">
              <w:t>A</w:t>
            </w:r>
          </w:p>
          <w:p w14:paraId="3232831F"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9143FF" w:rsidRPr="00EF5447" w14:paraId="0B765C63" w14:textId="77777777" w:rsidTr="00BB2961">
        <w:trPr>
          <w:trHeight w:val="187"/>
          <w:jc w:val="center"/>
        </w:trPr>
        <w:tc>
          <w:tcPr>
            <w:tcW w:w="3397" w:type="dxa"/>
            <w:shd w:val="clear" w:color="auto" w:fill="auto"/>
            <w:noWrap/>
          </w:tcPr>
          <w:p w14:paraId="796F4315" w14:textId="77777777" w:rsidR="009143FF" w:rsidRPr="00EF5447" w:rsidRDefault="009143FF" w:rsidP="00BB2961">
            <w:pPr>
              <w:pStyle w:val="TAC"/>
            </w:pPr>
            <w:r w:rsidRPr="00EF5447">
              <w:rPr>
                <w:lang w:eastAsia="ja-JP"/>
              </w:rPr>
              <w:t>DC</w:t>
            </w:r>
            <w:r w:rsidRPr="00EF5447">
              <w:t>_</w:t>
            </w:r>
            <w:r w:rsidRPr="00EF5447">
              <w:rPr>
                <w:lang w:eastAsia="ja-JP"/>
              </w:rPr>
              <w:t>3A-21A-42A_n78</w:t>
            </w:r>
            <w:r w:rsidRPr="00EF5447">
              <w:t>A</w:t>
            </w:r>
          </w:p>
          <w:p w14:paraId="3C6D6D19"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4CFF2449" w14:textId="77777777" w:rsidR="009143FF" w:rsidRPr="00EF5447" w:rsidRDefault="009143FF" w:rsidP="00BB2961">
            <w:pPr>
              <w:pStyle w:val="TAC"/>
            </w:pPr>
            <w:r w:rsidRPr="00EF5447">
              <w:rPr>
                <w:lang w:eastAsia="ja-JP"/>
              </w:rPr>
              <w:t>DC</w:t>
            </w:r>
            <w:r w:rsidRPr="00EF5447">
              <w:t>_</w:t>
            </w:r>
            <w:r w:rsidRPr="00EF5447">
              <w:rPr>
                <w:lang w:eastAsia="ja-JP"/>
              </w:rPr>
              <w:t>3A-21A-42C_n78</w:t>
            </w:r>
            <w:r w:rsidRPr="00EF5447">
              <w:t>A</w:t>
            </w:r>
          </w:p>
          <w:p w14:paraId="731FD3F1"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2712B312"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136C9062" w14:textId="77777777" w:rsidR="009143FF" w:rsidRPr="00EF5447" w:rsidRDefault="009143FF" w:rsidP="00BB2961">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46EBC715" w14:textId="77777777" w:rsidR="009143FF" w:rsidRPr="00EF5447" w:rsidRDefault="009143FF" w:rsidP="00BB2961">
            <w:pPr>
              <w:pStyle w:val="TAC"/>
            </w:pPr>
            <w:r w:rsidRPr="00EF5447">
              <w:rPr>
                <w:lang w:eastAsia="ja-JP"/>
              </w:rPr>
              <w:t>DC</w:t>
            </w:r>
            <w:r w:rsidRPr="00EF5447">
              <w:t>_</w:t>
            </w:r>
            <w:r w:rsidRPr="00EF5447">
              <w:rPr>
                <w:lang w:eastAsia="ja-JP"/>
              </w:rPr>
              <w:t>3A_n78</w:t>
            </w:r>
            <w:r w:rsidRPr="00EF5447">
              <w:t>A</w:t>
            </w:r>
          </w:p>
          <w:p w14:paraId="5E415568"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9143FF" w:rsidRPr="00EF5447" w14:paraId="4B391AEA" w14:textId="77777777" w:rsidTr="00BB2961">
        <w:trPr>
          <w:trHeight w:val="187"/>
          <w:jc w:val="center"/>
        </w:trPr>
        <w:tc>
          <w:tcPr>
            <w:tcW w:w="3397" w:type="dxa"/>
            <w:shd w:val="clear" w:color="auto" w:fill="auto"/>
            <w:noWrap/>
          </w:tcPr>
          <w:p w14:paraId="56C30121" w14:textId="77777777" w:rsidR="009143FF" w:rsidRPr="00EF5447" w:rsidRDefault="009143FF" w:rsidP="00BB2961">
            <w:pPr>
              <w:pStyle w:val="TAC"/>
            </w:pPr>
            <w:r w:rsidRPr="00EF5447">
              <w:rPr>
                <w:lang w:eastAsia="ja-JP"/>
              </w:rPr>
              <w:t>DC</w:t>
            </w:r>
            <w:r w:rsidRPr="00EF5447">
              <w:t>_</w:t>
            </w:r>
            <w:r w:rsidRPr="00EF5447">
              <w:rPr>
                <w:lang w:eastAsia="ja-JP"/>
              </w:rPr>
              <w:t>3A-21A-42A_n79</w:t>
            </w:r>
            <w:r w:rsidRPr="00EF5447">
              <w:t>A</w:t>
            </w:r>
          </w:p>
          <w:p w14:paraId="120F2D8D"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B53368A" w14:textId="77777777" w:rsidR="009143FF" w:rsidRPr="00EF5447" w:rsidRDefault="009143FF" w:rsidP="00BB2961">
            <w:pPr>
              <w:pStyle w:val="TAC"/>
            </w:pPr>
            <w:r w:rsidRPr="00EF5447">
              <w:rPr>
                <w:lang w:eastAsia="ja-JP"/>
              </w:rPr>
              <w:t>DC</w:t>
            </w:r>
            <w:r w:rsidRPr="00EF5447">
              <w:t>_</w:t>
            </w:r>
            <w:r w:rsidRPr="00EF5447">
              <w:rPr>
                <w:lang w:eastAsia="ja-JP"/>
              </w:rPr>
              <w:t>3A-21A-42C_n79</w:t>
            </w:r>
            <w:r w:rsidRPr="00EF5447">
              <w:t>A</w:t>
            </w:r>
          </w:p>
          <w:p w14:paraId="72602E70"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6EE26483"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E36F018" w14:textId="77777777" w:rsidR="009143FF" w:rsidRPr="00EF5447" w:rsidRDefault="009143FF" w:rsidP="00BB2961">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CA5C853" w14:textId="77777777" w:rsidR="009143FF" w:rsidRPr="00EF5447" w:rsidRDefault="009143FF" w:rsidP="00BB2961">
            <w:pPr>
              <w:pStyle w:val="TAC"/>
            </w:pPr>
            <w:r w:rsidRPr="00EF5447">
              <w:rPr>
                <w:lang w:eastAsia="ja-JP"/>
              </w:rPr>
              <w:t>DC</w:t>
            </w:r>
            <w:r w:rsidRPr="00EF5447">
              <w:t>_</w:t>
            </w:r>
            <w:r w:rsidRPr="00EF5447">
              <w:rPr>
                <w:lang w:eastAsia="ja-JP"/>
              </w:rPr>
              <w:t>3A_n79</w:t>
            </w:r>
            <w:r w:rsidRPr="00EF5447">
              <w:t>A</w:t>
            </w:r>
          </w:p>
          <w:p w14:paraId="1F02D885" w14:textId="77777777" w:rsidR="009143FF" w:rsidRPr="00EF5447" w:rsidRDefault="009143FF" w:rsidP="00BB2961">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143FF" w:rsidRPr="00EF5447" w14:paraId="4A09BF63" w14:textId="77777777" w:rsidTr="00BB2961">
        <w:trPr>
          <w:trHeight w:val="187"/>
          <w:jc w:val="center"/>
        </w:trPr>
        <w:tc>
          <w:tcPr>
            <w:tcW w:w="3397" w:type="dxa"/>
            <w:shd w:val="clear" w:color="auto" w:fill="auto"/>
            <w:noWrap/>
          </w:tcPr>
          <w:p w14:paraId="68CA707A" w14:textId="77777777" w:rsidR="009143FF" w:rsidRPr="00EF5447" w:rsidRDefault="009143FF" w:rsidP="00BB2961">
            <w:pPr>
              <w:pStyle w:val="TAC"/>
              <w:rPr>
                <w:lang w:eastAsia="ja-JP"/>
              </w:rPr>
            </w:pPr>
            <w:r w:rsidRPr="00EF5447">
              <w:rPr>
                <w:rFonts w:cs="Arial"/>
                <w:lang w:eastAsia="ko-KR"/>
              </w:rPr>
              <w:t>DC_3A-21A_n77A-n79A</w:t>
            </w:r>
          </w:p>
        </w:tc>
        <w:tc>
          <w:tcPr>
            <w:tcW w:w="3573" w:type="dxa"/>
            <w:gridSpan w:val="2"/>
          </w:tcPr>
          <w:p w14:paraId="3949E09F" w14:textId="77777777" w:rsidR="009143FF" w:rsidRPr="00EF5447" w:rsidRDefault="009143FF" w:rsidP="00BB2961">
            <w:pPr>
              <w:pStyle w:val="TAC"/>
              <w:rPr>
                <w:lang w:eastAsia="ko-KR"/>
              </w:rPr>
            </w:pPr>
            <w:r w:rsidRPr="00EF5447">
              <w:rPr>
                <w:lang w:eastAsia="ko-KR"/>
              </w:rPr>
              <w:t>DC_3A_n77A</w:t>
            </w:r>
          </w:p>
          <w:p w14:paraId="623B079B" w14:textId="77777777" w:rsidR="009143FF" w:rsidRPr="00EF5447" w:rsidRDefault="009143FF" w:rsidP="00BB2961">
            <w:pPr>
              <w:pStyle w:val="TAC"/>
              <w:rPr>
                <w:lang w:eastAsia="ko-KR"/>
              </w:rPr>
            </w:pPr>
            <w:r w:rsidRPr="00EF5447">
              <w:rPr>
                <w:lang w:eastAsia="ko-KR"/>
              </w:rPr>
              <w:t>DC_3A_n79A</w:t>
            </w:r>
          </w:p>
          <w:p w14:paraId="0D9FA8F7" w14:textId="77777777" w:rsidR="009143FF" w:rsidRPr="00EF5447" w:rsidRDefault="009143FF" w:rsidP="00BB2961">
            <w:pPr>
              <w:pStyle w:val="TAC"/>
              <w:rPr>
                <w:lang w:eastAsia="ko-KR"/>
              </w:rPr>
            </w:pPr>
            <w:r w:rsidRPr="00EF5447">
              <w:rPr>
                <w:lang w:eastAsia="ko-KR"/>
              </w:rPr>
              <w:t>DC_21A_n77A</w:t>
            </w:r>
          </w:p>
          <w:p w14:paraId="4121D589" w14:textId="77777777" w:rsidR="009143FF" w:rsidRPr="00EF5447" w:rsidRDefault="009143FF" w:rsidP="00BB2961">
            <w:pPr>
              <w:pStyle w:val="TAC"/>
              <w:rPr>
                <w:lang w:eastAsia="ja-JP"/>
              </w:rPr>
            </w:pPr>
            <w:r w:rsidRPr="00EF5447">
              <w:rPr>
                <w:lang w:eastAsia="ko-KR"/>
              </w:rPr>
              <w:t>DC_21A_n79A</w:t>
            </w:r>
          </w:p>
        </w:tc>
      </w:tr>
      <w:tr w:rsidR="009143FF" w:rsidRPr="00EF5447" w14:paraId="1A0E233F" w14:textId="77777777" w:rsidTr="00BB2961">
        <w:trPr>
          <w:trHeight w:val="187"/>
          <w:jc w:val="center"/>
        </w:trPr>
        <w:tc>
          <w:tcPr>
            <w:tcW w:w="3397" w:type="dxa"/>
            <w:shd w:val="clear" w:color="auto" w:fill="auto"/>
            <w:noWrap/>
          </w:tcPr>
          <w:p w14:paraId="730011E7" w14:textId="77777777" w:rsidR="009143FF" w:rsidRPr="00EF5447" w:rsidRDefault="009143FF" w:rsidP="00BB2961">
            <w:pPr>
              <w:pStyle w:val="TAC"/>
              <w:rPr>
                <w:lang w:eastAsia="ja-JP"/>
              </w:rPr>
            </w:pPr>
            <w:r w:rsidRPr="00EF5447">
              <w:rPr>
                <w:rFonts w:cs="Arial"/>
                <w:lang w:eastAsia="ko-KR"/>
              </w:rPr>
              <w:t>DC_3A-21A_n78A-n79A</w:t>
            </w:r>
          </w:p>
        </w:tc>
        <w:tc>
          <w:tcPr>
            <w:tcW w:w="3573" w:type="dxa"/>
            <w:gridSpan w:val="2"/>
          </w:tcPr>
          <w:p w14:paraId="64BBBC0F" w14:textId="77777777" w:rsidR="009143FF" w:rsidRPr="00EF5447" w:rsidRDefault="009143FF" w:rsidP="00BB2961">
            <w:pPr>
              <w:pStyle w:val="TAC"/>
              <w:rPr>
                <w:lang w:eastAsia="ko-KR"/>
              </w:rPr>
            </w:pPr>
            <w:r w:rsidRPr="00EF5447">
              <w:rPr>
                <w:lang w:eastAsia="ko-KR"/>
              </w:rPr>
              <w:t>DC_3A_n78A</w:t>
            </w:r>
          </w:p>
          <w:p w14:paraId="112A7015" w14:textId="77777777" w:rsidR="009143FF" w:rsidRPr="00EF5447" w:rsidRDefault="009143FF" w:rsidP="00BB2961">
            <w:pPr>
              <w:pStyle w:val="TAC"/>
              <w:rPr>
                <w:lang w:eastAsia="ko-KR"/>
              </w:rPr>
            </w:pPr>
            <w:r w:rsidRPr="00EF5447">
              <w:rPr>
                <w:lang w:eastAsia="ko-KR"/>
              </w:rPr>
              <w:t>DC_3A_n79A</w:t>
            </w:r>
          </w:p>
          <w:p w14:paraId="241A86EF" w14:textId="77777777" w:rsidR="009143FF" w:rsidRPr="00EF5447" w:rsidRDefault="009143FF" w:rsidP="00BB2961">
            <w:pPr>
              <w:pStyle w:val="TAC"/>
              <w:rPr>
                <w:lang w:eastAsia="ko-KR"/>
              </w:rPr>
            </w:pPr>
            <w:r w:rsidRPr="00EF5447">
              <w:rPr>
                <w:lang w:eastAsia="ko-KR"/>
              </w:rPr>
              <w:t>DC_21A_n78A</w:t>
            </w:r>
          </w:p>
          <w:p w14:paraId="28B7463C" w14:textId="77777777" w:rsidR="009143FF" w:rsidRPr="00EF5447" w:rsidRDefault="009143FF" w:rsidP="00BB2961">
            <w:pPr>
              <w:pStyle w:val="TAC"/>
              <w:rPr>
                <w:lang w:eastAsia="ja-JP"/>
              </w:rPr>
            </w:pPr>
            <w:r w:rsidRPr="00EF5447">
              <w:rPr>
                <w:lang w:eastAsia="ko-KR"/>
              </w:rPr>
              <w:t>DC_21A_n79A</w:t>
            </w:r>
          </w:p>
        </w:tc>
      </w:tr>
      <w:tr w:rsidR="009143FF" w:rsidRPr="00EF5447" w14:paraId="3346BE45" w14:textId="77777777" w:rsidTr="00BB2961">
        <w:trPr>
          <w:trHeight w:val="187"/>
          <w:jc w:val="center"/>
        </w:trPr>
        <w:tc>
          <w:tcPr>
            <w:tcW w:w="3397" w:type="dxa"/>
            <w:shd w:val="clear" w:color="auto" w:fill="auto"/>
            <w:noWrap/>
          </w:tcPr>
          <w:p w14:paraId="2B6AEB40" w14:textId="77777777" w:rsidR="009143FF" w:rsidRPr="00EF5447" w:rsidRDefault="009143FF" w:rsidP="00BB2961">
            <w:pPr>
              <w:pStyle w:val="TAC"/>
              <w:rPr>
                <w:lang w:eastAsia="ko-KR"/>
              </w:rPr>
            </w:pPr>
            <w:r w:rsidRPr="00EF5447">
              <w:rPr>
                <w:lang w:eastAsia="ja-JP"/>
              </w:rPr>
              <w:t>DC_3A-28A_n1A-n40A</w:t>
            </w:r>
          </w:p>
        </w:tc>
        <w:tc>
          <w:tcPr>
            <w:tcW w:w="3573" w:type="dxa"/>
            <w:gridSpan w:val="2"/>
          </w:tcPr>
          <w:p w14:paraId="3FCFB50A" w14:textId="77777777" w:rsidR="009143FF" w:rsidRPr="00EF5447" w:rsidRDefault="009143FF" w:rsidP="00BB2961">
            <w:pPr>
              <w:pStyle w:val="TAC"/>
              <w:rPr>
                <w:lang w:eastAsia="ja-JP"/>
              </w:rPr>
            </w:pPr>
            <w:r w:rsidRPr="00EF5447">
              <w:rPr>
                <w:lang w:eastAsia="ja-JP"/>
              </w:rPr>
              <w:t>DC_3A_n1A</w:t>
            </w:r>
          </w:p>
          <w:p w14:paraId="1E6122B7" w14:textId="77777777" w:rsidR="009143FF" w:rsidRPr="00EF5447" w:rsidRDefault="009143FF" w:rsidP="00BB2961">
            <w:pPr>
              <w:pStyle w:val="TAC"/>
              <w:rPr>
                <w:lang w:eastAsia="ja-JP"/>
              </w:rPr>
            </w:pPr>
            <w:r w:rsidRPr="00EF5447">
              <w:rPr>
                <w:lang w:eastAsia="ja-JP"/>
              </w:rPr>
              <w:t>DC_3A_n40A</w:t>
            </w:r>
          </w:p>
          <w:p w14:paraId="0F7D9768" w14:textId="77777777" w:rsidR="009143FF" w:rsidRPr="00EF5447" w:rsidRDefault="009143FF" w:rsidP="00BB2961">
            <w:pPr>
              <w:pStyle w:val="TAC"/>
              <w:rPr>
                <w:lang w:eastAsia="ja-JP"/>
              </w:rPr>
            </w:pPr>
            <w:r w:rsidRPr="00EF5447">
              <w:rPr>
                <w:lang w:eastAsia="ja-JP"/>
              </w:rPr>
              <w:t>DC_28A_n1A</w:t>
            </w:r>
          </w:p>
          <w:p w14:paraId="60262AD9" w14:textId="77777777" w:rsidR="009143FF" w:rsidRPr="00EF5447" w:rsidRDefault="009143FF" w:rsidP="00BB2961">
            <w:pPr>
              <w:pStyle w:val="TAC"/>
              <w:rPr>
                <w:lang w:eastAsia="ko-KR"/>
              </w:rPr>
            </w:pPr>
            <w:r w:rsidRPr="00EF5447">
              <w:rPr>
                <w:lang w:eastAsia="ja-JP"/>
              </w:rPr>
              <w:t>DC_28A_n40A</w:t>
            </w:r>
          </w:p>
        </w:tc>
      </w:tr>
      <w:tr w:rsidR="009143FF" w:rsidRPr="00EF5447" w14:paraId="18987F0E" w14:textId="77777777" w:rsidTr="00BB2961">
        <w:trPr>
          <w:trHeight w:val="187"/>
          <w:jc w:val="center"/>
        </w:trPr>
        <w:tc>
          <w:tcPr>
            <w:tcW w:w="3397" w:type="dxa"/>
            <w:shd w:val="clear" w:color="auto" w:fill="auto"/>
            <w:noWrap/>
            <w:vAlign w:val="center"/>
          </w:tcPr>
          <w:p w14:paraId="3BFE2513" w14:textId="77777777" w:rsidR="009143FF" w:rsidRPr="00EF5447" w:rsidRDefault="009143FF" w:rsidP="00BB2961">
            <w:pPr>
              <w:pStyle w:val="TAC"/>
              <w:rPr>
                <w:lang w:eastAsia="ja-JP"/>
              </w:rPr>
            </w:pPr>
            <w:r>
              <w:rPr>
                <w:rFonts w:cs="Arial"/>
                <w:szCs w:val="18"/>
              </w:rPr>
              <w:lastRenderedPageBreak/>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1FE112BC" w14:textId="77777777" w:rsidR="009143FF" w:rsidRPr="00EF5447" w:rsidRDefault="009143FF" w:rsidP="00BB2961">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143FF" w14:paraId="02A4F60F" w14:textId="77777777" w:rsidTr="00BB2961">
        <w:trPr>
          <w:trHeight w:val="187"/>
          <w:jc w:val="center"/>
        </w:trPr>
        <w:tc>
          <w:tcPr>
            <w:tcW w:w="3397" w:type="dxa"/>
            <w:shd w:val="clear" w:color="auto" w:fill="auto"/>
            <w:noWrap/>
            <w:vAlign w:val="center"/>
          </w:tcPr>
          <w:p w14:paraId="2D4EFDE0" w14:textId="77777777" w:rsidR="009143FF" w:rsidRDefault="009143FF" w:rsidP="00BB2961">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4A6E4048" w14:textId="77777777" w:rsidR="009143FF" w:rsidRDefault="009143FF" w:rsidP="00BB2961">
            <w:pPr>
              <w:pStyle w:val="TAC"/>
              <w:rPr>
                <w:rFonts w:cs="Arial"/>
                <w:szCs w:val="18"/>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143FF" w:rsidRPr="00EF5447" w14:paraId="4E03FE2E" w14:textId="77777777" w:rsidTr="00BB2961">
        <w:trPr>
          <w:trHeight w:val="187"/>
          <w:jc w:val="center"/>
        </w:trPr>
        <w:tc>
          <w:tcPr>
            <w:tcW w:w="3397" w:type="dxa"/>
            <w:shd w:val="clear" w:color="auto" w:fill="auto"/>
            <w:noWrap/>
          </w:tcPr>
          <w:p w14:paraId="0D804025" w14:textId="77777777" w:rsidR="009143FF" w:rsidRPr="00EF5447" w:rsidRDefault="009143FF" w:rsidP="00BB2961">
            <w:pPr>
              <w:pStyle w:val="TAC"/>
              <w:rPr>
                <w:lang w:eastAsia="zh-CN"/>
              </w:rPr>
            </w:pPr>
            <w:r w:rsidRPr="00EF5447">
              <w:rPr>
                <w:lang w:eastAsia="zh-CN"/>
              </w:rPr>
              <w:t>DC_3A-28A_n5A-n78A</w:t>
            </w:r>
            <w:r w:rsidRPr="00E062F1">
              <w:rPr>
                <w:vertAlign w:val="superscript"/>
                <w:lang w:eastAsia="fi-FI"/>
              </w:rPr>
              <w:t>2</w:t>
            </w:r>
          </w:p>
          <w:p w14:paraId="0C2982BF" w14:textId="77777777" w:rsidR="009143FF" w:rsidRPr="00EF5447" w:rsidRDefault="009143FF" w:rsidP="00BB2961">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2F897F74" w14:textId="77777777" w:rsidR="009143FF" w:rsidRPr="00EF5447" w:rsidRDefault="009143FF" w:rsidP="00BB2961">
            <w:pPr>
              <w:pStyle w:val="TAC"/>
              <w:rPr>
                <w:lang w:eastAsia="zh-CN"/>
              </w:rPr>
            </w:pPr>
            <w:r w:rsidRPr="00EF5447">
              <w:rPr>
                <w:lang w:eastAsia="zh-CN"/>
              </w:rPr>
              <w:t>DC_3A_n5A</w:t>
            </w:r>
          </w:p>
          <w:p w14:paraId="48EB431B" w14:textId="77777777" w:rsidR="009143FF" w:rsidRPr="00EF5447" w:rsidRDefault="009143FF" w:rsidP="00BB2961">
            <w:pPr>
              <w:pStyle w:val="TAC"/>
              <w:rPr>
                <w:lang w:eastAsia="zh-CN"/>
              </w:rPr>
            </w:pPr>
            <w:r w:rsidRPr="00EF5447">
              <w:rPr>
                <w:lang w:eastAsia="zh-CN"/>
              </w:rPr>
              <w:t>DC_3C_n5A</w:t>
            </w:r>
          </w:p>
          <w:p w14:paraId="047A44F8" w14:textId="77777777" w:rsidR="009143FF" w:rsidRPr="00EF5447" w:rsidRDefault="009143FF" w:rsidP="00BB2961">
            <w:pPr>
              <w:pStyle w:val="TAC"/>
              <w:rPr>
                <w:lang w:eastAsia="zh-CN"/>
              </w:rPr>
            </w:pPr>
            <w:r w:rsidRPr="00EF5447">
              <w:rPr>
                <w:lang w:eastAsia="zh-CN"/>
              </w:rPr>
              <w:t>DC_3A_n78A</w:t>
            </w:r>
          </w:p>
          <w:p w14:paraId="61B48F9F" w14:textId="77777777" w:rsidR="009143FF" w:rsidRPr="00EF5447" w:rsidRDefault="009143FF" w:rsidP="00BB2961">
            <w:pPr>
              <w:pStyle w:val="TAC"/>
              <w:rPr>
                <w:lang w:eastAsia="zh-CN"/>
              </w:rPr>
            </w:pPr>
            <w:r w:rsidRPr="00EF5447">
              <w:rPr>
                <w:lang w:eastAsia="zh-CN"/>
              </w:rPr>
              <w:t>DC_3C_n78A</w:t>
            </w:r>
          </w:p>
          <w:p w14:paraId="66F6A312" w14:textId="77777777" w:rsidR="009143FF" w:rsidRPr="00EF5447" w:rsidRDefault="009143FF" w:rsidP="00BB2961">
            <w:pPr>
              <w:pStyle w:val="TAC"/>
              <w:rPr>
                <w:lang w:eastAsia="zh-CN"/>
              </w:rPr>
            </w:pPr>
            <w:r w:rsidRPr="00EF5447">
              <w:rPr>
                <w:lang w:eastAsia="zh-CN"/>
              </w:rPr>
              <w:t>DC_28A_n5A</w:t>
            </w:r>
          </w:p>
          <w:p w14:paraId="1EDAE15A" w14:textId="77777777" w:rsidR="009143FF" w:rsidRPr="00EF5447" w:rsidRDefault="009143FF" w:rsidP="00BB2961">
            <w:pPr>
              <w:pStyle w:val="TAC"/>
              <w:rPr>
                <w:lang w:eastAsia="ko-KR"/>
              </w:rPr>
            </w:pPr>
            <w:r w:rsidRPr="00EF5447">
              <w:rPr>
                <w:lang w:eastAsia="zh-CN"/>
              </w:rPr>
              <w:t>DC_28A_n78A</w:t>
            </w:r>
          </w:p>
        </w:tc>
      </w:tr>
      <w:tr w:rsidR="009143FF" w:rsidRPr="00EF5447" w14:paraId="662B549A" w14:textId="77777777" w:rsidTr="00BB2961">
        <w:trPr>
          <w:trHeight w:val="187"/>
          <w:jc w:val="center"/>
        </w:trPr>
        <w:tc>
          <w:tcPr>
            <w:tcW w:w="3397" w:type="dxa"/>
            <w:shd w:val="clear" w:color="auto" w:fill="auto"/>
            <w:noWrap/>
          </w:tcPr>
          <w:p w14:paraId="0A3B054E" w14:textId="77777777" w:rsidR="009143FF" w:rsidRPr="00EF5447" w:rsidRDefault="009143FF" w:rsidP="00BB2961">
            <w:pPr>
              <w:pStyle w:val="TAC"/>
              <w:rPr>
                <w:lang w:eastAsia="zh-CN"/>
              </w:rPr>
            </w:pPr>
            <w:r w:rsidRPr="00EF5447">
              <w:rPr>
                <w:rFonts w:eastAsia="Malgun Gothic" w:cs="Arial"/>
                <w:szCs w:val="16"/>
                <w:lang w:eastAsia="ko-KR"/>
              </w:rPr>
              <w:t>DC_3A-28A_n7A-n78A</w:t>
            </w:r>
          </w:p>
        </w:tc>
        <w:tc>
          <w:tcPr>
            <w:tcW w:w="3573" w:type="dxa"/>
            <w:gridSpan w:val="2"/>
          </w:tcPr>
          <w:p w14:paraId="1547259B" w14:textId="77777777" w:rsidR="009143FF" w:rsidRPr="00EF5447" w:rsidRDefault="009143FF" w:rsidP="00BB2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57A5B7C" w14:textId="77777777" w:rsidR="009143FF" w:rsidRPr="00EF5447" w:rsidRDefault="009143FF" w:rsidP="00BB2961">
            <w:pPr>
              <w:pStyle w:val="TAC"/>
              <w:rPr>
                <w:rFonts w:cs="Arial"/>
                <w:szCs w:val="16"/>
                <w:lang w:eastAsia="zh-CN"/>
              </w:rPr>
            </w:pPr>
            <w:r w:rsidRPr="00EF5447">
              <w:rPr>
                <w:rFonts w:cs="Arial"/>
                <w:szCs w:val="16"/>
                <w:lang w:eastAsia="zh-CN"/>
              </w:rPr>
              <w:t>DC_28A_n7A</w:t>
            </w:r>
          </w:p>
          <w:p w14:paraId="22149C62" w14:textId="77777777" w:rsidR="009143FF" w:rsidRPr="00EF5447" w:rsidRDefault="009143FF" w:rsidP="00BB2961">
            <w:pPr>
              <w:pStyle w:val="TAC"/>
              <w:rPr>
                <w:rFonts w:cs="Arial"/>
                <w:szCs w:val="16"/>
                <w:lang w:eastAsia="zh-CN"/>
              </w:rPr>
            </w:pPr>
            <w:r w:rsidRPr="00EF5447">
              <w:rPr>
                <w:rFonts w:cs="Arial"/>
                <w:szCs w:val="16"/>
                <w:lang w:eastAsia="zh-CN"/>
              </w:rPr>
              <w:t>DC_3A_n78A</w:t>
            </w:r>
          </w:p>
          <w:p w14:paraId="0BC02A81" w14:textId="77777777" w:rsidR="009143FF" w:rsidRPr="00EF5447" w:rsidRDefault="009143FF" w:rsidP="00BB2961">
            <w:pPr>
              <w:pStyle w:val="TAC"/>
              <w:rPr>
                <w:lang w:eastAsia="zh-CN"/>
              </w:rPr>
            </w:pPr>
            <w:r w:rsidRPr="00EF5447">
              <w:rPr>
                <w:rFonts w:cs="Arial"/>
                <w:szCs w:val="16"/>
                <w:lang w:eastAsia="zh-CN"/>
              </w:rPr>
              <w:t>DC_28A_n78A</w:t>
            </w:r>
          </w:p>
        </w:tc>
      </w:tr>
      <w:tr w:rsidR="009143FF" w14:paraId="23C1CFE8"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98B90" w14:textId="77777777" w:rsidR="009143FF" w:rsidRDefault="009143FF" w:rsidP="00BB2961">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314BD134" w14:textId="77777777" w:rsidR="009143FF" w:rsidRPr="00917A96" w:rsidRDefault="009143FF" w:rsidP="00BB2961">
            <w:pPr>
              <w:pStyle w:val="TAC"/>
              <w:rPr>
                <w:rFonts w:cs="Arial"/>
                <w:szCs w:val="16"/>
                <w:lang w:eastAsia="zh-CN"/>
              </w:rPr>
            </w:pPr>
            <w:r w:rsidRPr="00917A96">
              <w:rPr>
                <w:rFonts w:cs="Arial"/>
                <w:szCs w:val="16"/>
                <w:lang w:eastAsia="zh-CN"/>
              </w:rPr>
              <w:t>DC_3A_n7A</w:t>
            </w:r>
          </w:p>
          <w:p w14:paraId="44A59314" w14:textId="77777777" w:rsidR="009143FF" w:rsidRPr="00917A96" w:rsidRDefault="009143FF" w:rsidP="00BB2961">
            <w:pPr>
              <w:pStyle w:val="TAC"/>
              <w:rPr>
                <w:rFonts w:cs="Arial"/>
                <w:szCs w:val="16"/>
                <w:lang w:eastAsia="zh-CN"/>
              </w:rPr>
            </w:pPr>
            <w:r w:rsidRPr="00917A96">
              <w:rPr>
                <w:rFonts w:cs="Arial"/>
                <w:szCs w:val="16"/>
                <w:lang w:eastAsia="zh-CN"/>
              </w:rPr>
              <w:t>DC_28A_n7A</w:t>
            </w:r>
          </w:p>
          <w:p w14:paraId="1F084248" w14:textId="77777777" w:rsidR="009143FF" w:rsidRPr="00917A96" w:rsidRDefault="009143FF" w:rsidP="00BB2961">
            <w:pPr>
              <w:pStyle w:val="TAC"/>
              <w:rPr>
                <w:rFonts w:cs="Arial"/>
                <w:szCs w:val="16"/>
                <w:lang w:eastAsia="zh-CN"/>
              </w:rPr>
            </w:pPr>
            <w:r w:rsidRPr="00917A96">
              <w:rPr>
                <w:rFonts w:cs="Arial"/>
                <w:szCs w:val="16"/>
                <w:lang w:eastAsia="zh-CN"/>
              </w:rPr>
              <w:t>DC_3A_n78A</w:t>
            </w:r>
          </w:p>
          <w:p w14:paraId="1AE379BC" w14:textId="77777777" w:rsidR="009143FF" w:rsidRDefault="009143FF" w:rsidP="00BB2961">
            <w:pPr>
              <w:pStyle w:val="TAC"/>
              <w:rPr>
                <w:rFonts w:cs="Arial"/>
                <w:szCs w:val="16"/>
                <w:lang w:val="fr-FR" w:eastAsia="zh-CN"/>
              </w:rPr>
            </w:pPr>
            <w:r>
              <w:rPr>
                <w:rFonts w:cs="Arial"/>
                <w:szCs w:val="16"/>
                <w:lang w:val="fr-FR" w:eastAsia="zh-CN"/>
              </w:rPr>
              <w:t>DC_28A_n78A</w:t>
            </w:r>
          </w:p>
        </w:tc>
      </w:tr>
      <w:tr w:rsidR="009143FF" w:rsidRPr="00EF5447" w14:paraId="39B84C17" w14:textId="77777777" w:rsidTr="00BB2961">
        <w:trPr>
          <w:trHeight w:val="187"/>
          <w:jc w:val="center"/>
        </w:trPr>
        <w:tc>
          <w:tcPr>
            <w:tcW w:w="3397" w:type="dxa"/>
            <w:shd w:val="clear" w:color="auto" w:fill="auto"/>
            <w:noWrap/>
          </w:tcPr>
          <w:p w14:paraId="5D51AA02" w14:textId="77777777" w:rsidR="009143FF" w:rsidRPr="00EF5447" w:rsidRDefault="009143FF" w:rsidP="00BB2961">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20F3E772" w14:textId="77777777" w:rsidR="009143FF" w:rsidRPr="00EF5447" w:rsidRDefault="009143FF" w:rsidP="00BB2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802B64A" w14:textId="77777777" w:rsidR="009143FF" w:rsidRPr="00EF5447" w:rsidRDefault="009143FF" w:rsidP="00BB2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B17FF5D" w14:textId="77777777" w:rsidR="009143FF" w:rsidRPr="00EF5447" w:rsidRDefault="009143FF" w:rsidP="00BB2961">
            <w:pPr>
              <w:pStyle w:val="TAC"/>
              <w:rPr>
                <w:rFonts w:cs="Arial"/>
                <w:szCs w:val="16"/>
                <w:lang w:eastAsia="zh-CN"/>
              </w:rPr>
            </w:pPr>
            <w:r w:rsidRPr="00EF5447">
              <w:rPr>
                <w:rFonts w:cs="Arial"/>
                <w:szCs w:val="16"/>
                <w:lang w:eastAsia="zh-CN"/>
              </w:rPr>
              <w:t>DC_28A_n7A</w:t>
            </w:r>
          </w:p>
          <w:p w14:paraId="52AC5B64" w14:textId="77777777" w:rsidR="009143FF" w:rsidRPr="00EF5447" w:rsidRDefault="009143FF" w:rsidP="00BB2961">
            <w:pPr>
              <w:pStyle w:val="TAC"/>
              <w:rPr>
                <w:rFonts w:cs="Arial"/>
                <w:szCs w:val="16"/>
                <w:lang w:eastAsia="zh-CN"/>
              </w:rPr>
            </w:pPr>
            <w:r w:rsidRPr="00EF5447">
              <w:rPr>
                <w:rFonts w:cs="Arial"/>
                <w:szCs w:val="16"/>
                <w:lang w:eastAsia="zh-CN"/>
              </w:rPr>
              <w:t>DC_28A_n7B</w:t>
            </w:r>
          </w:p>
          <w:p w14:paraId="393AE58B" w14:textId="77777777" w:rsidR="009143FF" w:rsidRPr="00EF5447" w:rsidRDefault="009143FF" w:rsidP="00BB2961">
            <w:pPr>
              <w:pStyle w:val="TAC"/>
              <w:rPr>
                <w:rFonts w:cs="Arial"/>
                <w:szCs w:val="16"/>
                <w:lang w:eastAsia="zh-CN"/>
              </w:rPr>
            </w:pPr>
            <w:r w:rsidRPr="00EF5447">
              <w:rPr>
                <w:rFonts w:cs="Arial"/>
                <w:szCs w:val="16"/>
                <w:lang w:eastAsia="zh-CN"/>
              </w:rPr>
              <w:t>DC_3A_n78A</w:t>
            </w:r>
          </w:p>
          <w:p w14:paraId="2384D3A6" w14:textId="77777777" w:rsidR="009143FF" w:rsidRPr="00EF5447" w:rsidRDefault="009143FF" w:rsidP="00BB2961">
            <w:pPr>
              <w:pStyle w:val="TAC"/>
              <w:rPr>
                <w:rFonts w:cs="Arial"/>
                <w:szCs w:val="16"/>
                <w:lang w:eastAsia="zh-CN"/>
              </w:rPr>
            </w:pPr>
            <w:r w:rsidRPr="00EF5447">
              <w:rPr>
                <w:rFonts w:cs="Arial"/>
                <w:szCs w:val="16"/>
                <w:lang w:eastAsia="zh-CN"/>
              </w:rPr>
              <w:t>DC_28A_n78A</w:t>
            </w:r>
          </w:p>
        </w:tc>
      </w:tr>
      <w:tr w:rsidR="009143FF" w14:paraId="567CAEDF"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BDE74" w14:textId="77777777" w:rsidR="009143FF" w:rsidRDefault="009143FF" w:rsidP="00BB2961">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6FA1E8A5" w14:textId="77777777" w:rsidR="009143FF" w:rsidRPr="00917A96" w:rsidRDefault="009143FF" w:rsidP="00BB2961">
            <w:pPr>
              <w:pStyle w:val="TAC"/>
              <w:rPr>
                <w:rFonts w:cs="Arial"/>
                <w:szCs w:val="16"/>
                <w:lang w:eastAsia="zh-CN"/>
              </w:rPr>
            </w:pPr>
            <w:r w:rsidRPr="00917A96">
              <w:rPr>
                <w:rFonts w:cs="Arial"/>
                <w:szCs w:val="16"/>
                <w:lang w:eastAsia="zh-CN"/>
              </w:rPr>
              <w:t>DC_3A_n7A</w:t>
            </w:r>
          </w:p>
          <w:p w14:paraId="31670059" w14:textId="77777777" w:rsidR="009143FF" w:rsidRPr="00917A96" w:rsidRDefault="009143FF" w:rsidP="00BB2961">
            <w:pPr>
              <w:pStyle w:val="TAC"/>
              <w:rPr>
                <w:rFonts w:cs="Arial"/>
                <w:szCs w:val="16"/>
                <w:lang w:eastAsia="zh-CN"/>
              </w:rPr>
            </w:pPr>
            <w:r w:rsidRPr="00917A96">
              <w:rPr>
                <w:rFonts w:cs="Arial"/>
                <w:szCs w:val="16"/>
                <w:lang w:eastAsia="zh-CN"/>
              </w:rPr>
              <w:t>DC_3A_n7B</w:t>
            </w:r>
          </w:p>
          <w:p w14:paraId="57851A4A" w14:textId="77777777" w:rsidR="009143FF" w:rsidRPr="00917A96" w:rsidRDefault="009143FF" w:rsidP="00BB2961">
            <w:pPr>
              <w:pStyle w:val="TAC"/>
              <w:rPr>
                <w:rFonts w:cs="Arial"/>
                <w:szCs w:val="16"/>
                <w:lang w:eastAsia="zh-CN"/>
              </w:rPr>
            </w:pPr>
            <w:r w:rsidRPr="00917A96">
              <w:rPr>
                <w:rFonts w:cs="Arial"/>
                <w:szCs w:val="16"/>
                <w:lang w:eastAsia="zh-CN"/>
              </w:rPr>
              <w:t>DC_28A_n7A</w:t>
            </w:r>
          </w:p>
          <w:p w14:paraId="284E7F6C" w14:textId="77777777" w:rsidR="009143FF" w:rsidRPr="00917A96" w:rsidRDefault="009143FF" w:rsidP="00BB2961">
            <w:pPr>
              <w:pStyle w:val="TAC"/>
              <w:rPr>
                <w:rFonts w:cs="Arial"/>
                <w:szCs w:val="16"/>
                <w:lang w:eastAsia="zh-CN"/>
              </w:rPr>
            </w:pPr>
            <w:r w:rsidRPr="00917A96">
              <w:rPr>
                <w:rFonts w:cs="Arial"/>
                <w:szCs w:val="16"/>
                <w:lang w:eastAsia="zh-CN"/>
              </w:rPr>
              <w:t>DC_28A_n7B</w:t>
            </w:r>
          </w:p>
          <w:p w14:paraId="667B1358" w14:textId="77777777" w:rsidR="009143FF" w:rsidRPr="00917A96" w:rsidRDefault="009143FF" w:rsidP="00BB2961">
            <w:pPr>
              <w:pStyle w:val="TAC"/>
              <w:rPr>
                <w:rFonts w:cs="Arial"/>
                <w:szCs w:val="16"/>
                <w:lang w:eastAsia="zh-CN"/>
              </w:rPr>
            </w:pPr>
            <w:r w:rsidRPr="00917A96">
              <w:rPr>
                <w:rFonts w:cs="Arial"/>
                <w:szCs w:val="16"/>
                <w:lang w:eastAsia="zh-CN"/>
              </w:rPr>
              <w:t>DC_3A_n78A</w:t>
            </w:r>
          </w:p>
          <w:p w14:paraId="1AA21141" w14:textId="77777777" w:rsidR="009143FF" w:rsidRPr="00917A96" w:rsidRDefault="009143FF" w:rsidP="00BB2961">
            <w:pPr>
              <w:pStyle w:val="TAC"/>
              <w:rPr>
                <w:rFonts w:cs="Arial"/>
                <w:szCs w:val="16"/>
                <w:lang w:eastAsia="zh-CN"/>
              </w:rPr>
            </w:pPr>
            <w:r w:rsidRPr="00917A96">
              <w:rPr>
                <w:rFonts w:cs="Arial"/>
                <w:szCs w:val="16"/>
                <w:lang w:eastAsia="zh-CN"/>
              </w:rPr>
              <w:t>DC_28A_n78A</w:t>
            </w:r>
          </w:p>
        </w:tc>
      </w:tr>
      <w:tr w:rsidR="009143FF" w:rsidRPr="00EF5447" w14:paraId="0815AB9B" w14:textId="77777777" w:rsidTr="00BB2961">
        <w:trPr>
          <w:trHeight w:val="187"/>
          <w:jc w:val="center"/>
        </w:trPr>
        <w:tc>
          <w:tcPr>
            <w:tcW w:w="3397" w:type="dxa"/>
            <w:shd w:val="clear" w:color="auto" w:fill="auto"/>
            <w:noWrap/>
          </w:tcPr>
          <w:p w14:paraId="084D8D10" w14:textId="77777777" w:rsidR="009143FF" w:rsidRPr="00EF5447" w:rsidRDefault="009143FF" w:rsidP="00BB2961">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22294F71" w14:textId="77777777" w:rsidR="009143FF" w:rsidRPr="00EF5447" w:rsidRDefault="009143FF" w:rsidP="00BB2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5D97779" w14:textId="77777777" w:rsidR="009143FF" w:rsidRPr="00EF5447" w:rsidRDefault="009143FF" w:rsidP="00BB296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C91322" w14:textId="77777777" w:rsidR="009143FF" w:rsidRPr="00EF5447" w:rsidRDefault="009143FF" w:rsidP="00BB2961">
            <w:pPr>
              <w:pStyle w:val="TAC"/>
              <w:rPr>
                <w:rFonts w:cs="Arial"/>
                <w:szCs w:val="16"/>
                <w:lang w:eastAsia="zh-CN"/>
              </w:rPr>
            </w:pPr>
            <w:r w:rsidRPr="00EF5447">
              <w:rPr>
                <w:rFonts w:cs="Arial"/>
                <w:szCs w:val="16"/>
                <w:lang w:eastAsia="zh-CN"/>
              </w:rPr>
              <w:t>DC_28A_n7A</w:t>
            </w:r>
          </w:p>
          <w:p w14:paraId="16EFBF58" w14:textId="77777777" w:rsidR="009143FF" w:rsidRPr="00EF5447" w:rsidRDefault="009143FF" w:rsidP="00BB2961">
            <w:pPr>
              <w:pStyle w:val="TAC"/>
              <w:rPr>
                <w:rFonts w:cs="Arial"/>
                <w:szCs w:val="16"/>
                <w:lang w:eastAsia="zh-CN"/>
              </w:rPr>
            </w:pPr>
            <w:r w:rsidRPr="00EF5447">
              <w:rPr>
                <w:rFonts w:cs="Arial"/>
                <w:szCs w:val="16"/>
                <w:lang w:eastAsia="zh-CN"/>
              </w:rPr>
              <w:t>DC_3A_n78A</w:t>
            </w:r>
          </w:p>
          <w:p w14:paraId="068C4B18" w14:textId="77777777" w:rsidR="009143FF" w:rsidRPr="00EF5447" w:rsidRDefault="009143FF" w:rsidP="00BB2961">
            <w:pPr>
              <w:pStyle w:val="TAC"/>
              <w:rPr>
                <w:rFonts w:cs="Arial"/>
                <w:szCs w:val="16"/>
                <w:lang w:eastAsia="zh-CN"/>
              </w:rPr>
            </w:pPr>
            <w:r w:rsidRPr="00EF5447">
              <w:rPr>
                <w:rFonts w:cs="Arial"/>
                <w:szCs w:val="16"/>
                <w:lang w:eastAsia="zh-CN"/>
              </w:rPr>
              <w:t>DC_3C_n78A</w:t>
            </w:r>
          </w:p>
          <w:p w14:paraId="4F298D11" w14:textId="77777777" w:rsidR="009143FF" w:rsidRPr="00EF5447" w:rsidRDefault="009143FF" w:rsidP="00BB2961">
            <w:pPr>
              <w:pStyle w:val="TAC"/>
              <w:rPr>
                <w:rFonts w:cs="Arial"/>
                <w:szCs w:val="16"/>
                <w:lang w:eastAsia="zh-CN"/>
              </w:rPr>
            </w:pPr>
            <w:r w:rsidRPr="00EF5447">
              <w:rPr>
                <w:rFonts w:cs="Arial"/>
                <w:szCs w:val="16"/>
                <w:lang w:eastAsia="zh-CN"/>
              </w:rPr>
              <w:t>DC_28A_n78A</w:t>
            </w:r>
          </w:p>
        </w:tc>
      </w:tr>
      <w:tr w:rsidR="009143FF" w:rsidRPr="00EF5447" w14:paraId="05A74F3D" w14:textId="77777777" w:rsidTr="00BB2961">
        <w:trPr>
          <w:trHeight w:val="187"/>
          <w:jc w:val="center"/>
        </w:trPr>
        <w:tc>
          <w:tcPr>
            <w:tcW w:w="3397" w:type="dxa"/>
            <w:shd w:val="clear" w:color="auto" w:fill="auto"/>
            <w:noWrap/>
          </w:tcPr>
          <w:p w14:paraId="42651866" w14:textId="77777777" w:rsidR="009143FF" w:rsidRPr="00EF5447" w:rsidRDefault="009143FF" w:rsidP="00BB2961">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3B65D8A5" w14:textId="77777777" w:rsidR="009143FF" w:rsidRPr="00EF5447" w:rsidRDefault="009143FF" w:rsidP="00BB2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D3518BE" w14:textId="77777777" w:rsidR="009143FF" w:rsidRPr="00EF5447" w:rsidRDefault="009143FF" w:rsidP="00BB296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90312F5" w14:textId="77777777" w:rsidR="009143FF" w:rsidRPr="00EF5447" w:rsidRDefault="009143FF" w:rsidP="00BB296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5FB03FD" w14:textId="77777777" w:rsidR="009143FF" w:rsidRPr="00EF5447" w:rsidRDefault="009143FF" w:rsidP="00BB2961">
            <w:pPr>
              <w:pStyle w:val="TAC"/>
              <w:rPr>
                <w:rFonts w:cs="Arial"/>
                <w:szCs w:val="16"/>
                <w:lang w:eastAsia="zh-CN"/>
              </w:rPr>
            </w:pPr>
            <w:r w:rsidRPr="00EF5447">
              <w:rPr>
                <w:rFonts w:cs="Arial"/>
                <w:szCs w:val="16"/>
                <w:lang w:eastAsia="zh-CN"/>
              </w:rPr>
              <w:t>DC_3C-n7B</w:t>
            </w:r>
          </w:p>
          <w:p w14:paraId="19D4E996" w14:textId="77777777" w:rsidR="009143FF" w:rsidRPr="00EF5447" w:rsidRDefault="009143FF" w:rsidP="00BB2961">
            <w:pPr>
              <w:pStyle w:val="TAC"/>
              <w:rPr>
                <w:rFonts w:cs="Arial"/>
                <w:szCs w:val="16"/>
                <w:lang w:eastAsia="zh-CN"/>
              </w:rPr>
            </w:pPr>
            <w:r w:rsidRPr="00EF5447">
              <w:rPr>
                <w:rFonts w:cs="Arial"/>
                <w:szCs w:val="16"/>
                <w:lang w:eastAsia="zh-CN"/>
              </w:rPr>
              <w:t>DC_28A_n7A</w:t>
            </w:r>
          </w:p>
          <w:p w14:paraId="1811EFD1" w14:textId="77777777" w:rsidR="009143FF" w:rsidRPr="00EF5447" w:rsidRDefault="009143FF" w:rsidP="00BB2961">
            <w:pPr>
              <w:pStyle w:val="TAC"/>
              <w:rPr>
                <w:rFonts w:cs="Arial"/>
                <w:szCs w:val="16"/>
                <w:lang w:eastAsia="zh-CN"/>
              </w:rPr>
            </w:pPr>
            <w:r w:rsidRPr="00EF5447">
              <w:rPr>
                <w:rFonts w:cs="Arial"/>
                <w:szCs w:val="16"/>
                <w:lang w:eastAsia="zh-CN"/>
              </w:rPr>
              <w:t>DC_28A_n7B</w:t>
            </w:r>
          </w:p>
          <w:p w14:paraId="0329F3FB" w14:textId="77777777" w:rsidR="009143FF" w:rsidRPr="00EF5447" w:rsidRDefault="009143FF" w:rsidP="00BB2961">
            <w:pPr>
              <w:pStyle w:val="TAC"/>
              <w:rPr>
                <w:rFonts w:cs="Arial"/>
                <w:szCs w:val="16"/>
                <w:lang w:eastAsia="zh-CN"/>
              </w:rPr>
            </w:pPr>
            <w:r w:rsidRPr="00EF5447">
              <w:rPr>
                <w:rFonts w:cs="Arial"/>
                <w:szCs w:val="16"/>
                <w:lang w:eastAsia="zh-CN"/>
              </w:rPr>
              <w:t>DC_3A_n78A</w:t>
            </w:r>
          </w:p>
          <w:p w14:paraId="7B81897F" w14:textId="77777777" w:rsidR="009143FF" w:rsidRPr="00EF5447" w:rsidRDefault="009143FF" w:rsidP="00BB2961">
            <w:pPr>
              <w:pStyle w:val="TAC"/>
              <w:rPr>
                <w:rFonts w:cs="Arial"/>
                <w:szCs w:val="16"/>
                <w:lang w:eastAsia="zh-CN"/>
              </w:rPr>
            </w:pPr>
            <w:r w:rsidRPr="00EF5447">
              <w:rPr>
                <w:rFonts w:cs="Arial"/>
                <w:szCs w:val="16"/>
                <w:lang w:eastAsia="zh-CN"/>
              </w:rPr>
              <w:t>DC_3C_n78A</w:t>
            </w:r>
          </w:p>
          <w:p w14:paraId="3384B883" w14:textId="77777777" w:rsidR="009143FF" w:rsidRPr="00EF5447" w:rsidRDefault="009143FF" w:rsidP="00BB2961">
            <w:pPr>
              <w:pStyle w:val="TAC"/>
              <w:rPr>
                <w:rFonts w:cs="Arial"/>
                <w:szCs w:val="16"/>
                <w:lang w:eastAsia="zh-CN"/>
              </w:rPr>
            </w:pPr>
            <w:r w:rsidRPr="00EF5447">
              <w:rPr>
                <w:rFonts w:cs="Arial"/>
                <w:szCs w:val="16"/>
                <w:lang w:eastAsia="zh-CN"/>
              </w:rPr>
              <w:t>DC_28A_n78A</w:t>
            </w:r>
          </w:p>
        </w:tc>
      </w:tr>
      <w:tr w:rsidR="009143FF" w:rsidRPr="00BA0A23" w14:paraId="121470B6" w14:textId="77777777" w:rsidTr="00BB2961">
        <w:trPr>
          <w:gridAfter w:val="1"/>
          <w:wAfter w:w="24" w:type="dxa"/>
          <w:trHeight w:val="187"/>
          <w:jc w:val="center"/>
        </w:trPr>
        <w:tc>
          <w:tcPr>
            <w:tcW w:w="3397" w:type="dxa"/>
            <w:shd w:val="clear" w:color="auto" w:fill="auto"/>
            <w:noWrap/>
          </w:tcPr>
          <w:p w14:paraId="7E977BDF" w14:textId="77777777" w:rsidR="009143FF" w:rsidRPr="007B76B2" w:rsidRDefault="009143FF" w:rsidP="00BB2961">
            <w:pPr>
              <w:pStyle w:val="TAC"/>
              <w:rPr>
                <w:rFonts w:eastAsia="Malgun Gothic" w:cs="Arial"/>
                <w:bCs/>
                <w:szCs w:val="16"/>
                <w:lang w:eastAsia="ko-KR"/>
              </w:rPr>
            </w:pPr>
            <w:r w:rsidRPr="007B76B2">
              <w:rPr>
                <w:bCs/>
                <w:lang w:val="fi-FI" w:eastAsia="fi-FI"/>
              </w:rPr>
              <w:t>DC_3A-28A-32A_n1A</w:t>
            </w:r>
          </w:p>
        </w:tc>
        <w:tc>
          <w:tcPr>
            <w:tcW w:w="3549" w:type="dxa"/>
          </w:tcPr>
          <w:p w14:paraId="14781A5E" w14:textId="77777777" w:rsidR="009143FF" w:rsidRPr="00643F87" w:rsidRDefault="009143FF" w:rsidP="00BB2961">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5E984178" w14:textId="77777777" w:rsidR="009143FF" w:rsidRPr="00BA0A23" w:rsidRDefault="009143FF" w:rsidP="00BB2961">
            <w:pPr>
              <w:pStyle w:val="TAC"/>
              <w:rPr>
                <w:rFonts w:cs="Arial"/>
                <w:bCs/>
                <w:szCs w:val="16"/>
                <w:lang w:eastAsia="zh-CN"/>
              </w:rPr>
            </w:pPr>
            <w:r w:rsidRPr="00BA0A23">
              <w:rPr>
                <w:rFonts w:cs="Arial"/>
                <w:bCs/>
                <w:color w:val="000000"/>
                <w:szCs w:val="18"/>
              </w:rPr>
              <w:t>DC_28A_n1A</w:t>
            </w:r>
          </w:p>
        </w:tc>
      </w:tr>
      <w:tr w:rsidR="009143FF" w:rsidRPr="00EF5447" w14:paraId="139566EC" w14:textId="77777777" w:rsidTr="00BB2961">
        <w:trPr>
          <w:trHeight w:val="187"/>
          <w:jc w:val="center"/>
        </w:trPr>
        <w:tc>
          <w:tcPr>
            <w:tcW w:w="3397" w:type="dxa"/>
            <w:shd w:val="clear" w:color="auto" w:fill="auto"/>
            <w:noWrap/>
          </w:tcPr>
          <w:p w14:paraId="3534C0F9" w14:textId="77777777" w:rsidR="009143FF" w:rsidRPr="00EF5447" w:rsidRDefault="009143FF" w:rsidP="00BB2961">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3DBD58A" w14:textId="77777777" w:rsidR="009143FF" w:rsidRPr="00DE6506" w:rsidRDefault="009143FF" w:rsidP="00BB2961">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39BFB1A" w14:textId="77777777" w:rsidR="009143FF" w:rsidRDefault="009143FF" w:rsidP="00BB296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1FD0AD4" w14:textId="77777777" w:rsidR="009143FF" w:rsidRPr="00EF5447" w:rsidRDefault="009143FF" w:rsidP="00BB2961">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EF5447" w14:paraId="1572DF02" w14:textId="77777777" w:rsidTr="00BB2961">
        <w:trPr>
          <w:trHeight w:val="187"/>
          <w:jc w:val="center"/>
        </w:trPr>
        <w:tc>
          <w:tcPr>
            <w:tcW w:w="3397" w:type="dxa"/>
            <w:shd w:val="clear" w:color="auto" w:fill="auto"/>
            <w:noWrap/>
          </w:tcPr>
          <w:p w14:paraId="659A219B" w14:textId="77777777" w:rsidR="009143FF" w:rsidRPr="00EF5447" w:rsidRDefault="009143FF" w:rsidP="00BB2961">
            <w:pPr>
              <w:pStyle w:val="TAC"/>
              <w:rPr>
                <w:rFonts w:cs="Arial"/>
                <w:lang w:eastAsia="ja-JP"/>
              </w:rPr>
            </w:pPr>
            <w:r w:rsidRPr="00EF5447">
              <w:rPr>
                <w:lang w:eastAsia="zh-CN"/>
              </w:rPr>
              <w:t>DC_3A-28A_n40A-n78A</w:t>
            </w:r>
          </w:p>
        </w:tc>
        <w:tc>
          <w:tcPr>
            <w:tcW w:w="3573" w:type="dxa"/>
            <w:gridSpan w:val="2"/>
          </w:tcPr>
          <w:p w14:paraId="65082826" w14:textId="77777777" w:rsidR="009143FF" w:rsidRPr="00EF5447" w:rsidRDefault="009143FF" w:rsidP="00BB2961">
            <w:pPr>
              <w:pStyle w:val="TAC"/>
              <w:rPr>
                <w:lang w:eastAsia="zh-CN"/>
              </w:rPr>
            </w:pPr>
            <w:r w:rsidRPr="00EF5447">
              <w:rPr>
                <w:lang w:eastAsia="zh-CN"/>
              </w:rPr>
              <w:t>DC_3A_n40A</w:t>
            </w:r>
          </w:p>
          <w:p w14:paraId="04F928C7" w14:textId="77777777" w:rsidR="009143FF" w:rsidRPr="00EF5447" w:rsidRDefault="009143FF" w:rsidP="00BB2961">
            <w:pPr>
              <w:pStyle w:val="TAC"/>
              <w:rPr>
                <w:lang w:eastAsia="zh-CN"/>
              </w:rPr>
            </w:pPr>
            <w:r w:rsidRPr="00EF5447">
              <w:rPr>
                <w:lang w:eastAsia="zh-CN"/>
              </w:rPr>
              <w:t>DC_3A_n78A</w:t>
            </w:r>
          </w:p>
          <w:p w14:paraId="659E0E24" w14:textId="77777777" w:rsidR="009143FF" w:rsidRPr="00EF5447" w:rsidRDefault="009143FF" w:rsidP="00BB2961">
            <w:pPr>
              <w:pStyle w:val="TAC"/>
              <w:rPr>
                <w:lang w:eastAsia="zh-CN"/>
              </w:rPr>
            </w:pPr>
            <w:r w:rsidRPr="00EF5447">
              <w:rPr>
                <w:lang w:eastAsia="zh-CN"/>
              </w:rPr>
              <w:t>DC_28A_n40A</w:t>
            </w:r>
          </w:p>
          <w:p w14:paraId="7B916F97" w14:textId="77777777" w:rsidR="009143FF" w:rsidRPr="00EF5447" w:rsidRDefault="009143FF" w:rsidP="00BB2961">
            <w:pPr>
              <w:pStyle w:val="TAC"/>
              <w:rPr>
                <w:lang w:eastAsia="fi-FI"/>
              </w:rPr>
            </w:pPr>
            <w:r w:rsidRPr="00EF5447">
              <w:rPr>
                <w:lang w:eastAsia="zh-CN"/>
              </w:rPr>
              <w:t>DC_28A_n78A</w:t>
            </w:r>
          </w:p>
        </w:tc>
      </w:tr>
      <w:tr w:rsidR="009143FF" w:rsidRPr="00EF5447" w14:paraId="2365334B" w14:textId="77777777" w:rsidTr="00BB2961">
        <w:trPr>
          <w:trHeight w:val="187"/>
          <w:jc w:val="center"/>
        </w:trPr>
        <w:tc>
          <w:tcPr>
            <w:tcW w:w="3397" w:type="dxa"/>
            <w:shd w:val="clear" w:color="auto" w:fill="auto"/>
            <w:noWrap/>
          </w:tcPr>
          <w:p w14:paraId="72E1F99C" w14:textId="77777777" w:rsidR="009143FF" w:rsidRPr="00EF5447" w:rsidRDefault="009143FF" w:rsidP="00BB2961">
            <w:pPr>
              <w:pStyle w:val="TAC"/>
              <w:rPr>
                <w:rFonts w:cs="Arial"/>
                <w:lang w:eastAsia="ja-JP"/>
              </w:rPr>
            </w:pPr>
            <w:r w:rsidRPr="00EF5447">
              <w:rPr>
                <w:rFonts w:cs="Arial"/>
                <w:lang w:eastAsia="ja-JP"/>
              </w:rPr>
              <w:t>DC_3A-28A-41A_n78A</w:t>
            </w:r>
          </w:p>
          <w:p w14:paraId="6231C41D" w14:textId="77777777" w:rsidR="009143FF" w:rsidRPr="00EF5447" w:rsidRDefault="009143FF" w:rsidP="00BB2961">
            <w:pPr>
              <w:pStyle w:val="TAC"/>
              <w:rPr>
                <w:rFonts w:cs="Arial"/>
                <w:lang w:eastAsia="zh-CN"/>
              </w:rPr>
            </w:pPr>
            <w:r w:rsidRPr="00EF5447">
              <w:rPr>
                <w:rFonts w:cs="Arial"/>
                <w:lang w:eastAsia="ja-JP"/>
              </w:rPr>
              <w:t>DC_3A-28A-41C_n78A</w:t>
            </w:r>
          </w:p>
        </w:tc>
        <w:tc>
          <w:tcPr>
            <w:tcW w:w="3573" w:type="dxa"/>
            <w:gridSpan w:val="2"/>
          </w:tcPr>
          <w:p w14:paraId="2A3D82D9" w14:textId="77777777" w:rsidR="009143FF" w:rsidRPr="00EF5447" w:rsidRDefault="009143FF" w:rsidP="00BB2961">
            <w:pPr>
              <w:pStyle w:val="TAC"/>
              <w:rPr>
                <w:lang w:eastAsia="ja-JP"/>
              </w:rPr>
            </w:pPr>
            <w:r w:rsidRPr="00EF5447">
              <w:rPr>
                <w:lang w:eastAsia="fi-FI"/>
              </w:rPr>
              <w:t>DC_3A_</w:t>
            </w:r>
            <w:r w:rsidRPr="00EF5447">
              <w:rPr>
                <w:lang w:eastAsia="ja-JP"/>
              </w:rPr>
              <w:t>n78A</w:t>
            </w:r>
          </w:p>
          <w:p w14:paraId="14D19168" w14:textId="77777777" w:rsidR="009143FF" w:rsidRPr="00EF5447" w:rsidRDefault="009143FF" w:rsidP="00BB2961">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6C3FCB3" w14:textId="77777777" w:rsidR="009143FF" w:rsidRPr="00EF5447" w:rsidRDefault="009143FF" w:rsidP="00BB2961">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7C24886" w14:textId="77777777" w:rsidR="009143FF" w:rsidRPr="00EF5447" w:rsidRDefault="009143FF" w:rsidP="00BB2961">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143FF" w:rsidRPr="00EF5447" w14:paraId="798C4018" w14:textId="77777777" w:rsidTr="00BB2961">
        <w:trPr>
          <w:trHeight w:val="187"/>
          <w:jc w:val="center"/>
        </w:trPr>
        <w:tc>
          <w:tcPr>
            <w:tcW w:w="3397" w:type="dxa"/>
            <w:shd w:val="clear" w:color="auto" w:fill="auto"/>
            <w:noWrap/>
          </w:tcPr>
          <w:p w14:paraId="7C6D8C53" w14:textId="77777777" w:rsidR="009143FF" w:rsidRPr="00EF5447" w:rsidRDefault="009143FF" w:rsidP="00BB2961">
            <w:pPr>
              <w:pStyle w:val="TAC"/>
              <w:rPr>
                <w:lang w:eastAsia="fi-FI"/>
              </w:rPr>
            </w:pPr>
            <w:r w:rsidRPr="00EF5447">
              <w:rPr>
                <w:lang w:eastAsia="fi-FI"/>
              </w:rPr>
              <w:t>DC_3A-28A-42A_n77A</w:t>
            </w:r>
          </w:p>
          <w:p w14:paraId="11AD4251" w14:textId="77777777" w:rsidR="009143FF" w:rsidRPr="00EF5447" w:rsidRDefault="009143FF" w:rsidP="00BB2961">
            <w:pPr>
              <w:pStyle w:val="TAC"/>
              <w:rPr>
                <w:rFonts w:cs="Arial"/>
                <w:lang w:eastAsia="ja-JP"/>
              </w:rPr>
            </w:pPr>
            <w:r w:rsidRPr="00EF5447">
              <w:rPr>
                <w:rFonts w:cs="Arial"/>
                <w:szCs w:val="18"/>
                <w:lang w:eastAsia="ja-JP"/>
              </w:rPr>
              <w:t>DC_3A-28A-42C_n77A</w:t>
            </w:r>
          </w:p>
        </w:tc>
        <w:tc>
          <w:tcPr>
            <w:tcW w:w="3573" w:type="dxa"/>
            <w:gridSpan w:val="2"/>
          </w:tcPr>
          <w:p w14:paraId="3ED5E223" w14:textId="77777777" w:rsidR="009143FF" w:rsidRPr="00EF5447" w:rsidRDefault="009143FF" w:rsidP="00BB2961">
            <w:pPr>
              <w:pStyle w:val="TAC"/>
              <w:rPr>
                <w:lang w:eastAsia="fi-FI"/>
              </w:rPr>
            </w:pPr>
            <w:r w:rsidRPr="00EF5447">
              <w:rPr>
                <w:lang w:eastAsia="fi-FI"/>
              </w:rPr>
              <w:t>DC_3A_n77A</w:t>
            </w:r>
          </w:p>
          <w:p w14:paraId="2E5121D9" w14:textId="77777777" w:rsidR="009143FF" w:rsidRPr="00EF5447" w:rsidRDefault="009143FF" w:rsidP="00BB2961">
            <w:pPr>
              <w:pStyle w:val="TAC"/>
              <w:rPr>
                <w:lang w:eastAsia="ja-JP"/>
              </w:rPr>
            </w:pPr>
            <w:r w:rsidRPr="00EF5447">
              <w:rPr>
                <w:lang w:eastAsia="fi-FI"/>
              </w:rPr>
              <w:t>DC_28A_n77A</w:t>
            </w:r>
          </w:p>
        </w:tc>
      </w:tr>
      <w:tr w:rsidR="009143FF" w:rsidRPr="00EF5447" w14:paraId="661F9613" w14:textId="77777777" w:rsidTr="00BB2961">
        <w:trPr>
          <w:trHeight w:val="187"/>
          <w:jc w:val="center"/>
        </w:trPr>
        <w:tc>
          <w:tcPr>
            <w:tcW w:w="3397" w:type="dxa"/>
            <w:shd w:val="clear" w:color="auto" w:fill="auto"/>
            <w:noWrap/>
          </w:tcPr>
          <w:p w14:paraId="1483D6C0" w14:textId="77777777" w:rsidR="009143FF" w:rsidRPr="00EF5447" w:rsidRDefault="009143FF" w:rsidP="00BB2961">
            <w:pPr>
              <w:pStyle w:val="TAC"/>
              <w:rPr>
                <w:lang w:eastAsia="fi-FI"/>
              </w:rPr>
            </w:pPr>
            <w:r w:rsidRPr="00EF5447">
              <w:rPr>
                <w:lang w:eastAsia="fi-FI"/>
              </w:rPr>
              <w:lastRenderedPageBreak/>
              <w:t>DC_3A-28A-42A_n78A</w:t>
            </w:r>
          </w:p>
          <w:p w14:paraId="20D24B4F" w14:textId="77777777" w:rsidR="009143FF" w:rsidRPr="00EF5447" w:rsidRDefault="009143FF" w:rsidP="00BB2961">
            <w:pPr>
              <w:pStyle w:val="TAC"/>
              <w:rPr>
                <w:rFonts w:cs="Arial"/>
                <w:lang w:eastAsia="ja-JP"/>
              </w:rPr>
            </w:pPr>
            <w:r w:rsidRPr="00EF5447">
              <w:rPr>
                <w:rFonts w:cs="Arial"/>
                <w:szCs w:val="18"/>
                <w:lang w:eastAsia="ja-JP"/>
              </w:rPr>
              <w:t>DC_3A-28A-42C_n78A</w:t>
            </w:r>
          </w:p>
        </w:tc>
        <w:tc>
          <w:tcPr>
            <w:tcW w:w="3573" w:type="dxa"/>
            <w:gridSpan w:val="2"/>
          </w:tcPr>
          <w:p w14:paraId="3E9FDB15" w14:textId="77777777" w:rsidR="009143FF" w:rsidRPr="00EF5447" w:rsidRDefault="009143FF" w:rsidP="00BB2961">
            <w:pPr>
              <w:pStyle w:val="TAC"/>
              <w:rPr>
                <w:lang w:eastAsia="fi-FI"/>
              </w:rPr>
            </w:pPr>
            <w:r w:rsidRPr="00EF5447">
              <w:rPr>
                <w:lang w:eastAsia="fi-FI"/>
              </w:rPr>
              <w:t>DC_3A_n78A</w:t>
            </w:r>
          </w:p>
          <w:p w14:paraId="15A4961D" w14:textId="77777777" w:rsidR="009143FF" w:rsidRPr="00EF5447" w:rsidRDefault="009143FF" w:rsidP="00BB2961">
            <w:pPr>
              <w:pStyle w:val="TAC"/>
              <w:rPr>
                <w:lang w:eastAsia="ja-JP"/>
              </w:rPr>
            </w:pPr>
            <w:r w:rsidRPr="00EF5447">
              <w:rPr>
                <w:lang w:eastAsia="fi-FI"/>
              </w:rPr>
              <w:t>DC_28A_n78A</w:t>
            </w:r>
          </w:p>
        </w:tc>
      </w:tr>
      <w:tr w:rsidR="009143FF" w:rsidRPr="00EF5447" w14:paraId="2B4301B8" w14:textId="77777777" w:rsidTr="00BB2961">
        <w:trPr>
          <w:trHeight w:val="187"/>
          <w:jc w:val="center"/>
        </w:trPr>
        <w:tc>
          <w:tcPr>
            <w:tcW w:w="3397" w:type="dxa"/>
            <w:shd w:val="clear" w:color="auto" w:fill="auto"/>
            <w:noWrap/>
          </w:tcPr>
          <w:p w14:paraId="64CD31F0" w14:textId="77777777" w:rsidR="009143FF" w:rsidRPr="00EF5447" w:rsidRDefault="009143FF" w:rsidP="00BB2961">
            <w:pPr>
              <w:pStyle w:val="TAC"/>
              <w:rPr>
                <w:lang w:eastAsia="fi-FI"/>
              </w:rPr>
            </w:pPr>
            <w:r w:rsidRPr="00EF5447">
              <w:rPr>
                <w:lang w:eastAsia="fi-FI"/>
              </w:rPr>
              <w:t>DC_3A-28A-42A_n79A</w:t>
            </w:r>
          </w:p>
          <w:p w14:paraId="2F01B8A1" w14:textId="77777777" w:rsidR="009143FF" w:rsidRPr="00EF5447" w:rsidRDefault="009143FF" w:rsidP="00BB2961">
            <w:pPr>
              <w:pStyle w:val="TAC"/>
              <w:rPr>
                <w:rFonts w:cs="Arial"/>
                <w:lang w:eastAsia="ja-JP"/>
              </w:rPr>
            </w:pPr>
            <w:r w:rsidRPr="00EF5447">
              <w:rPr>
                <w:rFonts w:cs="Arial"/>
                <w:szCs w:val="18"/>
                <w:lang w:eastAsia="ja-JP"/>
              </w:rPr>
              <w:t>DC_3A-28A-42C_n79A</w:t>
            </w:r>
          </w:p>
        </w:tc>
        <w:tc>
          <w:tcPr>
            <w:tcW w:w="3573" w:type="dxa"/>
            <w:gridSpan w:val="2"/>
          </w:tcPr>
          <w:p w14:paraId="7014B64D" w14:textId="77777777" w:rsidR="009143FF" w:rsidRPr="00EF5447" w:rsidRDefault="009143FF" w:rsidP="00BB2961">
            <w:pPr>
              <w:pStyle w:val="TAC"/>
              <w:rPr>
                <w:lang w:eastAsia="fi-FI"/>
              </w:rPr>
            </w:pPr>
            <w:r w:rsidRPr="00EF5447">
              <w:rPr>
                <w:lang w:eastAsia="fi-FI"/>
              </w:rPr>
              <w:t>DC_3A_n79A</w:t>
            </w:r>
          </w:p>
          <w:p w14:paraId="65A2A28E" w14:textId="77777777" w:rsidR="009143FF" w:rsidRPr="00EF5447" w:rsidRDefault="009143FF" w:rsidP="00BB2961">
            <w:pPr>
              <w:pStyle w:val="TAC"/>
              <w:rPr>
                <w:lang w:eastAsia="ja-JP"/>
              </w:rPr>
            </w:pPr>
            <w:r w:rsidRPr="00EF5447">
              <w:rPr>
                <w:lang w:eastAsia="fi-FI"/>
              </w:rPr>
              <w:t>DC_28A_n79A</w:t>
            </w:r>
          </w:p>
        </w:tc>
      </w:tr>
      <w:tr w:rsidR="009143FF" w:rsidRPr="00EF5447" w14:paraId="6DA6B921" w14:textId="77777777" w:rsidTr="00BB2961">
        <w:trPr>
          <w:trHeight w:val="187"/>
          <w:jc w:val="center"/>
        </w:trPr>
        <w:tc>
          <w:tcPr>
            <w:tcW w:w="3397" w:type="dxa"/>
            <w:shd w:val="clear" w:color="auto" w:fill="auto"/>
            <w:noWrap/>
            <w:vAlign w:val="center"/>
          </w:tcPr>
          <w:p w14:paraId="44A5CB68" w14:textId="77777777" w:rsidR="009143FF" w:rsidRPr="000E6331" w:rsidRDefault="009143FF" w:rsidP="00BB2961">
            <w:pPr>
              <w:pStyle w:val="TAC"/>
              <w:rPr>
                <w:rFonts w:eastAsia="ＭＳ 明朝" w:cs="Arial"/>
                <w:bCs/>
                <w:szCs w:val="18"/>
              </w:rPr>
            </w:pPr>
            <w:r>
              <w:t>DC_3A_n28A-n77A-n79A</w:t>
            </w:r>
          </w:p>
        </w:tc>
        <w:tc>
          <w:tcPr>
            <w:tcW w:w="3573" w:type="dxa"/>
            <w:gridSpan w:val="2"/>
            <w:vAlign w:val="center"/>
          </w:tcPr>
          <w:p w14:paraId="27792D46" w14:textId="77777777" w:rsidR="009143FF" w:rsidRDefault="009143FF" w:rsidP="00BB2961">
            <w:pPr>
              <w:pStyle w:val="TAC"/>
            </w:pPr>
            <w:r>
              <w:t>DC_3A_n28A</w:t>
            </w:r>
          </w:p>
          <w:p w14:paraId="6ECA9DC2" w14:textId="77777777" w:rsidR="009143FF" w:rsidRDefault="009143FF" w:rsidP="00BB2961">
            <w:pPr>
              <w:pStyle w:val="TAC"/>
            </w:pPr>
            <w:r>
              <w:t>DC_3A_n77A</w:t>
            </w:r>
          </w:p>
          <w:p w14:paraId="6E1318AE" w14:textId="77777777" w:rsidR="009143FF" w:rsidRDefault="009143FF" w:rsidP="00BB2961">
            <w:pPr>
              <w:pStyle w:val="TAC"/>
              <w:rPr>
                <w:rFonts w:cs="Arial"/>
                <w:bCs/>
                <w:szCs w:val="18"/>
                <w:lang w:eastAsia="zh-CN"/>
              </w:rPr>
            </w:pPr>
            <w:r>
              <w:t>DC_3A_n79A</w:t>
            </w:r>
          </w:p>
        </w:tc>
      </w:tr>
      <w:tr w:rsidR="009143FF" w:rsidRPr="00EF5447" w14:paraId="12A9808A" w14:textId="77777777" w:rsidTr="00BB2961">
        <w:trPr>
          <w:trHeight w:val="187"/>
          <w:jc w:val="center"/>
        </w:trPr>
        <w:tc>
          <w:tcPr>
            <w:tcW w:w="3397" w:type="dxa"/>
            <w:shd w:val="clear" w:color="auto" w:fill="auto"/>
            <w:noWrap/>
            <w:vAlign w:val="center"/>
          </w:tcPr>
          <w:p w14:paraId="301912D0" w14:textId="77777777" w:rsidR="009143FF" w:rsidRPr="000E6331" w:rsidRDefault="009143FF" w:rsidP="00BB2961">
            <w:pPr>
              <w:pStyle w:val="TAC"/>
              <w:rPr>
                <w:rFonts w:eastAsia="ＭＳ 明朝" w:cs="Arial"/>
                <w:bCs/>
                <w:szCs w:val="18"/>
              </w:rPr>
            </w:pPr>
            <w:r>
              <w:t>DC_3A_n28A-n7</w:t>
            </w:r>
            <w:r>
              <w:rPr>
                <w:rFonts w:hint="eastAsia"/>
                <w:lang w:val="en-US" w:eastAsia="zh-CN"/>
              </w:rPr>
              <w:t>8</w:t>
            </w:r>
            <w:r>
              <w:t>A-n79A</w:t>
            </w:r>
          </w:p>
        </w:tc>
        <w:tc>
          <w:tcPr>
            <w:tcW w:w="3573" w:type="dxa"/>
            <w:gridSpan w:val="2"/>
            <w:vAlign w:val="center"/>
          </w:tcPr>
          <w:p w14:paraId="4CF377B9" w14:textId="77777777" w:rsidR="009143FF" w:rsidRDefault="009143FF" w:rsidP="00BB2961">
            <w:pPr>
              <w:pStyle w:val="TAC"/>
            </w:pPr>
            <w:r>
              <w:t>DC_3A_n28A</w:t>
            </w:r>
          </w:p>
          <w:p w14:paraId="3344DCF5" w14:textId="77777777" w:rsidR="009143FF" w:rsidRDefault="009143FF" w:rsidP="00BB2961">
            <w:pPr>
              <w:pStyle w:val="TAC"/>
            </w:pPr>
            <w:r>
              <w:t>DC_3A_n7</w:t>
            </w:r>
            <w:r>
              <w:rPr>
                <w:rFonts w:hint="eastAsia"/>
                <w:lang w:val="en-US" w:eastAsia="zh-CN"/>
              </w:rPr>
              <w:t>8</w:t>
            </w:r>
            <w:r>
              <w:t>A</w:t>
            </w:r>
          </w:p>
          <w:p w14:paraId="73DD7A4B" w14:textId="77777777" w:rsidR="009143FF" w:rsidRDefault="009143FF" w:rsidP="00BB2961">
            <w:pPr>
              <w:pStyle w:val="TAC"/>
              <w:rPr>
                <w:rFonts w:cs="Arial"/>
                <w:bCs/>
                <w:szCs w:val="18"/>
                <w:lang w:eastAsia="zh-CN"/>
              </w:rPr>
            </w:pPr>
            <w:r>
              <w:t>DC_3A_n79A</w:t>
            </w:r>
          </w:p>
        </w:tc>
      </w:tr>
      <w:tr w:rsidR="009143FF" w:rsidRPr="00EF5447" w14:paraId="408D1BBD" w14:textId="77777777" w:rsidTr="00BB2961">
        <w:trPr>
          <w:trHeight w:val="187"/>
          <w:jc w:val="center"/>
        </w:trPr>
        <w:tc>
          <w:tcPr>
            <w:tcW w:w="3397" w:type="dxa"/>
            <w:shd w:val="clear" w:color="auto" w:fill="auto"/>
            <w:noWrap/>
            <w:vAlign w:val="center"/>
          </w:tcPr>
          <w:p w14:paraId="0BB4FA30" w14:textId="77777777" w:rsidR="009143FF" w:rsidRPr="00EF5447" w:rsidRDefault="009143FF" w:rsidP="00BB2961">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0A_n1A-n78A</w:t>
            </w:r>
          </w:p>
        </w:tc>
        <w:tc>
          <w:tcPr>
            <w:tcW w:w="3573" w:type="dxa"/>
            <w:gridSpan w:val="2"/>
            <w:vAlign w:val="center"/>
          </w:tcPr>
          <w:p w14:paraId="38EEC4ED"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B05887F" w14:textId="77777777" w:rsidR="009143FF" w:rsidRDefault="009143FF" w:rsidP="00BB2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E524627"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55A3417" w14:textId="77777777" w:rsidR="009143FF" w:rsidRPr="00EF5447" w:rsidRDefault="009143FF" w:rsidP="00BB2961">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143FF" w:rsidRPr="00EF5447" w14:paraId="70D8611C" w14:textId="77777777" w:rsidTr="00BB2961">
        <w:trPr>
          <w:trHeight w:val="187"/>
          <w:jc w:val="center"/>
        </w:trPr>
        <w:tc>
          <w:tcPr>
            <w:tcW w:w="3397" w:type="dxa"/>
            <w:shd w:val="clear" w:color="auto" w:fill="auto"/>
            <w:noWrap/>
            <w:vAlign w:val="center"/>
          </w:tcPr>
          <w:p w14:paraId="006E0325" w14:textId="77777777" w:rsidR="009143FF" w:rsidRPr="00EF5447" w:rsidRDefault="009143FF" w:rsidP="00BB2961">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73" w:type="dxa"/>
            <w:gridSpan w:val="2"/>
            <w:vAlign w:val="center"/>
          </w:tcPr>
          <w:p w14:paraId="177B61FC"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36AB538" w14:textId="77777777" w:rsidR="009143FF" w:rsidRDefault="009143FF" w:rsidP="00BB2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B72548"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1E2E06" w14:textId="77777777" w:rsidR="009143FF" w:rsidRPr="00EF5447" w:rsidRDefault="009143FF" w:rsidP="00BB2961">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143FF" w:rsidRPr="00EF5447" w14:paraId="64AC48F0" w14:textId="77777777" w:rsidTr="00BB2961">
        <w:trPr>
          <w:trHeight w:val="187"/>
          <w:jc w:val="center"/>
        </w:trPr>
        <w:tc>
          <w:tcPr>
            <w:tcW w:w="3397" w:type="dxa"/>
            <w:shd w:val="clear" w:color="auto" w:fill="auto"/>
            <w:noWrap/>
          </w:tcPr>
          <w:p w14:paraId="38127392" w14:textId="77777777" w:rsidR="009143FF" w:rsidRPr="00EF5447" w:rsidRDefault="009143FF" w:rsidP="00BB296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36E88061" w14:textId="77777777" w:rsidR="009143FF" w:rsidRPr="00EF5447" w:rsidRDefault="009143FF" w:rsidP="00BB2961">
            <w:pPr>
              <w:pStyle w:val="TAC"/>
              <w:rPr>
                <w:vertAlign w:val="superscript"/>
                <w:lang w:eastAsia="zh-CN"/>
              </w:rPr>
            </w:pPr>
            <w:r w:rsidRPr="00EF5447">
              <w:t>DC_3A_n3A</w:t>
            </w:r>
            <w:r w:rsidRPr="00EF5447">
              <w:rPr>
                <w:vertAlign w:val="superscript"/>
                <w:lang w:eastAsia="zh-CN"/>
              </w:rPr>
              <w:t>4</w:t>
            </w:r>
          </w:p>
          <w:p w14:paraId="1091E900" w14:textId="77777777" w:rsidR="009143FF" w:rsidRPr="00EF5447" w:rsidRDefault="009143FF" w:rsidP="00BB2961">
            <w:pPr>
              <w:pStyle w:val="TAC"/>
              <w:rPr>
                <w:lang w:eastAsia="zh-CN"/>
              </w:rPr>
            </w:pPr>
            <w:r w:rsidRPr="00EF5447">
              <w:t>DC_3A_n41A</w:t>
            </w:r>
          </w:p>
          <w:p w14:paraId="48A45DB8" w14:textId="77777777" w:rsidR="009143FF" w:rsidRPr="00EF5447" w:rsidRDefault="009143FF" w:rsidP="00BB2961">
            <w:pPr>
              <w:pStyle w:val="TAC"/>
              <w:rPr>
                <w:lang w:eastAsia="fi-FI"/>
              </w:rPr>
            </w:pPr>
            <w:r w:rsidRPr="00EF5447">
              <w:t>DC_</w:t>
            </w:r>
            <w:r w:rsidRPr="00EF5447">
              <w:rPr>
                <w:lang w:eastAsia="zh-CN"/>
              </w:rPr>
              <w:t>41</w:t>
            </w:r>
            <w:r w:rsidRPr="00EF5447">
              <w:t>A_n3A</w:t>
            </w:r>
          </w:p>
        </w:tc>
      </w:tr>
      <w:tr w:rsidR="009143FF" w:rsidRPr="00EF5447" w14:paraId="54025E08" w14:textId="77777777" w:rsidTr="00BB2961">
        <w:trPr>
          <w:trHeight w:val="187"/>
          <w:jc w:val="center"/>
        </w:trPr>
        <w:tc>
          <w:tcPr>
            <w:tcW w:w="3397" w:type="dxa"/>
            <w:shd w:val="clear" w:color="auto" w:fill="auto"/>
            <w:noWrap/>
          </w:tcPr>
          <w:p w14:paraId="40770B02" w14:textId="77777777" w:rsidR="009143FF" w:rsidRPr="00EF5447" w:rsidRDefault="009143FF" w:rsidP="00BB296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31EE342E" w14:textId="77777777" w:rsidR="009143FF" w:rsidRPr="00EF5447" w:rsidRDefault="009143FF" w:rsidP="00BB2961">
            <w:pPr>
              <w:pStyle w:val="TAC"/>
              <w:rPr>
                <w:vertAlign w:val="superscript"/>
                <w:lang w:eastAsia="zh-CN"/>
              </w:rPr>
            </w:pPr>
            <w:r w:rsidRPr="00EF5447">
              <w:t>DC_3A_n3A</w:t>
            </w:r>
            <w:r w:rsidRPr="00EF5447">
              <w:rPr>
                <w:vertAlign w:val="superscript"/>
                <w:lang w:eastAsia="zh-CN"/>
              </w:rPr>
              <w:t>4</w:t>
            </w:r>
          </w:p>
          <w:p w14:paraId="1A548422" w14:textId="77777777" w:rsidR="009143FF" w:rsidRPr="00EF5447" w:rsidRDefault="009143FF" w:rsidP="00BB2961">
            <w:pPr>
              <w:pStyle w:val="TAC"/>
              <w:rPr>
                <w:lang w:eastAsia="zh-CN"/>
              </w:rPr>
            </w:pPr>
            <w:r w:rsidRPr="00EF5447">
              <w:t>DC_3A_n77A</w:t>
            </w:r>
          </w:p>
          <w:p w14:paraId="375DC167" w14:textId="77777777" w:rsidR="009143FF" w:rsidRPr="00EF5447" w:rsidRDefault="009143FF" w:rsidP="00BB2961">
            <w:pPr>
              <w:pStyle w:val="TAC"/>
            </w:pPr>
            <w:r w:rsidRPr="00EF5447">
              <w:t>DC_</w:t>
            </w:r>
            <w:r w:rsidRPr="00EF5447">
              <w:rPr>
                <w:lang w:eastAsia="zh-CN"/>
              </w:rPr>
              <w:t>41</w:t>
            </w:r>
            <w:r w:rsidRPr="00EF5447">
              <w:t>A_n3A</w:t>
            </w:r>
          </w:p>
          <w:p w14:paraId="22D156F9" w14:textId="77777777" w:rsidR="009143FF" w:rsidRPr="00EF5447" w:rsidRDefault="009143FF" w:rsidP="00BB2961">
            <w:pPr>
              <w:pStyle w:val="TAC"/>
              <w:rPr>
                <w:lang w:eastAsia="fi-FI"/>
              </w:rPr>
            </w:pPr>
            <w:r w:rsidRPr="00EF5447">
              <w:t>DC_</w:t>
            </w:r>
            <w:r w:rsidRPr="00EF5447">
              <w:rPr>
                <w:lang w:eastAsia="zh-CN"/>
              </w:rPr>
              <w:t>41</w:t>
            </w:r>
            <w:r w:rsidRPr="00EF5447">
              <w:t>A_n77A</w:t>
            </w:r>
          </w:p>
        </w:tc>
      </w:tr>
      <w:tr w:rsidR="009143FF" w:rsidRPr="00EF5447" w14:paraId="2689EBD0" w14:textId="77777777" w:rsidTr="00BB2961">
        <w:trPr>
          <w:trHeight w:val="187"/>
          <w:jc w:val="center"/>
        </w:trPr>
        <w:tc>
          <w:tcPr>
            <w:tcW w:w="3397" w:type="dxa"/>
            <w:shd w:val="clear" w:color="auto" w:fill="auto"/>
            <w:noWrap/>
          </w:tcPr>
          <w:p w14:paraId="79DE2EFF" w14:textId="77777777" w:rsidR="009143FF" w:rsidRPr="00EF5447" w:rsidRDefault="009143FF" w:rsidP="00BB296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BBDE186" w14:textId="77777777" w:rsidR="009143FF" w:rsidRPr="00EF5447" w:rsidRDefault="009143FF" w:rsidP="00BB2961">
            <w:pPr>
              <w:pStyle w:val="TAC"/>
              <w:rPr>
                <w:vertAlign w:val="superscript"/>
                <w:lang w:eastAsia="zh-CN"/>
              </w:rPr>
            </w:pPr>
            <w:r w:rsidRPr="00EF5447">
              <w:t>DC_3A_n3A</w:t>
            </w:r>
            <w:r w:rsidRPr="00EF5447">
              <w:rPr>
                <w:vertAlign w:val="superscript"/>
                <w:lang w:eastAsia="zh-CN"/>
              </w:rPr>
              <w:t>4</w:t>
            </w:r>
          </w:p>
          <w:p w14:paraId="1E81B94F" w14:textId="77777777" w:rsidR="009143FF" w:rsidRPr="00EF5447" w:rsidRDefault="009143FF" w:rsidP="00BB2961">
            <w:pPr>
              <w:pStyle w:val="TAC"/>
              <w:rPr>
                <w:lang w:eastAsia="zh-CN"/>
              </w:rPr>
            </w:pPr>
            <w:r w:rsidRPr="00EF5447">
              <w:t>DC_3A_n77A</w:t>
            </w:r>
          </w:p>
          <w:p w14:paraId="71AEC731" w14:textId="77777777" w:rsidR="009143FF" w:rsidRPr="00EF5447" w:rsidRDefault="009143FF" w:rsidP="00BB2961">
            <w:pPr>
              <w:pStyle w:val="TAC"/>
            </w:pPr>
            <w:r w:rsidRPr="00EF5447">
              <w:t>DC_</w:t>
            </w:r>
            <w:r w:rsidRPr="00EF5447">
              <w:rPr>
                <w:lang w:eastAsia="zh-CN"/>
              </w:rPr>
              <w:t>41</w:t>
            </w:r>
            <w:r w:rsidRPr="00EF5447">
              <w:t>A_n3A</w:t>
            </w:r>
          </w:p>
          <w:p w14:paraId="591C852E" w14:textId="77777777" w:rsidR="009143FF" w:rsidRPr="00EF5447" w:rsidRDefault="009143FF" w:rsidP="00BB2961">
            <w:pPr>
              <w:pStyle w:val="TAC"/>
              <w:rPr>
                <w:lang w:eastAsia="zh-CN"/>
              </w:rPr>
            </w:pPr>
            <w:r w:rsidRPr="00EF5447">
              <w:t>DC_</w:t>
            </w:r>
            <w:r w:rsidRPr="00EF5447">
              <w:rPr>
                <w:lang w:eastAsia="zh-CN"/>
              </w:rPr>
              <w:t>41</w:t>
            </w:r>
            <w:r w:rsidRPr="00EF5447">
              <w:t>A_n77A</w:t>
            </w:r>
          </w:p>
          <w:p w14:paraId="362E2295" w14:textId="77777777" w:rsidR="009143FF" w:rsidRPr="00EF5447" w:rsidRDefault="009143FF" w:rsidP="00BB2961">
            <w:pPr>
              <w:pStyle w:val="TAC"/>
            </w:pPr>
            <w:r w:rsidRPr="00EF5447">
              <w:t>DC_</w:t>
            </w:r>
            <w:r w:rsidRPr="00EF5447">
              <w:rPr>
                <w:lang w:eastAsia="zh-CN"/>
              </w:rPr>
              <w:t>41C</w:t>
            </w:r>
            <w:r w:rsidRPr="00EF5447">
              <w:t>_n3A</w:t>
            </w:r>
          </w:p>
          <w:p w14:paraId="22F1850C" w14:textId="77777777" w:rsidR="009143FF" w:rsidRPr="00EF5447" w:rsidRDefault="009143FF" w:rsidP="00BB2961">
            <w:pPr>
              <w:pStyle w:val="TAC"/>
              <w:rPr>
                <w:lang w:eastAsia="fi-FI"/>
              </w:rPr>
            </w:pPr>
            <w:r w:rsidRPr="00EF5447">
              <w:t>DC_</w:t>
            </w:r>
            <w:r w:rsidRPr="00EF5447">
              <w:rPr>
                <w:lang w:eastAsia="zh-CN"/>
              </w:rPr>
              <w:t>41C</w:t>
            </w:r>
            <w:r w:rsidRPr="00EF5447">
              <w:t>_n77A</w:t>
            </w:r>
          </w:p>
        </w:tc>
      </w:tr>
      <w:tr w:rsidR="009143FF" w:rsidRPr="00EF5447" w14:paraId="055284E7" w14:textId="77777777" w:rsidTr="00BB2961">
        <w:trPr>
          <w:trHeight w:val="187"/>
          <w:jc w:val="center"/>
        </w:trPr>
        <w:tc>
          <w:tcPr>
            <w:tcW w:w="3397" w:type="dxa"/>
            <w:shd w:val="clear" w:color="auto" w:fill="auto"/>
            <w:noWrap/>
          </w:tcPr>
          <w:p w14:paraId="142844DC" w14:textId="77777777" w:rsidR="009143FF" w:rsidRPr="00EF5447" w:rsidRDefault="009143FF" w:rsidP="00BB296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67E66B89" w14:textId="77777777" w:rsidR="009143FF" w:rsidRPr="00EF5447" w:rsidRDefault="009143FF" w:rsidP="00BB2961">
            <w:pPr>
              <w:pStyle w:val="TAC"/>
              <w:rPr>
                <w:vertAlign w:val="superscript"/>
                <w:lang w:eastAsia="zh-CN"/>
              </w:rPr>
            </w:pPr>
            <w:r w:rsidRPr="00EF5447">
              <w:t>DC_3A_n3A</w:t>
            </w:r>
            <w:r w:rsidRPr="00EF5447">
              <w:rPr>
                <w:vertAlign w:val="superscript"/>
                <w:lang w:eastAsia="zh-CN"/>
              </w:rPr>
              <w:t>4</w:t>
            </w:r>
          </w:p>
          <w:p w14:paraId="0DB848C7" w14:textId="77777777" w:rsidR="009143FF" w:rsidRPr="00EF5447" w:rsidRDefault="009143FF" w:rsidP="00BB2961">
            <w:pPr>
              <w:pStyle w:val="TAC"/>
              <w:rPr>
                <w:lang w:eastAsia="zh-CN"/>
              </w:rPr>
            </w:pPr>
            <w:r w:rsidRPr="00EF5447">
              <w:t>DC_3A_n78A</w:t>
            </w:r>
          </w:p>
          <w:p w14:paraId="71CCC43F" w14:textId="77777777" w:rsidR="009143FF" w:rsidRPr="00EF5447" w:rsidRDefault="009143FF" w:rsidP="00BB2961">
            <w:pPr>
              <w:pStyle w:val="TAC"/>
            </w:pPr>
            <w:r w:rsidRPr="00EF5447">
              <w:t>DC_</w:t>
            </w:r>
            <w:r w:rsidRPr="00EF5447">
              <w:rPr>
                <w:lang w:eastAsia="zh-CN"/>
              </w:rPr>
              <w:t>41</w:t>
            </w:r>
            <w:r w:rsidRPr="00EF5447">
              <w:t>A_n3A</w:t>
            </w:r>
          </w:p>
          <w:p w14:paraId="57918970" w14:textId="77777777" w:rsidR="009143FF" w:rsidRPr="00EF5447" w:rsidRDefault="009143FF" w:rsidP="00BB2961">
            <w:pPr>
              <w:pStyle w:val="TAC"/>
              <w:rPr>
                <w:lang w:eastAsia="fi-FI"/>
              </w:rPr>
            </w:pPr>
            <w:r w:rsidRPr="00EF5447">
              <w:t>DC_</w:t>
            </w:r>
            <w:r w:rsidRPr="00EF5447">
              <w:rPr>
                <w:lang w:eastAsia="zh-CN"/>
              </w:rPr>
              <w:t>41</w:t>
            </w:r>
            <w:r w:rsidRPr="00EF5447">
              <w:t>A_n78A</w:t>
            </w:r>
          </w:p>
        </w:tc>
      </w:tr>
      <w:tr w:rsidR="009143FF" w:rsidRPr="00EF5447" w14:paraId="7366A913" w14:textId="77777777" w:rsidTr="00BB2961">
        <w:trPr>
          <w:trHeight w:val="187"/>
          <w:jc w:val="center"/>
        </w:trPr>
        <w:tc>
          <w:tcPr>
            <w:tcW w:w="3397" w:type="dxa"/>
            <w:shd w:val="clear" w:color="auto" w:fill="auto"/>
            <w:noWrap/>
          </w:tcPr>
          <w:p w14:paraId="49C14505" w14:textId="77777777" w:rsidR="009143FF" w:rsidRPr="00EF5447" w:rsidRDefault="009143FF" w:rsidP="00BB2961">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681A603" w14:textId="77777777" w:rsidR="009143FF" w:rsidRPr="00EF5447" w:rsidRDefault="009143FF" w:rsidP="00BB2961">
            <w:pPr>
              <w:pStyle w:val="TAC"/>
              <w:rPr>
                <w:vertAlign w:val="superscript"/>
                <w:lang w:eastAsia="zh-CN"/>
              </w:rPr>
            </w:pPr>
            <w:r w:rsidRPr="00EF5447">
              <w:t>DC_3A_n3A</w:t>
            </w:r>
            <w:r w:rsidRPr="00EF5447">
              <w:rPr>
                <w:vertAlign w:val="superscript"/>
                <w:lang w:eastAsia="zh-CN"/>
              </w:rPr>
              <w:t>4</w:t>
            </w:r>
          </w:p>
          <w:p w14:paraId="06CA88BA" w14:textId="77777777" w:rsidR="009143FF" w:rsidRPr="00EF5447" w:rsidRDefault="009143FF" w:rsidP="00BB2961">
            <w:pPr>
              <w:pStyle w:val="TAC"/>
              <w:rPr>
                <w:lang w:eastAsia="zh-CN"/>
              </w:rPr>
            </w:pPr>
            <w:r w:rsidRPr="00EF5447">
              <w:t>DC_3A_n78A</w:t>
            </w:r>
          </w:p>
          <w:p w14:paraId="22EBED90" w14:textId="77777777" w:rsidR="009143FF" w:rsidRPr="00EF5447" w:rsidRDefault="009143FF" w:rsidP="00BB2961">
            <w:pPr>
              <w:pStyle w:val="TAC"/>
            </w:pPr>
            <w:r w:rsidRPr="00EF5447">
              <w:t>DC_</w:t>
            </w:r>
            <w:r w:rsidRPr="00EF5447">
              <w:rPr>
                <w:lang w:eastAsia="zh-CN"/>
              </w:rPr>
              <w:t>41</w:t>
            </w:r>
            <w:r w:rsidRPr="00EF5447">
              <w:t>A_n3A</w:t>
            </w:r>
          </w:p>
          <w:p w14:paraId="5005644F" w14:textId="77777777" w:rsidR="009143FF" w:rsidRPr="00EF5447" w:rsidRDefault="009143FF" w:rsidP="00BB2961">
            <w:pPr>
              <w:pStyle w:val="TAC"/>
              <w:rPr>
                <w:lang w:eastAsia="zh-CN"/>
              </w:rPr>
            </w:pPr>
            <w:r w:rsidRPr="00EF5447">
              <w:t>DC_</w:t>
            </w:r>
            <w:r w:rsidRPr="00EF5447">
              <w:rPr>
                <w:lang w:eastAsia="zh-CN"/>
              </w:rPr>
              <w:t>41</w:t>
            </w:r>
            <w:r w:rsidRPr="00EF5447">
              <w:t>A_n78A</w:t>
            </w:r>
          </w:p>
          <w:p w14:paraId="79E610F9" w14:textId="77777777" w:rsidR="009143FF" w:rsidRPr="00EF5447" w:rsidRDefault="009143FF" w:rsidP="00BB2961">
            <w:pPr>
              <w:pStyle w:val="TAC"/>
            </w:pPr>
            <w:r w:rsidRPr="00EF5447">
              <w:t>DC_</w:t>
            </w:r>
            <w:r w:rsidRPr="00EF5447">
              <w:rPr>
                <w:lang w:eastAsia="zh-CN"/>
              </w:rPr>
              <w:t>41C</w:t>
            </w:r>
            <w:r w:rsidRPr="00EF5447">
              <w:t>_n3A</w:t>
            </w:r>
          </w:p>
          <w:p w14:paraId="0A261E57" w14:textId="77777777" w:rsidR="009143FF" w:rsidRPr="00EF5447" w:rsidRDefault="009143FF" w:rsidP="00BB2961">
            <w:pPr>
              <w:pStyle w:val="TAC"/>
              <w:rPr>
                <w:lang w:eastAsia="fi-FI"/>
              </w:rPr>
            </w:pPr>
            <w:r w:rsidRPr="00EF5447">
              <w:t>DC_</w:t>
            </w:r>
            <w:r w:rsidRPr="00EF5447">
              <w:rPr>
                <w:lang w:eastAsia="zh-CN"/>
              </w:rPr>
              <w:t>41C</w:t>
            </w:r>
            <w:r w:rsidRPr="00EF5447">
              <w:t>_n78A</w:t>
            </w:r>
          </w:p>
        </w:tc>
      </w:tr>
      <w:tr w:rsidR="009143FF" w:rsidRPr="00EF5447" w14:paraId="66F7E45D" w14:textId="77777777" w:rsidTr="00BB2961">
        <w:trPr>
          <w:trHeight w:val="187"/>
          <w:jc w:val="center"/>
        </w:trPr>
        <w:tc>
          <w:tcPr>
            <w:tcW w:w="3397" w:type="dxa"/>
            <w:shd w:val="clear" w:color="auto" w:fill="auto"/>
            <w:noWrap/>
          </w:tcPr>
          <w:p w14:paraId="447123F4" w14:textId="77777777" w:rsidR="009143FF" w:rsidRPr="00B677E8" w:rsidRDefault="009143FF" w:rsidP="00BB2961">
            <w:pPr>
              <w:pStyle w:val="TAC"/>
              <w:rPr>
                <w:lang w:eastAsia="fi-FI"/>
              </w:rPr>
            </w:pPr>
            <w:r w:rsidRPr="00B677E8">
              <w:rPr>
                <w:szCs w:val="18"/>
                <w:lang w:eastAsia="zh-CN"/>
              </w:rPr>
              <w:t>DC_3A-</w:t>
            </w:r>
            <w:r w:rsidRPr="00B677E8">
              <w:rPr>
                <w:rFonts w:eastAsia="游明朝"/>
                <w:szCs w:val="18"/>
                <w:lang w:eastAsia="ja-JP"/>
              </w:rPr>
              <w:t>41</w:t>
            </w:r>
            <w:r w:rsidRPr="00B677E8">
              <w:rPr>
                <w:szCs w:val="18"/>
                <w:lang w:eastAsia="zh-CN"/>
              </w:rPr>
              <w:t>A_n28A-n41A</w:t>
            </w:r>
          </w:p>
        </w:tc>
        <w:tc>
          <w:tcPr>
            <w:tcW w:w="3573" w:type="dxa"/>
            <w:gridSpan w:val="2"/>
          </w:tcPr>
          <w:p w14:paraId="437D30C4" w14:textId="77777777" w:rsidR="009143FF" w:rsidRPr="00B677E8" w:rsidRDefault="009143FF" w:rsidP="00BB2961">
            <w:pPr>
              <w:pStyle w:val="TAC"/>
              <w:rPr>
                <w:szCs w:val="18"/>
                <w:lang w:eastAsia="zh-CN"/>
              </w:rPr>
            </w:pPr>
            <w:r w:rsidRPr="00B677E8">
              <w:rPr>
                <w:szCs w:val="18"/>
                <w:lang w:eastAsia="zh-CN"/>
              </w:rPr>
              <w:t>DC_3A_n28A</w:t>
            </w:r>
          </w:p>
          <w:p w14:paraId="34C4A2F9" w14:textId="77777777" w:rsidR="009143FF" w:rsidRPr="00B677E8" w:rsidRDefault="009143FF" w:rsidP="00BB2961">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76AD0724" w14:textId="77777777" w:rsidR="009143FF" w:rsidRPr="00B677E8" w:rsidRDefault="009143FF" w:rsidP="00BB2961">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143FF" w:rsidRPr="00EF5447" w14:paraId="5F11F07A" w14:textId="77777777" w:rsidTr="00BB2961">
        <w:trPr>
          <w:trHeight w:val="187"/>
          <w:jc w:val="center"/>
        </w:trPr>
        <w:tc>
          <w:tcPr>
            <w:tcW w:w="3397" w:type="dxa"/>
            <w:shd w:val="clear" w:color="auto" w:fill="auto"/>
            <w:noWrap/>
          </w:tcPr>
          <w:p w14:paraId="4F00C064" w14:textId="77777777" w:rsidR="009143FF" w:rsidRPr="00EF5447" w:rsidRDefault="009143FF" w:rsidP="00BB2961">
            <w:pPr>
              <w:pStyle w:val="TAC"/>
              <w:rPr>
                <w:lang w:eastAsia="fi-FI"/>
              </w:rPr>
            </w:pPr>
            <w:r w:rsidRPr="00EF5447">
              <w:rPr>
                <w:rFonts w:eastAsia="Malgun Gothic"/>
                <w:lang w:eastAsia="ko-KR"/>
              </w:rPr>
              <w:t>DC_3A-41A_n28A-n77A</w:t>
            </w:r>
          </w:p>
        </w:tc>
        <w:tc>
          <w:tcPr>
            <w:tcW w:w="3573" w:type="dxa"/>
            <w:gridSpan w:val="2"/>
          </w:tcPr>
          <w:p w14:paraId="6AE198CA" w14:textId="77777777" w:rsidR="009143FF" w:rsidRPr="00EF5447" w:rsidRDefault="009143FF" w:rsidP="00BB2961">
            <w:pPr>
              <w:pStyle w:val="TAC"/>
              <w:rPr>
                <w:rFonts w:eastAsia="Malgun Gothic"/>
                <w:lang w:eastAsia="ko-KR"/>
              </w:rPr>
            </w:pPr>
            <w:r w:rsidRPr="00EF5447">
              <w:rPr>
                <w:rFonts w:eastAsia="Malgun Gothic"/>
                <w:lang w:eastAsia="ko-KR"/>
              </w:rPr>
              <w:t>DC_3A_n28A</w:t>
            </w:r>
          </w:p>
          <w:p w14:paraId="6BAF5CC4" w14:textId="77777777" w:rsidR="009143FF" w:rsidRPr="00EF5447" w:rsidRDefault="009143FF" w:rsidP="00BB2961">
            <w:pPr>
              <w:pStyle w:val="TAC"/>
              <w:rPr>
                <w:rFonts w:eastAsia="Malgun Gothic"/>
                <w:lang w:eastAsia="ko-KR"/>
              </w:rPr>
            </w:pPr>
            <w:r w:rsidRPr="00EF5447">
              <w:rPr>
                <w:rFonts w:eastAsia="Malgun Gothic"/>
                <w:lang w:eastAsia="ko-KR"/>
              </w:rPr>
              <w:t>DC_3A_n77A</w:t>
            </w:r>
          </w:p>
          <w:p w14:paraId="4186ADE2" w14:textId="77777777" w:rsidR="009143FF" w:rsidRPr="00EF5447" w:rsidRDefault="009143FF" w:rsidP="00BB2961">
            <w:pPr>
              <w:pStyle w:val="TAC"/>
              <w:rPr>
                <w:rFonts w:eastAsia="Malgun Gothic"/>
                <w:lang w:eastAsia="ko-KR"/>
              </w:rPr>
            </w:pPr>
            <w:r w:rsidRPr="00EF5447">
              <w:rPr>
                <w:rFonts w:eastAsia="Malgun Gothic"/>
                <w:lang w:eastAsia="ko-KR"/>
              </w:rPr>
              <w:t>DC_41A_n28A</w:t>
            </w:r>
          </w:p>
          <w:p w14:paraId="66C9997B" w14:textId="77777777" w:rsidR="009143FF" w:rsidRPr="00EF5447" w:rsidRDefault="009143FF" w:rsidP="00BB2961">
            <w:pPr>
              <w:pStyle w:val="TAC"/>
              <w:rPr>
                <w:lang w:eastAsia="fi-FI"/>
              </w:rPr>
            </w:pPr>
            <w:r w:rsidRPr="00EF5447">
              <w:rPr>
                <w:rFonts w:eastAsia="Malgun Gothic"/>
                <w:lang w:eastAsia="ko-KR"/>
              </w:rPr>
              <w:t>DC_41A_n77A</w:t>
            </w:r>
          </w:p>
        </w:tc>
      </w:tr>
      <w:tr w:rsidR="009143FF" w:rsidRPr="00EF5447" w14:paraId="0ADBAA98" w14:textId="77777777" w:rsidTr="00BB2961">
        <w:trPr>
          <w:trHeight w:val="187"/>
          <w:jc w:val="center"/>
        </w:trPr>
        <w:tc>
          <w:tcPr>
            <w:tcW w:w="3397" w:type="dxa"/>
            <w:shd w:val="clear" w:color="auto" w:fill="auto"/>
            <w:noWrap/>
          </w:tcPr>
          <w:p w14:paraId="4E436EA2" w14:textId="77777777" w:rsidR="009143FF" w:rsidRPr="00EF5447" w:rsidRDefault="009143FF" w:rsidP="00BB2961">
            <w:pPr>
              <w:pStyle w:val="TAC"/>
              <w:rPr>
                <w:lang w:eastAsia="fi-FI"/>
              </w:rPr>
            </w:pPr>
            <w:r w:rsidRPr="00EF5447">
              <w:rPr>
                <w:rFonts w:eastAsia="Malgun Gothic"/>
                <w:lang w:eastAsia="ko-KR"/>
              </w:rPr>
              <w:t>DC_3A-41C_n28A-n77A</w:t>
            </w:r>
          </w:p>
        </w:tc>
        <w:tc>
          <w:tcPr>
            <w:tcW w:w="3573" w:type="dxa"/>
            <w:gridSpan w:val="2"/>
          </w:tcPr>
          <w:p w14:paraId="0BF80F6D" w14:textId="77777777" w:rsidR="009143FF" w:rsidRPr="00EF5447" w:rsidRDefault="009143FF" w:rsidP="00BB2961">
            <w:pPr>
              <w:pStyle w:val="TAC"/>
              <w:rPr>
                <w:rFonts w:eastAsia="Malgun Gothic"/>
                <w:lang w:eastAsia="ko-KR"/>
              </w:rPr>
            </w:pPr>
            <w:r w:rsidRPr="00EF5447">
              <w:rPr>
                <w:rFonts w:eastAsia="Malgun Gothic"/>
                <w:lang w:eastAsia="ko-KR"/>
              </w:rPr>
              <w:t>DC_3A_n28A</w:t>
            </w:r>
          </w:p>
          <w:p w14:paraId="46748284" w14:textId="77777777" w:rsidR="009143FF" w:rsidRPr="00EF5447" w:rsidRDefault="009143FF" w:rsidP="00BB2961">
            <w:pPr>
              <w:pStyle w:val="TAC"/>
              <w:rPr>
                <w:rFonts w:eastAsia="Malgun Gothic"/>
                <w:lang w:eastAsia="ko-KR"/>
              </w:rPr>
            </w:pPr>
            <w:r w:rsidRPr="00EF5447">
              <w:rPr>
                <w:rFonts w:eastAsia="Malgun Gothic"/>
                <w:lang w:eastAsia="ko-KR"/>
              </w:rPr>
              <w:t>DC_3A_n77A</w:t>
            </w:r>
          </w:p>
          <w:p w14:paraId="7EBFEB73" w14:textId="77777777" w:rsidR="009143FF" w:rsidRPr="00EF5447" w:rsidRDefault="009143FF" w:rsidP="00BB2961">
            <w:pPr>
              <w:pStyle w:val="TAC"/>
              <w:rPr>
                <w:rFonts w:eastAsia="Malgun Gothic"/>
                <w:lang w:eastAsia="ko-KR"/>
              </w:rPr>
            </w:pPr>
            <w:r w:rsidRPr="00EF5447">
              <w:rPr>
                <w:rFonts w:eastAsia="Malgun Gothic"/>
                <w:lang w:eastAsia="ko-KR"/>
              </w:rPr>
              <w:t>DC_41A_n28A</w:t>
            </w:r>
          </w:p>
          <w:p w14:paraId="23B89164" w14:textId="77777777" w:rsidR="009143FF" w:rsidRPr="00EF5447" w:rsidRDefault="009143FF" w:rsidP="00BB2961">
            <w:pPr>
              <w:pStyle w:val="TAC"/>
              <w:rPr>
                <w:rFonts w:eastAsia="Malgun Gothic"/>
                <w:lang w:eastAsia="ko-KR"/>
              </w:rPr>
            </w:pPr>
            <w:r w:rsidRPr="00EF5447">
              <w:rPr>
                <w:rFonts w:eastAsia="Malgun Gothic"/>
                <w:lang w:eastAsia="ko-KR"/>
              </w:rPr>
              <w:t>DC_41A_n77A</w:t>
            </w:r>
          </w:p>
          <w:p w14:paraId="7AAE717B" w14:textId="77777777" w:rsidR="009143FF" w:rsidRPr="00EF5447" w:rsidRDefault="009143FF" w:rsidP="00BB2961">
            <w:pPr>
              <w:pStyle w:val="TAC"/>
              <w:rPr>
                <w:rFonts w:eastAsia="Malgun Gothic"/>
                <w:lang w:eastAsia="ko-KR"/>
              </w:rPr>
            </w:pPr>
            <w:r w:rsidRPr="00EF5447">
              <w:rPr>
                <w:rFonts w:eastAsia="Malgun Gothic"/>
                <w:lang w:eastAsia="ko-KR"/>
              </w:rPr>
              <w:t>DC_41C_n28A</w:t>
            </w:r>
          </w:p>
          <w:p w14:paraId="114478D1" w14:textId="77777777" w:rsidR="009143FF" w:rsidRPr="00EF5447" w:rsidRDefault="009143FF" w:rsidP="00BB2961">
            <w:pPr>
              <w:pStyle w:val="TAC"/>
              <w:rPr>
                <w:lang w:eastAsia="fi-FI"/>
              </w:rPr>
            </w:pPr>
            <w:r w:rsidRPr="00EF5447">
              <w:rPr>
                <w:rFonts w:eastAsia="Malgun Gothic"/>
                <w:lang w:eastAsia="ko-KR"/>
              </w:rPr>
              <w:t>DC_41C_n77A</w:t>
            </w:r>
          </w:p>
        </w:tc>
      </w:tr>
      <w:tr w:rsidR="009143FF" w:rsidRPr="00EF5447" w14:paraId="23F31270" w14:textId="77777777" w:rsidTr="00BB2961">
        <w:trPr>
          <w:trHeight w:val="187"/>
          <w:jc w:val="center"/>
        </w:trPr>
        <w:tc>
          <w:tcPr>
            <w:tcW w:w="3397" w:type="dxa"/>
            <w:shd w:val="clear" w:color="auto" w:fill="auto"/>
            <w:noWrap/>
          </w:tcPr>
          <w:p w14:paraId="282C3355" w14:textId="77777777" w:rsidR="009143FF" w:rsidRPr="00EF5447" w:rsidRDefault="009143FF" w:rsidP="00BB2961">
            <w:pPr>
              <w:pStyle w:val="TAC"/>
              <w:rPr>
                <w:lang w:eastAsia="fi-FI"/>
              </w:rPr>
            </w:pPr>
            <w:r w:rsidRPr="00EF5447">
              <w:rPr>
                <w:rFonts w:eastAsia="Malgun Gothic"/>
                <w:lang w:eastAsia="ko-KR"/>
              </w:rPr>
              <w:t>DC_3A-41A_n28A-n78A</w:t>
            </w:r>
          </w:p>
        </w:tc>
        <w:tc>
          <w:tcPr>
            <w:tcW w:w="3573" w:type="dxa"/>
            <w:gridSpan w:val="2"/>
          </w:tcPr>
          <w:p w14:paraId="42B9FA80" w14:textId="77777777" w:rsidR="009143FF" w:rsidRPr="00EF5447" w:rsidRDefault="009143FF" w:rsidP="00BB2961">
            <w:pPr>
              <w:pStyle w:val="TAC"/>
              <w:rPr>
                <w:rFonts w:eastAsia="Malgun Gothic"/>
                <w:lang w:eastAsia="ko-KR"/>
              </w:rPr>
            </w:pPr>
            <w:r w:rsidRPr="00EF5447">
              <w:rPr>
                <w:rFonts w:eastAsia="Malgun Gothic"/>
                <w:lang w:eastAsia="ko-KR"/>
              </w:rPr>
              <w:t>DC_3A_n28A</w:t>
            </w:r>
          </w:p>
          <w:p w14:paraId="73CBEA4C" w14:textId="77777777" w:rsidR="009143FF" w:rsidRPr="00EF5447" w:rsidRDefault="009143FF" w:rsidP="00BB2961">
            <w:pPr>
              <w:pStyle w:val="TAC"/>
              <w:rPr>
                <w:rFonts w:eastAsia="Malgun Gothic"/>
                <w:lang w:eastAsia="ko-KR"/>
              </w:rPr>
            </w:pPr>
            <w:r w:rsidRPr="00EF5447">
              <w:rPr>
                <w:rFonts w:eastAsia="Malgun Gothic"/>
                <w:lang w:eastAsia="ko-KR"/>
              </w:rPr>
              <w:t>DC_3A_n78A</w:t>
            </w:r>
          </w:p>
          <w:p w14:paraId="70E851BA" w14:textId="77777777" w:rsidR="009143FF" w:rsidRPr="00EF5447" w:rsidRDefault="009143FF" w:rsidP="00BB2961">
            <w:pPr>
              <w:pStyle w:val="TAC"/>
              <w:rPr>
                <w:rFonts w:eastAsia="Malgun Gothic"/>
                <w:lang w:eastAsia="ko-KR"/>
              </w:rPr>
            </w:pPr>
            <w:r w:rsidRPr="00EF5447">
              <w:rPr>
                <w:rFonts w:eastAsia="Malgun Gothic"/>
                <w:lang w:eastAsia="ko-KR"/>
              </w:rPr>
              <w:t>DC_41A_n28A</w:t>
            </w:r>
          </w:p>
          <w:p w14:paraId="1B9450F9" w14:textId="77777777" w:rsidR="009143FF" w:rsidRPr="00EF5447" w:rsidRDefault="009143FF" w:rsidP="00BB2961">
            <w:pPr>
              <w:pStyle w:val="TAC"/>
              <w:rPr>
                <w:lang w:eastAsia="fi-FI"/>
              </w:rPr>
            </w:pPr>
            <w:r w:rsidRPr="00EF5447">
              <w:rPr>
                <w:rFonts w:eastAsia="Malgun Gothic"/>
                <w:lang w:eastAsia="ko-KR"/>
              </w:rPr>
              <w:t>DC_41A_n78A</w:t>
            </w:r>
          </w:p>
        </w:tc>
      </w:tr>
      <w:tr w:rsidR="009143FF" w:rsidRPr="00EF5447" w14:paraId="1A9101C7" w14:textId="77777777" w:rsidTr="00BB2961">
        <w:trPr>
          <w:trHeight w:val="187"/>
          <w:jc w:val="center"/>
        </w:trPr>
        <w:tc>
          <w:tcPr>
            <w:tcW w:w="3397" w:type="dxa"/>
            <w:shd w:val="clear" w:color="auto" w:fill="auto"/>
            <w:noWrap/>
          </w:tcPr>
          <w:p w14:paraId="3F170C15" w14:textId="77777777" w:rsidR="009143FF" w:rsidRPr="00EF5447" w:rsidRDefault="009143FF" w:rsidP="00BB2961">
            <w:pPr>
              <w:pStyle w:val="TAC"/>
              <w:rPr>
                <w:lang w:eastAsia="fi-FI"/>
              </w:rPr>
            </w:pPr>
            <w:r w:rsidRPr="00EF5447">
              <w:rPr>
                <w:rFonts w:eastAsia="Malgun Gothic"/>
                <w:lang w:eastAsia="ko-KR"/>
              </w:rPr>
              <w:t>DC_3A-41C_n28A-n78A</w:t>
            </w:r>
          </w:p>
        </w:tc>
        <w:tc>
          <w:tcPr>
            <w:tcW w:w="3573" w:type="dxa"/>
            <w:gridSpan w:val="2"/>
          </w:tcPr>
          <w:p w14:paraId="723760B6" w14:textId="77777777" w:rsidR="009143FF" w:rsidRPr="00EF5447" w:rsidRDefault="009143FF" w:rsidP="00BB2961">
            <w:pPr>
              <w:pStyle w:val="TAC"/>
              <w:rPr>
                <w:rFonts w:eastAsia="Malgun Gothic"/>
                <w:lang w:eastAsia="ko-KR"/>
              </w:rPr>
            </w:pPr>
            <w:r w:rsidRPr="00EF5447">
              <w:rPr>
                <w:rFonts w:eastAsia="Malgun Gothic"/>
                <w:lang w:eastAsia="ko-KR"/>
              </w:rPr>
              <w:t>DC_3A_n28A</w:t>
            </w:r>
          </w:p>
          <w:p w14:paraId="51861336" w14:textId="77777777" w:rsidR="009143FF" w:rsidRPr="00EF5447" w:rsidRDefault="009143FF" w:rsidP="00BB2961">
            <w:pPr>
              <w:pStyle w:val="TAC"/>
              <w:rPr>
                <w:rFonts w:eastAsia="Malgun Gothic"/>
                <w:lang w:eastAsia="ko-KR"/>
              </w:rPr>
            </w:pPr>
            <w:r w:rsidRPr="00EF5447">
              <w:rPr>
                <w:rFonts w:eastAsia="Malgun Gothic"/>
                <w:lang w:eastAsia="ko-KR"/>
              </w:rPr>
              <w:t>DC_3A_n78A</w:t>
            </w:r>
          </w:p>
          <w:p w14:paraId="1F9BEA71" w14:textId="77777777" w:rsidR="009143FF" w:rsidRPr="00EF5447" w:rsidRDefault="009143FF" w:rsidP="00BB2961">
            <w:pPr>
              <w:pStyle w:val="TAC"/>
              <w:rPr>
                <w:rFonts w:eastAsia="Malgun Gothic"/>
                <w:lang w:eastAsia="ko-KR"/>
              </w:rPr>
            </w:pPr>
            <w:r w:rsidRPr="00EF5447">
              <w:rPr>
                <w:rFonts w:eastAsia="Malgun Gothic"/>
                <w:lang w:eastAsia="ko-KR"/>
              </w:rPr>
              <w:t>DC_41A_n28A</w:t>
            </w:r>
          </w:p>
          <w:p w14:paraId="3B7DB323" w14:textId="77777777" w:rsidR="009143FF" w:rsidRPr="00EF5447" w:rsidRDefault="009143FF" w:rsidP="00BB2961">
            <w:pPr>
              <w:pStyle w:val="TAC"/>
              <w:rPr>
                <w:rFonts w:eastAsia="Malgun Gothic"/>
                <w:lang w:eastAsia="ko-KR"/>
              </w:rPr>
            </w:pPr>
            <w:r w:rsidRPr="00EF5447">
              <w:rPr>
                <w:rFonts w:eastAsia="Malgun Gothic"/>
                <w:lang w:eastAsia="ko-KR"/>
              </w:rPr>
              <w:t>DC_41A_n78A</w:t>
            </w:r>
          </w:p>
          <w:p w14:paraId="604E277F" w14:textId="77777777" w:rsidR="009143FF" w:rsidRPr="00EF5447" w:rsidRDefault="009143FF" w:rsidP="00BB2961">
            <w:pPr>
              <w:pStyle w:val="TAC"/>
              <w:rPr>
                <w:rFonts w:eastAsia="Malgun Gothic"/>
                <w:lang w:eastAsia="ko-KR"/>
              </w:rPr>
            </w:pPr>
            <w:r w:rsidRPr="00EF5447">
              <w:rPr>
                <w:rFonts w:eastAsia="Malgun Gothic"/>
                <w:lang w:eastAsia="ko-KR"/>
              </w:rPr>
              <w:t>DC_41C_n28A</w:t>
            </w:r>
          </w:p>
          <w:p w14:paraId="314E0E8D" w14:textId="77777777" w:rsidR="009143FF" w:rsidRPr="00EF5447" w:rsidRDefault="009143FF" w:rsidP="00BB2961">
            <w:pPr>
              <w:pStyle w:val="TAC"/>
              <w:rPr>
                <w:lang w:eastAsia="fi-FI"/>
              </w:rPr>
            </w:pPr>
            <w:r w:rsidRPr="00EF5447">
              <w:rPr>
                <w:rFonts w:eastAsia="Malgun Gothic"/>
                <w:lang w:eastAsia="ko-KR"/>
              </w:rPr>
              <w:t>DC_41C_n78A</w:t>
            </w:r>
          </w:p>
        </w:tc>
      </w:tr>
      <w:tr w:rsidR="009143FF" w:rsidRPr="00EF5447" w14:paraId="75932FE6" w14:textId="77777777" w:rsidTr="00BB2961">
        <w:trPr>
          <w:trHeight w:val="187"/>
          <w:jc w:val="center"/>
        </w:trPr>
        <w:tc>
          <w:tcPr>
            <w:tcW w:w="3397" w:type="dxa"/>
            <w:shd w:val="clear" w:color="auto" w:fill="auto"/>
            <w:noWrap/>
          </w:tcPr>
          <w:p w14:paraId="47FDFEDE" w14:textId="77777777" w:rsidR="009143FF" w:rsidRPr="00EF5447" w:rsidRDefault="009143FF" w:rsidP="00BB2961">
            <w:pPr>
              <w:pStyle w:val="TAC"/>
              <w:rPr>
                <w:rFonts w:eastAsia="Malgun Gothic"/>
                <w:lang w:eastAsia="ko-KR"/>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762760BD" w14:textId="77777777" w:rsidR="009143FF" w:rsidRPr="00EF5447" w:rsidRDefault="009143FF" w:rsidP="00BB2961">
            <w:pPr>
              <w:pStyle w:val="TAC"/>
            </w:pPr>
            <w:r w:rsidRPr="00EF5447">
              <w:t>DC_3A_n41A</w:t>
            </w:r>
          </w:p>
          <w:p w14:paraId="5FB7278C" w14:textId="77777777" w:rsidR="009143FF" w:rsidRPr="00EF5447" w:rsidRDefault="009143FF" w:rsidP="00BB2961">
            <w:pPr>
              <w:pStyle w:val="TAC"/>
              <w:rPr>
                <w:lang w:eastAsia="zh-CN"/>
              </w:rPr>
            </w:pPr>
            <w:r w:rsidRPr="00EF5447">
              <w:t>DC_3A_n77A</w:t>
            </w:r>
          </w:p>
          <w:p w14:paraId="10750D7D" w14:textId="77777777" w:rsidR="009143FF" w:rsidRPr="00EF5447" w:rsidRDefault="009143FF" w:rsidP="00BB2961">
            <w:pPr>
              <w:pStyle w:val="TAC"/>
              <w:rPr>
                <w:rFonts w:eastAsia="Malgun Gothic"/>
                <w:lang w:eastAsia="ko-KR"/>
              </w:rPr>
            </w:pPr>
            <w:r w:rsidRPr="00EF5447">
              <w:t>DC_</w:t>
            </w:r>
            <w:r w:rsidRPr="00EF5447">
              <w:rPr>
                <w:lang w:eastAsia="zh-CN"/>
              </w:rPr>
              <w:t>41</w:t>
            </w:r>
            <w:r w:rsidRPr="00EF5447">
              <w:t>A_n77A</w:t>
            </w:r>
          </w:p>
        </w:tc>
      </w:tr>
      <w:tr w:rsidR="009143FF" w:rsidRPr="00EF5447" w14:paraId="4D36DD6C" w14:textId="77777777" w:rsidTr="00BB2961">
        <w:trPr>
          <w:trHeight w:val="187"/>
          <w:jc w:val="center"/>
        </w:trPr>
        <w:tc>
          <w:tcPr>
            <w:tcW w:w="3397" w:type="dxa"/>
            <w:shd w:val="clear" w:color="auto" w:fill="auto"/>
            <w:noWrap/>
          </w:tcPr>
          <w:p w14:paraId="2AA1934D" w14:textId="77777777" w:rsidR="009143FF" w:rsidRPr="00EF5447" w:rsidRDefault="009143FF" w:rsidP="00BB2961">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139CB77C" w14:textId="77777777" w:rsidR="009143FF" w:rsidRPr="00EF5447" w:rsidRDefault="009143FF" w:rsidP="00BB2961">
            <w:pPr>
              <w:pStyle w:val="TAC"/>
            </w:pPr>
            <w:r w:rsidRPr="00EF5447">
              <w:t>DC_3A_n41A</w:t>
            </w:r>
          </w:p>
          <w:p w14:paraId="7E37C099" w14:textId="77777777" w:rsidR="009143FF" w:rsidRPr="00EF5447" w:rsidRDefault="009143FF" w:rsidP="00BB2961">
            <w:pPr>
              <w:pStyle w:val="TAC"/>
              <w:rPr>
                <w:lang w:eastAsia="zh-CN"/>
              </w:rPr>
            </w:pPr>
            <w:r w:rsidRPr="00EF5447">
              <w:t>DC_3A_n78A</w:t>
            </w:r>
          </w:p>
          <w:p w14:paraId="3BE4A265" w14:textId="77777777" w:rsidR="009143FF" w:rsidRPr="00EF5447" w:rsidRDefault="009143FF" w:rsidP="00BB2961">
            <w:pPr>
              <w:pStyle w:val="TAC"/>
              <w:rPr>
                <w:rFonts w:eastAsia="Malgun Gothic"/>
                <w:lang w:eastAsia="ko-KR"/>
              </w:rPr>
            </w:pPr>
            <w:r w:rsidRPr="00EF5447">
              <w:t>DC_</w:t>
            </w:r>
            <w:r w:rsidRPr="00EF5447">
              <w:rPr>
                <w:lang w:eastAsia="zh-CN"/>
              </w:rPr>
              <w:t>41</w:t>
            </w:r>
            <w:r w:rsidRPr="00EF5447">
              <w:t>A_n78A</w:t>
            </w:r>
          </w:p>
        </w:tc>
      </w:tr>
      <w:tr w:rsidR="009143FF" w:rsidRPr="00EF5447" w14:paraId="214BA34E" w14:textId="77777777" w:rsidTr="00BB2961">
        <w:trPr>
          <w:trHeight w:val="187"/>
          <w:jc w:val="center"/>
        </w:trPr>
        <w:tc>
          <w:tcPr>
            <w:tcW w:w="3397" w:type="dxa"/>
            <w:shd w:val="clear" w:color="auto" w:fill="auto"/>
            <w:noWrap/>
          </w:tcPr>
          <w:p w14:paraId="4CD9652E" w14:textId="77777777" w:rsidR="009143FF" w:rsidRPr="00EF5447" w:rsidRDefault="009143FF" w:rsidP="00BB2961">
            <w:pPr>
              <w:pStyle w:val="TAC"/>
              <w:rPr>
                <w:rFonts w:cs="Arial"/>
                <w:lang w:eastAsia="ja-JP"/>
              </w:rPr>
            </w:pPr>
            <w:r w:rsidRPr="00EF5447">
              <w:rPr>
                <w:rFonts w:cs="Arial"/>
                <w:szCs w:val="18"/>
                <w:lang w:eastAsia="ja-JP"/>
              </w:rPr>
              <w:t>DC_3A-41A-42A_n77A</w:t>
            </w:r>
          </w:p>
          <w:p w14:paraId="4B0B7399" w14:textId="77777777" w:rsidR="009143FF" w:rsidRPr="00EF5447" w:rsidRDefault="009143FF" w:rsidP="00BB2961">
            <w:pPr>
              <w:pStyle w:val="TAC"/>
              <w:rPr>
                <w:rFonts w:cs="Arial"/>
                <w:lang w:eastAsia="ja-JP"/>
              </w:rPr>
            </w:pPr>
            <w:r w:rsidRPr="00EF5447">
              <w:rPr>
                <w:rFonts w:cs="Arial"/>
                <w:szCs w:val="18"/>
                <w:lang w:eastAsia="ja-JP"/>
              </w:rPr>
              <w:t>DC_3A-41A-42C_n77A</w:t>
            </w:r>
          </w:p>
          <w:p w14:paraId="115E7EEA" w14:textId="77777777" w:rsidR="009143FF" w:rsidRPr="00EF5447" w:rsidRDefault="009143FF" w:rsidP="00BB2961">
            <w:pPr>
              <w:pStyle w:val="TAC"/>
              <w:rPr>
                <w:rFonts w:cs="Arial"/>
                <w:lang w:eastAsia="ja-JP"/>
              </w:rPr>
            </w:pPr>
            <w:r w:rsidRPr="00EF5447">
              <w:rPr>
                <w:rFonts w:cs="Arial"/>
                <w:szCs w:val="18"/>
                <w:lang w:eastAsia="ja-JP"/>
              </w:rPr>
              <w:t>DC_3A-41C-42A_n77A</w:t>
            </w:r>
          </w:p>
          <w:p w14:paraId="713791AD" w14:textId="77777777" w:rsidR="009143FF" w:rsidRPr="00EF5447" w:rsidRDefault="009143FF" w:rsidP="00BB2961">
            <w:pPr>
              <w:pStyle w:val="TAC"/>
              <w:rPr>
                <w:lang w:eastAsia="fi-FI"/>
              </w:rPr>
            </w:pPr>
            <w:r w:rsidRPr="00EF5447">
              <w:rPr>
                <w:rFonts w:cs="Arial"/>
                <w:szCs w:val="18"/>
                <w:lang w:eastAsia="ja-JP"/>
              </w:rPr>
              <w:t>DC_3A-41C-42C_n77A</w:t>
            </w:r>
          </w:p>
        </w:tc>
        <w:tc>
          <w:tcPr>
            <w:tcW w:w="3573" w:type="dxa"/>
            <w:gridSpan w:val="2"/>
          </w:tcPr>
          <w:p w14:paraId="7BDC7C4D" w14:textId="77777777" w:rsidR="009143FF" w:rsidRPr="00EF5447" w:rsidRDefault="009143FF" w:rsidP="00BB2961">
            <w:pPr>
              <w:pStyle w:val="TAC"/>
              <w:rPr>
                <w:lang w:eastAsia="fi-FI"/>
              </w:rPr>
            </w:pPr>
            <w:r w:rsidRPr="00EF5447">
              <w:rPr>
                <w:lang w:eastAsia="fi-FI"/>
              </w:rPr>
              <w:t>DC_3A_n77A</w:t>
            </w:r>
          </w:p>
          <w:p w14:paraId="549989E3" w14:textId="77777777" w:rsidR="009143FF" w:rsidRPr="00EF5447" w:rsidRDefault="009143FF" w:rsidP="00BB2961">
            <w:pPr>
              <w:pStyle w:val="TAC"/>
              <w:rPr>
                <w:lang w:eastAsia="fi-FI"/>
              </w:rPr>
            </w:pPr>
            <w:r w:rsidRPr="00EF5447">
              <w:rPr>
                <w:lang w:eastAsia="fi-FI"/>
              </w:rPr>
              <w:t>DC_41A_n77A</w:t>
            </w:r>
          </w:p>
        </w:tc>
      </w:tr>
      <w:tr w:rsidR="009143FF" w:rsidRPr="00EF5447" w14:paraId="7799D61A" w14:textId="77777777" w:rsidTr="00BB2961">
        <w:trPr>
          <w:trHeight w:val="187"/>
          <w:jc w:val="center"/>
        </w:trPr>
        <w:tc>
          <w:tcPr>
            <w:tcW w:w="3397" w:type="dxa"/>
            <w:shd w:val="clear" w:color="auto" w:fill="auto"/>
            <w:noWrap/>
          </w:tcPr>
          <w:p w14:paraId="6DC4B901" w14:textId="77777777" w:rsidR="009143FF" w:rsidRDefault="009143FF" w:rsidP="00BB2961">
            <w:pPr>
              <w:pStyle w:val="TAC"/>
            </w:pPr>
            <w:r>
              <w:t>DC_3A-41A-42A_n77(2A)</w:t>
            </w:r>
          </w:p>
          <w:p w14:paraId="2EFA5B1E" w14:textId="77777777" w:rsidR="009143FF" w:rsidRPr="00EF5447" w:rsidRDefault="009143FF" w:rsidP="00BB2961">
            <w:pPr>
              <w:pStyle w:val="TAC"/>
              <w:rPr>
                <w:rFonts w:cs="Arial"/>
                <w:szCs w:val="18"/>
                <w:lang w:eastAsia="ja-JP"/>
              </w:rPr>
            </w:pPr>
            <w:r>
              <w:t>DC_3A-41A-42C_n77(2A)</w:t>
            </w:r>
          </w:p>
        </w:tc>
        <w:tc>
          <w:tcPr>
            <w:tcW w:w="3573" w:type="dxa"/>
            <w:gridSpan w:val="2"/>
          </w:tcPr>
          <w:p w14:paraId="55865C33" w14:textId="77777777" w:rsidR="009143FF" w:rsidRDefault="009143FF" w:rsidP="00BB2961">
            <w:pPr>
              <w:pStyle w:val="TAC"/>
            </w:pPr>
            <w:r>
              <w:t>DC_3A_n77A</w:t>
            </w:r>
          </w:p>
          <w:p w14:paraId="1E8BE340" w14:textId="77777777" w:rsidR="009143FF" w:rsidRPr="00EF5447" w:rsidRDefault="009143FF" w:rsidP="00BB2961">
            <w:pPr>
              <w:pStyle w:val="TAC"/>
              <w:rPr>
                <w:lang w:eastAsia="fi-FI"/>
              </w:rPr>
            </w:pPr>
            <w:r>
              <w:t>DC_41A_n77A</w:t>
            </w:r>
          </w:p>
        </w:tc>
      </w:tr>
      <w:tr w:rsidR="009143FF" w:rsidRPr="00EF5447" w14:paraId="14C9B890" w14:textId="77777777" w:rsidTr="00BB2961">
        <w:trPr>
          <w:trHeight w:val="187"/>
          <w:jc w:val="center"/>
        </w:trPr>
        <w:tc>
          <w:tcPr>
            <w:tcW w:w="3397" w:type="dxa"/>
            <w:shd w:val="clear" w:color="auto" w:fill="auto"/>
            <w:noWrap/>
          </w:tcPr>
          <w:p w14:paraId="63B7AB10" w14:textId="77777777" w:rsidR="009143FF" w:rsidRPr="00EF5447" w:rsidRDefault="009143FF" w:rsidP="00BB2961">
            <w:pPr>
              <w:pStyle w:val="TAC"/>
              <w:rPr>
                <w:rFonts w:cs="Arial"/>
                <w:lang w:eastAsia="ja-JP"/>
              </w:rPr>
            </w:pPr>
            <w:r w:rsidRPr="00EF5447">
              <w:rPr>
                <w:rFonts w:cs="Arial"/>
                <w:szCs w:val="18"/>
                <w:lang w:eastAsia="ja-JP"/>
              </w:rPr>
              <w:t>DC_3A-41A-42A_n78A</w:t>
            </w:r>
          </w:p>
          <w:p w14:paraId="182A7C53" w14:textId="77777777" w:rsidR="009143FF" w:rsidRPr="00EF5447" w:rsidRDefault="009143FF" w:rsidP="00BB2961">
            <w:pPr>
              <w:pStyle w:val="TAC"/>
              <w:rPr>
                <w:rFonts w:cs="Arial"/>
                <w:lang w:eastAsia="ja-JP"/>
              </w:rPr>
            </w:pPr>
            <w:r w:rsidRPr="00EF5447">
              <w:rPr>
                <w:rFonts w:cs="Arial"/>
                <w:szCs w:val="18"/>
                <w:lang w:eastAsia="ja-JP"/>
              </w:rPr>
              <w:t>DC_3A-41A-42C_n78A</w:t>
            </w:r>
          </w:p>
          <w:p w14:paraId="30F04B21" w14:textId="77777777" w:rsidR="009143FF" w:rsidRPr="00EF5447" w:rsidRDefault="009143FF" w:rsidP="00BB2961">
            <w:pPr>
              <w:pStyle w:val="TAC"/>
              <w:rPr>
                <w:rFonts w:cs="Arial"/>
                <w:lang w:eastAsia="ja-JP"/>
              </w:rPr>
            </w:pPr>
            <w:r w:rsidRPr="00EF5447">
              <w:rPr>
                <w:rFonts w:cs="Arial"/>
                <w:szCs w:val="18"/>
                <w:lang w:eastAsia="ja-JP"/>
              </w:rPr>
              <w:t>DC_3A-41C-42A_n78A</w:t>
            </w:r>
          </w:p>
          <w:p w14:paraId="0D7EF5B3" w14:textId="77777777" w:rsidR="009143FF" w:rsidRPr="00EF5447" w:rsidRDefault="009143FF" w:rsidP="00BB2961">
            <w:pPr>
              <w:pStyle w:val="TAC"/>
              <w:rPr>
                <w:lang w:eastAsia="fi-FI"/>
              </w:rPr>
            </w:pPr>
            <w:r w:rsidRPr="00EF5447">
              <w:rPr>
                <w:rFonts w:cs="Arial"/>
                <w:szCs w:val="18"/>
                <w:lang w:eastAsia="ja-JP"/>
              </w:rPr>
              <w:t>DC_3A-41C-42C_n78A</w:t>
            </w:r>
          </w:p>
        </w:tc>
        <w:tc>
          <w:tcPr>
            <w:tcW w:w="3573" w:type="dxa"/>
            <w:gridSpan w:val="2"/>
          </w:tcPr>
          <w:p w14:paraId="5AA49D28" w14:textId="77777777" w:rsidR="009143FF" w:rsidRPr="00EF5447" w:rsidRDefault="009143FF" w:rsidP="00BB2961">
            <w:pPr>
              <w:pStyle w:val="TAC"/>
              <w:rPr>
                <w:lang w:eastAsia="fi-FI"/>
              </w:rPr>
            </w:pPr>
            <w:r w:rsidRPr="00EF5447">
              <w:rPr>
                <w:lang w:eastAsia="fi-FI"/>
              </w:rPr>
              <w:t>DC_3A_n78A</w:t>
            </w:r>
          </w:p>
          <w:p w14:paraId="782DEC28" w14:textId="77777777" w:rsidR="009143FF" w:rsidRPr="00EF5447" w:rsidRDefault="009143FF" w:rsidP="00BB2961">
            <w:pPr>
              <w:pStyle w:val="TAC"/>
              <w:rPr>
                <w:lang w:eastAsia="fi-FI"/>
              </w:rPr>
            </w:pPr>
            <w:r w:rsidRPr="00EF5447">
              <w:rPr>
                <w:lang w:eastAsia="fi-FI"/>
              </w:rPr>
              <w:t>DC_41A_n78A</w:t>
            </w:r>
          </w:p>
        </w:tc>
      </w:tr>
      <w:tr w:rsidR="009143FF" w:rsidRPr="00EF5447" w14:paraId="3E7F6C5E" w14:textId="77777777" w:rsidTr="00BB2961">
        <w:trPr>
          <w:trHeight w:val="187"/>
          <w:jc w:val="center"/>
        </w:trPr>
        <w:tc>
          <w:tcPr>
            <w:tcW w:w="3397" w:type="dxa"/>
            <w:shd w:val="clear" w:color="auto" w:fill="auto"/>
            <w:noWrap/>
          </w:tcPr>
          <w:p w14:paraId="19BA33DF" w14:textId="77777777" w:rsidR="009143FF" w:rsidRPr="00EF5447" w:rsidRDefault="009143FF" w:rsidP="00BB2961">
            <w:pPr>
              <w:pStyle w:val="TAC"/>
              <w:rPr>
                <w:rFonts w:cs="Arial"/>
                <w:lang w:eastAsia="ja-JP"/>
              </w:rPr>
            </w:pPr>
            <w:r w:rsidRPr="00EF5447">
              <w:rPr>
                <w:rFonts w:cs="Arial"/>
                <w:szCs w:val="18"/>
                <w:lang w:eastAsia="ja-JP"/>
              </w:rPr>
              <w:t>DC_3A-41A-42A_n79A</w:t>
            </w:r>
          </w:p>
          <w:p w14:paraId="1764B766" w14:textId="77777777" w:rsidR="009143FF" w:rsidRPr="00EF5447" w:rsidRDefault="009143FF" w:rsidP="00BB2961">
            <w:pPr>
              <w:pStyle w:val="TAC"/>
              <w:rPr>
                <w:rFonts w:cs="Arial"/>
                <w:lang w:eastAsia="ja-JP"/>
              </w:rPr>
            </w:pPr>
            <w:r w:rsidRPr="00EF5447">
              <w:rPr>
                <w:rFonts w:cs="Arial"/>
                <w:szCs w:val="18"/>
                <w:lang w:eastAsia="ja-JP"/>
              </w:rPr>
              <w:t>DC_3A-41A-42C_n79A</w:t>
            </w:r>
          </w:p>
          <w:p w14:paraId="0DDC7F2D" w14:textId="77777777" w:rsidR="009143FF" w:rsidRPr="00EF5447" w:rsidRDefault="009143FF" w:rsidP="00BB2961">
            <w:pPr>
              <w:pStyle w:val="TAC"/>
              <w:rPr>
                <w:rFonts w:cs="Arial"/>
                <w:lang w:eastAsia="ja-JP"/>
              </w:rPr>
            </w:pPr>
            <w:r w:rsidRPr="00EF5447">
              <w:rPr>
                <w:rFonts w:cs="Arial"/>
                <w:szCs w:val="18"/>
                <w:lang w:eastAsia="ja-JP"/>
              </w:rPr>
              <w:t>DC_3A-41C-42A_n79A</w:t>
            </w:r>
          </w:p>
          <w:p w14:paraId="5F07A0E3" w14:textId="77777777" w:rsidR="009143FF" w:rsidRPr="00EF5447" w:rsidRDefault="009143FF" w:rsidP="00BB2961">
            <w:pPr>
              <w:pStyle w:val="TAC"/>
              <w:rPr>
                <w:lang w:eastAsia="fi-FI"/>
              </w:rPr>
            </w:pPr>
            <w:r w:rsidRPr="00EF5447">
              <w:rPr>
                <w:rFonts w:cs="Arial"/>
                <w:szCs w:val="18"/>
                <w:lang w:eastAsia="ja-JP"/>
              </w:rPr>
              <w:t>DC_3A-41C-42C_n79A</w:t>
            </w:r>
          </w:p>
        </w:tc>
        <w:tc>
          <w:tcPr>
            <w:tcW w:w="3573" w:type="dxa"/>
            <w:gridSpan w:val="2"/>
          </w:tcPr>
          <w:p w14:paraId="42B3FF81" w14:textId="77777777" w:rsidR="009143FF" w:rsidRPr="00EF5447" w:rsidRDefault="009143FF" w:rsidP="00BB2961">
            <w:pPr>
              <w:pStyle w:val="TAC"/>
              <w:rPr>
                <w:lang w:eastAsia="fi-FI"/>
              </w:rPr>
            </w:pPr>
            <w:r w:rsidRPr="00EF5447">
              <w:rPr>
                <w:lang w:eastAsia="fi-FI"/>
              </w:rPr>
              <w:t>DC_3A_n79A</w:t>
            </w:r>
          </w:p>
          <w:p w14:paraId="0E5DC5F1" w14:textId="77777777" w:rsidR="009143FF" w:rsidRPr="00EF5447" w:rsidRDefault="009143FF" w:rsidP="00BB2961">
            <w:pPr>
              <w:pStyle w:val="TAC"/>
              <w:rPr>
                <w:lang w:eastAsia="fi-FI"/>
              </w:rPr>
            </w:pPr>
            <w:r w:rsidRPr="00EF5447">
              <w:rPr>
                <w:lang w:eastAsia="fi-FI"/>
              </w:rPr>
              <w:t>DC_41A_n79A</w:t>
            </w:r>
          </w:p>
        </w:tc>
      </w:tr>
      <w:tr w:rsidR="009143FF" w:rsidRPr="00EF5447" w14:paraId="3428EAA6" w14:textId="77777777" w:rsidTr="00BB2961">
        <w:trPr>
          <w:trHeight w:val="187"/>
          <w:jc w:val="center"/>
        </w:trPr>
        <w:tc>
          <w:tcPr>
            <w:tcW w:w="3397" w:type="dxa"/>
            <w:shd w:val="clear" w:color="auto" w:fill="auto"/>
            <w:noWrap/>
          </w:tcPr>
          <w:p w14:paraId="396D265E" w14:textId="77777777" w:rsidR="009143FF" w:rsidRPr="00EF5447" w:rsidRDefault="009143FF" w:rsidP="00BB2961">
            <w:pPr>
              <w:pStyle w:val="TAC"/>
              <w:rPr>
                <w:lang w:eastAsia="ja-JP"/>
              </w:rPr>
            </w:pPr>
            <w:r w:rsidRPr="00EF5447">
              <w:rPr>
                <w:lang w:eastAsia="ja-JP"/>
              </w:rPr>
              <w:t>DC_3A-42A_n1A-n77A</w:t>
            </w:r>
          </w:p>
          <w:p w14:paraId="2B65C448" w14:textId="77777777" w:rsidR="009143FF" w:rsidRPr="00EF5447" w:rsidRDefault="009143FF" w:rsidP="00BB2961">
            <w:pPr>
              <w:pStyle w:val="TAC"/>
              <w:rPr>
                <w:szCs w:val="18"/>
                <w:lang w:eastAsia="ja-JP"/>
              </w:rPr>
            </w:pPr>
            <w:r w:rsidRPr="00EF5447">
              <w:rPr>
                <w:lang w:eastAsia="ja-JP"/>
              </w:rPr>
              <w:t>DC_3A-42C_n1A-n77A</w:t>
            </w:r>
          </w:p>
        </w:tc>
        <w:tc>
          <w:tcPr>
            <w:tcW w:w="3573" w:type="dxa"/>
            <w:gridSpan w:val="2"/>
          </w:tcPr>
          <w:p w14:paraId="7A27D9B7" w14:textId="77777777" w:rsidR="009143FF" w:rsidRPr="00EF5447" w:rsidRDefault="009143FF" w:rsidP="00BB2961">
            <w:pPr>
              <w:pStyle w:val="TAC"/>
              <w:rPr>
                <w:lang w:eastAsia="ja-JP"/>
              </w:rPr>
            </w:pPr>
            <w:r w:rsidRPr="00EF5447">
              <w:rPr>
                <w:lang w:eastAsia="ja-JP"/>
              </w:rPr>
              <w:t>DC_3A_n1A</w:t>
            </w:r>
          </w:p>
          <w:p w14:paraId="65D84055" w14:textId="77777777" w:rsidR="009143FF" w:rsidRPr="00EF5447" w:rsidRDefault="009143FF" w:rsidP="00BB2961">
            <w:pPr>
              <w:pStyle w:val="TAC"/>
              <w:rPr>
                <w:lang w:eastAsia="fi-FI"/>
              </w:rPr>
            </w:pPr>
            <w:r w:rsidRPr="00EF5447">
              <w:rPr>
                <w:lang w:eastAsia="ja-JP"/>
              </w:rPr>
              <w:t>DC_3A_n77A</w:t>
            </w:r>
          </w:p>
        </w:tc>
      </w:tr>
      <w:tr w:rsidR="009143FF" w:rsidRPr="00EF5447" w14:paraId="082B6277" w14:textId="77777777" w:rsidTr="00BB2961">
        <w:trPr>
          <w:trHeight w:val="187"/>
          <w:jc w:val="center"/>
        </w:trPr>
        <w:tc>
          <w:tcPr>
            <w:tcW w:w="3397" w:type="dxa"/>
            <w:shd w:val="clear" w:color="auto" w:fill="auto"/>
            <w:noWrap/>
          </w:tcPr>
          <w:p w14:paraId="20BEC01E" w14:textId="77777777" w:rsidR="009143FF" w:rsidRPr="00EF5447" w:rsidRDefault="009143FF" w:rsidP="00BB2961">
            <w:pPr>
              <w:pStyle w:val="TAC"/>
              <w:rPr>
                <w:lang w:eastAsia="ja-JP"/>
              </w:rPr>
            </w:pPr>
            <w:r w:rsidRPr="00EF5447">
              <w:rPr>
                <w:lang w:eastAsia="ja-JP"/>
              </w:rPr>
              <w:t>DC_3A-42A_n1A-n78A</w:t>
            </w:r>
          </w:p>
          <w:p w14:paraId="50DD0242" w14:textId="77777777" w:rsidR="009143FF" w:rsidRPr="00EF5447" w:rsidRDefault="009143FF" w:rsidP="00BB2961">
            <w:pPr>
              <w:pStyle w:val="TAC"/>
              <w:rPr>
                <w:szCs w:val="18"/>
                <w:lang w:eastAsia="ja-JP"/>
              </w:rPr>
            </w:pPr>
            <w:r w:rsidRPr="00EF5447">
              <w:rPr>
                <w:lang w:eastAsia="ja-JP"/>
              </w:rPr>
              <w:t>DC_3A-42C_n1A-n78A</w:t>
            </w:r>
          </w:p>
        </w:tc>
        <w:tc>
          <w:tcPr>
            <w:tcW w:w="3573" w:type="dxa"/>
            <w:gridSpan w:val="2"/>
          </w:tcPr>
          <w:p w14:paraId="49AC8321" w14:textId="77777777" w:rsidR="009143FF" w:rsidRPr="00EF5447" w:rsidRDefault="009143FF" w:rsidP="00BB2961">
            <w:pPr>
              <w:pStyle w:val="TAC"/>
              <w:rPr>
                <w:lang w:eastAsia="ja-JP"/>
              </w:rPr>
            </w:pPr>
            <w:r w:rsidRPr="00EF5447">
              <w:rPr>
                <w:lang w:eastAsia="ja-JP"/>
              </w:rPr>
              <w:t>DC_3A_n1A</w:t>
            </w:r>
          </w:p>
          <w:p w14:paraId="7A2F6B11" w14:textId="77777777" w:rsidR="009143FF" w:rsidRPr="00EF5447" w:rsidRDefault="009143FF" w:rsidP="00BB2961">
            <w:pPr>
              <w:pStyle w:val="TAC"/>
              <w:rPr>
                <w:lang w:eastAsia="fi-FI"/>
              </w:rPr>
            </w:pPr>
            <w:r w:rsidRPr="00EF5447">
              <w:rPr>
                <w:lang w:eastAsia="ja-JP"/>
              </w:rPr>
              <w:t>DC_3A_n78A</w:t>
            </w:r>
          </w:p>
        </w:tc>
      </w:tr>
      <w:tr w:rsidR="009143FF" w:rsidRPr="00EF5447" w14:paraId="45CE7FF0" w14:textId="77777777" w:rsidTr="00BB2961">
        <w:trPr>
          <w:trHeight w:val="187"/>
          <w:jc w:val="center"/>
        </w:trPr>
        <w:tc>
          <w:tcPr>
            <w:tcW w:w="3397" w:type="dxa"/>
            <w:shd w:val="clear" w:color="auto" w:fill="auto"/>
            <w:noWrap/>
          </w:tcPr>
          <w:p w14:paraId="036D294E" w14:textId="77777777" w:rsidR="009143FF" w:rsidRPr="00EF5447" w:rsidRDefault="009143FF" w:rsidP="00BB2961">
            <w:pPr>
              <w:pStyle w:val="TAC"/>
              <w:rPr>
                <w:lang w:eastAsia="ja-JP"/>
              </w:rPr>
            </w:pPr>
            <w:r w:rsidRPr="00EF5447">
              <w:rPr>
                <w:lang w:eastAsia="ja-JP"/>
              </w:rPr>
              <w:t>DC_3A-42A_n1A-n79A</w:t>
            </w:r>
          </w:p>
          <w:p w14:paraId="0DD6400C" w14:textId="77777777" w:rsidR="009143FF" w:rsidRPr="00EF5447" w:rsidRDefault="009143FF" w:rsidP="00BB2961">
            <w:pPr>
              <w:pStyle w:val="TAC"/>
              <w:rPr>
                <w:szCs w:val="18"/>
                <w:lang w:eastAsia="ja-JP"/>
              </w:rPr>
            </w:pPr>
            <w:r w:rsidRPr="00EF5447">
              <w:rPr>
                <w:lang w:eastAsia="ja-JP"/>
              </w:rPr>
              <w:t>DC_3A-42C_n1A-n79A</w:t>
            </w:r>
          </w:p>
        </w:tc>
        <w:tc>
          <w:tcPr>
            <w:tcW w:w="3573" w:type="dxa"/>
            <w:gridSpan w:val="2"/>
          </w:tcPr>
          <w:p w14:paraId="6F63D45D" w14:textId="77777777" w:rsidR="009143FF" w:rsidRPr="00EF5447" w:rsidRDefault="009143FF" w:rsidP="00BB2961">
            <w:pPr>
              <w:pStyle w:val="TAC"/>
              <w:rPr>
                <w:lang w:eastAsia="ja-JP"/>
              </w:rPr>
            </w:pPr>
            <w:r w:rsidRPr="00EF5447">
              <w:rPr>
                <w:lang w:eastAsia="ja-JP"/>
              </w:rPr>
              <w:t>DC_3A_n1A</w:t>
            </w:r>
          </w:p>
          <w:p w14:paraId="63D6E2FA" w14:textId="77777777" w:rsidR="009143FF" w:rsidRPr="00EF5447" w:rsidRDefault="009143FF" w:rsidP="00BB2961">
            <w:pPr>
              <w:pStyle w:val="TAC"/>
              <w:rPr>
                <w:lang w:eastAsia="fi-FI"/>
              </w:rPr>
            </w:pPr>
            <w:r w:rsidRPr="00EF5447">
              <w:rPr>
                <w:lang w:eastAsia="ja-JP"/>
              </w:rPr>
              <w:t>DC_3A_n79A</w:t>
            </w:r>
          </w:p>
        </w:tc>
      </w:tr>
      <w:tr w:rsidR="009143FF" w:rsidRPr="00EF5447" w14:paraId="4D1908F7" w14:textId="77777777" w:rsidTr="00BB2961">
        <w:trPr>
          <w:trHeight w:val="187"/>
          <w:jc w:val="center"/>
        </w:trPr>
        <w:tc>
          <w:tcPr>
            <w:tcW w:w="3397" w:type="dxa"/>
            <w:shd w:val="clear" w:color="auto" w:fill="auto"/>
            <w:noWrap/>
          </w:tcPr>
          <w:p w14:paraId="1E0F0257" w14:textId="77777777" w:rsidR="009143FF" w:rsidRPr="00EF5447" w:rsidRDefault="009143FF" w:rsidP="00BB2961">
            <w:pPr>
              <w:pStyle w:val="TAC"/>
              <w:rPr>
                <w:szCs w:val="18"/>
                <w:lang w:eastAsia="ja-JP"/>
              </w:rPr>
            </w:pPr>
            <w:r w:rsidRPr="00EF5447">
              <w:t>DC_3A-42A_n28A-n77A</w:t>
            </w:r>
          </w:p>
        </w:tc>
        <w:tc>
          <w:tcPr>
            <w:tcW w:w="3573" w:type="dxa"/>
            <w:gridSpan w:val="2"/>
          </w:tcPr>
          <w:p w14:paraId="40D98984" w14:textId="77777777" w:rsidR="009143FF" w:rsidRPr="00EF5447" w:rsidRDefault="009143FF" w:rsidP="00BB2961">
            <w:pPr>
              <w:pStyle w:val="TAC"/>
            </w:pPr>
            <w:r w:rsidRPr="00EF5447">
              <w:t>DC_3A_n28A</w:t>
            </w:r>
          </w:p>
          <w:p w14:paraId="747D527C" w14:textId="77777777" w:rsidR="009143FF" w:rsidRPr="00EF5447" w:rsidRDefault="009143FF" w:rsidP="00BB2961">
            <w:pPr>
              <w:pStyle w:val="TAC"/>
            </w:pPr>
            <w:r w:rsidRPr="00EF5447">
              <w:t>DC_3A_n77A</w:t>
            </w:r>
          </w:p>
          <w:p w14:paraId="06D24E78" w14:textId="77777777" w:rsidR="009143FF" w:rsidRPr="00EF5447" w:rsidRDefault="009143FF" w:rsidP="00BB2961">
            <w:pPr>
              <w:pStyle w:val="TAC"/>
              <w:rPr>
                <w:lang w:eastAsia="fi-FI"/>
              </w:rPr>
            </w:pPr>
            <w:r w:rsidRPr="00EF5447">
              <w:t>DC_42A_n28A</w:t>
            </w:r>
          </w:p>
        </w:tc>
      </w:tr>
      <w:tr w:rsidR="009143FF" w:rsidRPr="00EF5447" w14:paraId="564075CD" w14:textId="77777777" w:rsidTr="00BB2961">
        <w:trPr>
          <w:trHeight w:val="187"/>
          <w:jc w:val="center"/>
        </w:trPr>
        <w:tc>
          <w:tcPr>
            <w:tcW w:w="3397" w:type="dxa"/>
            <w:shd w:val="clear" w:color="auto" w:fill="auto"/>
            <w:noWrap/>
          </w:tcPr>
          <w:p w14:paraId="5479CE7C" w14:textId="77777777" w:rsidR="009143FF" w:rsidRPr="00EF5447" w:rsidRDefault="009143FF" w:rsidP="00BB2961">
            <w:pPr>
              <w:pStyle w:val="TAC"/>
              <w:rPr>
                <w:szCs w:val="18"/>
                <w:lang w:eastAsia="ja-JP"/>
              </w:rPr>
            </w:pPr>
            <w:r w:rsidRPr="00EF5447">
              <w:t>DC_3A-42A_n28A-n77(2A)</w:t>
            </w:r>
          </w:p>
        </w:tc>
        <w:tc>
          <w:tcPr>
            <w:tcW w:w="3573" w:type="dxa"/>
            <w:gridSpan w:val="2"/>
          </w:tcPr>
          <w:p w14:paraId="5FF35452" w14:textId="77777777" w:rsidR="009143FF" w:rsidRPr="00EF5447" w:rsidRDefault="009143FF" w:rsidP="00BB2961">
            <w:pPr>
              <w:pStyle w:val="TAC"/>
            </w:pPr>
            <w:r w:rsidRPr="00EF5447">
              <w:t>DC_3A_n28A</w:t>
            </w:r>
          </w:p>
          <w:p w14:paraId="14F6AF80" w14:textId="77777777" w:rsidR="009143FF" w:rsidRPr="00EF5447" w:rsidRDefault="009143FF" w:rsidP="00BB2961">
            <w:pPr>
              <w:pStyle w:val="TAC"/>
            </w:pPr>
            <w:r w:rsidRPr="00EF5447">
              <w:t>DC_3A_n77A</w:t>
            </w:r>
          </w:p>
          <w:p w14:paraId="56B76F94" w14:textId="77777777" w:rsidR="009143FF" w:rsidRPr="00EF5447" w:rsidRDefault="009143FF" w:rsidP="00BB2961">
            <w:pPr>
              <w:pStyle w:val="TAC"/>
              <w:rPr>
                <w:lang w:eastAsia="fi-FI"/>
              </w:rPr>
            </w:pPr>
            <w:r w:rsidRPr="00EF5447">
              <w:t>DC_42A_n28A</w:t>
            </w:r>
          </w:p>
        </w:tc>
      </w:tr>
      <w:tr w:rsidR="009143FF" w:rsidRPr="00EF5447" w14:paraId="3D2125D4" w14:textId="77777777" w:rsidTr="00BB2961">
        <w:trPr>
          <w:trHeight w:val="187"/>
          <w:jc w:val="center"/>
        </w:trPr>
        <w:tc>
          <w:tcPr>
            <w:tcW w:w="3397" w:type="dxa"/>
            <w:shd w:val="clear" w:color="auto" w:fill="auto"/>
            <w:noWrap/>
          </w:tcPr>
          <w:p w14:paraId="01F42F0A" w14:textId="77777777" w:rsidR="009143FF" w:rsidRPr="00EF5447" w:rsidRDefault="009143FF" w:rsidP="00BB2961">
            <w:pPr>
              <w:pStyle w:val="TAC"/>
              <w:rPr>
                <w:szCs w:val="18"/>
                <w:lang w:eastAsia="ja-JP"/>
              </w:rPr>
            </w:pPr>
            <w:r w:rsidRPr="00EF5447">
              <w:t>DC_3A-42C_n28A-n77A</w:t>
            </w:r>
          </w:p>
        </w:tc>
        <w:tc>
          <w:tcPr>
            <w:tcW w:w="3573" w:type="dxa"/>
            <w:gridSpan w:val="2"/>
          </w:tcPr>
          <w:p w14:paraId="0FBD45E3" w14:textId="77777777" w:rsidR="009143FF" w:rsidRPr="00EF5447" w:rsidRDefault="009143FF" w:rsidP="00BB2961">
            <w:pPr>
              <w:pStyle w:val="TAC"/>
            </w:pPr>
            <w:r w:rsidRPr="00EF5447">
              <w:t>DC_3A_n28A</w:t>
            </w:r>
          </w:p>
          <w:p w14:paraId="6B2ED23B" w14:textId="77777777" w:rsidR="009143FF" w:rsidRPr="00EF5447" w:rsidRDefault="009143FF" w:rsidP="00BB2961">
            <w:pPr>
              <w:pStyle w:val="TAC"/>
            </w:pPr>
            <w:r w:rsidRPr="00EF5447">
              <w:t>DC_3A_n77A</w:t>
            </w:r>
          </w:p>
          <w:p w14:paraId="7E441E30" w14:textId="77777777" w:rsidR="009143FF" w:rsidRPr="00EF5447" w:rsidRDefault="009143FF" w:rsidP="00BB2961">
            <w:pPr>
              <w:pStyle w:val="TAC"/>
            </w:pPr>
            <w:r w:rsidRPr="00EF5447">
              <w:t>DC_42A_n28A</w:t>
            </w:r>
          </w:p>
          <w:p w14:paraId="164701EA" w14:textId="77777777" w:rsidR="009143FF" w:rsidRPr="00EF5447" w:rsidRDefault="009143FF" w:rsidP="00BB2961">
            <w:pPr>
              <w:pStyle w:val="TAC"/>
              <w:rPr>
                <w:lang w:eastAsia="fi-FI"/>
              </w:rPr>
            </w:pPr>
            <w:r w:rsidRPr="00EF5447">
              <w:t>DC_42C_n28A</w:t>
            </w:r>
          </w:p>
        </w:tc>
      </w:tr>
      <w:tr w:rsidR="009143FF" w:rsidRPr="00EF5447" w14:paraId="27639651" w14:textId="77777777" w:rsidTr="00BB2961">
        <w:trPr>
          <w:trHeight w:val="187"/>
          <w:jc w:val="center"/>
        </w:trPr>
        <w:tc>
          <w:tcPr>
            <w:tcW w:w="3397" w:type="dxa"/>
            <w:shd w:val="clear" w:color="auto" w:fill="auto"/>
            <w:noWrap/>
          </w:tcPr>
          <w:p w14:paraId="3BB51C38" w14:textId="77777777" w:rsidR="009143FF" w:rsidRPr="00EF5447" w:rsidRDefault="009143FF" w:rsidP="00BB2961">
            <w:pPr>
              <w:pStyle w:val="TAC"/>
              <w:rPr>
                <w:szCs w:val="18"/>
                <w:lang w:eastAsia="ja-JP"/>
              </w:rPr>
            </w:pPr>
            <w:r w:rsidRPr="00EF5447">
              <w:t>DC_3A-42C_n28A-n77(2A)</w:t>
            </w:r>
          </w:p>
        </w:tc>
        <w:tc>
          <w:tcPr>
            <w:tcW w:w="3573" w:type="dxa"/>
            <w:gridSpan w:val="2"/>
          </w:tcPr>
          <w:p w14:paraId="2E0860E5" w14:textId="77777777" w:rsidR="009143FF" w:rsidRPr="00EF5447" w:rsidRDefault="009143FF" w:rsidP="00BB2961">
            <w:pPr>
              <w:pStyle w:val="TAC"/>
            </w:pPr>
            <w:r w:rsidRPr="00EF5447">
              <w:t>DC_3A_n28A</w:t>
            </w:r>
          </w:p>
          <w:p w14:paraId="1279EEC9" w14:textId="77777777" w:rsidR="009143FF" w:rsidRPr="00EF5447" w:rsidRDefault="009143FF" w:rsidP="00BB2961">
            <w:pPr>
              <w:pStyle w:val="TAC"/>
            </w:pPr>
            <w:r w:rsidRPr="00EF5447">
              <w:t>DC_3A_n77A</w:t>
            </w:r>
          </w:p>
          <w:p w14:paraId="6ACA5455" w14:textId="77777777" w:rsidR="009143FF" w:rsidRPr="00EF5447" w:rsidRDefault="009143FF" w:rsidP="00BB2961">
            <w:pPr>
              <w:pStyle w:val="TAC"/>
            </w:pPr>
            <w:r w:rsidRPr="00EF5447">
              <w:t>DC_42A_n28A</w:t>
            </w:r>
          </w:p>
          <w:p w14:paraId="6F122D5F" w14:textId="77777777" w:rsidR="009143FF" w:rsidRPr="00EF5447" w:rsidRDefault="009143FF" w:rsidP="00BB2961">
            <w:pPr>
              <w:pStyle w:val="TAC"/>
              <w:rPr>
                <w:lang w:eastAsia="fi-FI"/>
              </w:rPr>
            </w:pPr>
            <w:r w:rsidRPr="00EF5447">
              <w:t>DC_42C_n28A</w:t>
            </w:r>
          </w:p>
        </w:tc>
      </w:tr>
      <w:tr w:rsidR="009143FF" w:rsidRPr="00EF5447" w14:paraId="79B4ED81" w14:textId="77777777" w:rsidTr="00BB2961">
        <w:trPr>
          <w:trHeight w:val="187"/>
          <w:jc w:val="center"/>
        </w:trPr>
        <w:tc>
          <w:tcPr>
            <w:tcW w:w="3397" w:type="dxa"/>
            <w:shd w:val="clear" w:color="auto" w:fill="auto"/>
            <w:noWrap/>
          </w:tcPr>
          <w:p w14:paraId="328A5E32" w14:textId="77777777" w:rsidR="009143FF" w:rsidRPr="00EF5447" w:rsidRDefault="009143FF" w:rsidP="00BB2961">
            <w:pPr>
              <w:pStyle w:val="TAC"/>
              <w:rPr>
                <w:rFonts w:cs="Arial"/>
                <w:lang w:eastAsia="ko-KR"/>
              </w:rPr>
            </w:pPr>
            <w:r w:rsidRPr="00EF5447">
              <w:rPr>
                <w:rFonts w:cs="Arial"/>
                <w:lang w:eastAsia="ko-KR"/>
              </w:rPr>
              <w:t>DC_3A-42A_n77A-n79A</w:t>
            </w:r>
          </w:p>
          <w:p w14:paraId="014C638F" w14:textId="77777777" w:rsidR="009143FF" w:rsidRPr="00EF5447" w:rsidRDefault="009143FF" w:rsidP="00BB2961">
            <w:pPr>
              <w:pStyle w:val="TAC"/>
              <w:rPr>
                <w:rFonts w:cs="Arial"/>
                <w:szCs w:val="18"/>
                <w:lang w:eastAsia="ja-JP"/>
              </w:rPr>
            </w:pPr>
            <w:r w:rsidRPr="00EF5447">
              <w:rPr>
                <w:rFonts w:cs="Arial"/>
                <w:lang w:eastAsia="ko-KR"/>
              </w:rPr>
              <w:t>DC_3A-42C_n77A-n79A</w:t>
            </w:r>
          </w:p>
        </w:tc>
        <w:tc>
          <w:tcPr>
            <w:tcW w:w="3573" w:type="dxa"/>
            <w:gridSpan w:val="2"/>
          </w:tcPr>
          <w:p w14:paraId="6A940BAF" w14:textId="77777777" w:rsidR="009143FF" w:rsidRPr="00EF5447" w:rsidRDefault="009143FF" w:rsidP="00BB2961">
            <w:pPr>
              <w:pStyle w:val="TAC"/>
              <w:rPr>
                <w:lang w:eastAsia="ko-KR"/>
              </w:rPr>
            </w:pPr>
            <w:r w:rsidRPr="00EF5447">
              <w:rPr>
                <w:lang w:eastAsia="ko-KR"/>
              </w:rPr>
              <w:t>DC_3A_n77A</w:t>
            </w:r>
          </w:p>
          <w:p w14:paraId="4C913541" w14:textId="77777777" w:rsidR="009143FF" w:rsidRPr="00EF5447" w:rsidRDefault="009143FF" w:rsidP="00BB2961">
            <w:pPr>
              <w:pStyle w:val="TAC"/>
              <w:rPr>
                <w:lang w:eastAsia="fi-FI"/>
              </w:rPr>
            </w:pPr>
            <w:r w:rsidRPr="00EF5447">
              <w:rPr>
                <w:lang w:eastAsia="ko-KR"/>
              </w:rPr>
              <w:t>DC_3A_n79A</w:t>
            </w:r>
          </w:p>
        </w:tc>
      </w:tr>
      <w:tr w:rsidR="009143FF" w:rsidRPr="00EF5447" w14:paraId="67214961" w14:textId="77777777" w:rsidTr="00BB2961">
        <w:trPr>
          <w:trHeight w:val="187"/>
          <w:jc w:val="center"/>
        </w:trPr>
        <w:tc>
          <w:tcPr>
            <w:tcW w:w="3397" w:type="dxa"/>
            <w:shd w:val="clear" w:color="auto" w:fill="auto"/>
            <w:noWrap/>
          </w:tcPr>
          <w:p w14:paraId="2D086779" w14:textId="77777777" w:rsidR="009143FF" w:rsidRPr="00EF5447" w:rsidRDefault="009143FF" w:rsidP="00BB2961">
            <w:pPr>
              <w:pStyle w:val="TAC"/>
              <w:rPr>
                <w:rFonts w:cs="Arial"/>
                <w:lang w:eastAsia="ko-KR"/>
              </w:rPr>
            </w:pPr>
            <w:r w:rsidRPr="00EF5447">
              <w:rPr>
                <w:rFonts w:cs="Arial"/>
                <w:lang w:eastAsia="ko-KR"/>
              </w:rPr>
              <w:t>DC_3A-42A_n78A-n79A</w:t>
            </w:r>
          </w:p>
          <w:p w14:paraId="36765F4E" w14:textId="77777777" w:rsidR="009143FF" w:rsidRPr="00EF5447" w:rsidRDefault="009143FF" w:rsidP="00BB2961">
            <w:pPr>
              <w:pStyle w:val="TAC"/>
              <w:rPr>
                <w:rFonts w:cs="Arial"/>
                <w:szCs w:val="18"/>
                <w:lang w:eastAsia="ja-JP"/>
              </w:rPr>
            </w:pPr>
            <w:r w:rsidRPr="00EF5447">
              <w:rPr>
                <w:rFonts w:cs="Arial"/>
                <w:lang w:eastAsia="ko-KR"/>
              </w:rPr>
              <w:t>DC_3A-42C_n78A-n79A</w:t>
            </w:r>
          </w:p>
        </w:tc>
        <w:tc>
          <w:tcPr>
            <w:tcW w:w="3573" w:type="dxa"/>
            <w:gridSpan w:val="2"/>
          </w:tcPr>
          <w:p w14:paraId="7632FEB6" w14:textId="77777777" w:rsidR="009143FF" w:rsidRPr="00EF5447" w:rsidRDefault="009143FF" w:rsidP="00BB2961">
            <w:pPr>
              <w:pStyle w:val="TAC"/>
              <w:rPr>
                <w:lang w:eastAsia="ko-KR"/>
              </w:rPr>
            </w:pPr>
            <w:r w:rsidRPr="00EF5447">
              <w:rPr>
                <w:lang w:eastAsia="ko-KR"/>
              </w:rPr>
              <w:t>DC_3A_n78A</w:t>
            </w:r>
          </w:p>
          <w:p w14:paraId="1D6281FB" w14:textId="77777777" w:rsidR="009143FF" w:rsidRPr="00EF5447" w:rsidRDefault="009143FF" w:rsidP="00BB2961">
            <w:pPr>
              <w:pStyle w:val="TAC"/>
              <w:rPr>
                <w:lang w:eastAsia="fi-FI"/>
              </w:rPr>
            </w:pPr>
            <w:r w:rsidRPr="00EF5447">
              <w:rPr>
                <w:lang w:eastAsia="ko-KR"/>
              </w:rPr>
              <w:t>DC_3A_n79A</w:t>
            </w:r>
          </w:p>
        </w:tc>
      </w:tr>
      <w:tr w:rsidR="009143FF" w14:paraId="4DB88224" w14:textId="77777777" w:rsidTr="00BB2961">
        <w:trPr>
          <w:trHeight w:val="187"/>
          <w:jc w:val="center"/>
        </w:trPr>
        <w:tc>
          <w:tcPr>
            <w:tcW w:w="3397" w:type="dxa"/>
            <w:shd w:val="clear" w:color="auto" w:fill="auto"/>
            <w:noWrap/>
          </w:tcPr>
          <w:p w14:paraId="03090E38" w14:textId="77777777" w:rsidR="009143FF" w:rsidRPr="00CD21F4" w:rsidRDefault="009143FF" w:rsidP="00BB2961">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0D73371D" w14:textId="77777777" w:rsidR="009143FF" w:rsidRDefault="009143FF" w:rsidP="00BB2961">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81612EE" w14:textId="77777777" w:rsidR="009143FF" w:rsidRDefault="009143FF" w:rsidP="00BB2961">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1E0F234" w14:textId="77777777" w:rsidR="009143FF" w:rsidRDefault="009143FF" w:rsidP="00BB2961">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143FF" w:rsidRPr="00EF5447" w14:paraId="550783D8" w14:textId="77777777" w:rsidTr="00BB2961">
        <w:trPr>
          <w:trHeight w:val="187"/>
          <w:jc w:val="center"/>
        </w:trPr>
        <w:tc>
          <w:tcPr>
            <w:tcW w:w="3397" w:type="dxa"/>
            <w:shd w:val="clear" w:color="auto" w:fill="auto"/>
            <w:noWrap/>
          </w:tcPr>
          <w:p w14:paraId="3A658355" w14:textId="77777777" w:rsidR="009143FF" w:rsidRPr="00EF5447" w:rsidRDefault="009143FF" w:rsidP="00BB2961">
            <w:pPr>
              <w:pStyle w:val="TAC"/>
              <w:rPr>
                <w:rFonts w:cs="Arial"/>
                <w:lang w:eastAsia="ko-KR"/>
              </w:rPr>
            </w:pPr>
            <w:r w:rsidRPr="00CD21F4">
              <w:rPr>
                <w:lang w:eastAsia="fi-FI"/>
              </w:rPr>
              <w:t>DC_5A-7A-66A_n7A</w:t>
            </w:r>
          </w:p>
        </w:tc>
        <w:tc>
          <w:tcPr>
            <w:tcW w:w="3573" w:type="dxa"/>
            <w:gridSpan w:val="2"/>
          </w:tcPr>
          <w:p w14:paraId="636C2F11" w14:textId="77777777" w:rsidR="009143FF" w:rsidRDefault="009143FF" w:rsidP="00BB2961">
            <w:pPr>
              <w:pStyle w:val="TAC"/>
              <w:rPr>
                <w:rFonts w:cs="Arial"/>
                <w:color w:val="000000"/>
                <w:szCs w:val="18"/>
              </w:rPr>
            </w:pPr>
            <w:r>
              <w:rPr>
                <w:rFonts w:cs="Arial"/>
                <w:color w:val="000000"/>
                <w:szCs w:val="18"/>
              </w:rPr>
              <w:t>DC_5A_n7A</w:t>
            </w:r>
          </w:p>
          <w:p w14:paraId="48567B30" w14:textId="77777777" w:rsidR="009143FF" w:rsidRDefault="009143FF" w:rsidP="00BB296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8C0BC60" w14:textId="77777777" w:rsidR="009143FF" w:rsidRPr="00EF5447" w:rsidRDefault="009143FF" w:rsidP="00BB2961">
            <w:pPr>
              <w:pStyle w:val="TAC"/>
              <w:rPr>
                <w:lang w:eastAsia="ko-KR"/>
              </w:rPr>
            </w:pPr>
            <w:r>
              <w:rPr>
                <w:rFonts w:cs="Arial"/>
                <w:color w:val="000000"/>
                <w:szCs w:val="18"/>
              </w:rPr>
              <w:t>DC_66A_n7A</w:t>
            </w:r>
          </w:p>
        </w:tc>
      </w:tr>
      <w:tr w:rsidR="009143FF" w14:paraId="1F26ED82"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9CE90" w14:textId="77777777" w:rsidR="009143FF" w:rsidRDefault="009143FF" w:rsidP="00BB2961">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3C561CAA" w14:textId="77777777" w:rsidR="009143FF" w:rsidRPr="00917A96" w:rsidRDefault="009143FF" w:rsidP="00BB2961">
            <w:pPr>
              <w:pStyle w:val="TAC"/>
              <w:rPr>
                <w:rFonts w:cs="Arial"/>
                <w:color w:val="000000"/>
                <w:szCs w:val="18"/>
              </w:rPr>
            </w:pPr>
            <w:r w:rsidRPr="00917A96">
              <w:rPr>
                <w:rFonts w:cs="Arial"/>
                <w:color w:val="000000"/>
                <w:szCs w:val="18"/>
              </w:rPr>
              <w:t>DC_5A_n7A</w:t>
            </w:r>
          </w:p>
          <w:p w14:paraId="4E9681FE" w14:textId="77777777" w:rsidR="009143FF" w:rsidRPr="00917A96" w:rsidRDefault="009143FF" w:rsidP="00BB2961">
            <w:pPr>
              <w:pStyle w:val="TAC"/>
              <w:rPr>
                <w:rFonts w:cs="Arial"/>
                <w:color w:val="000000"/>
                <w:szCs w:val="18"/>
                <w:vertAlign w:val="superscript"/>
              </w:rPr>
            </w:pPr>
            <w:r w:rsidRPr="00917A96">
              <w:rPr>
                <w:rFonts w:cs="Arial"/>
                <w:color w:val="000000"/>
                <w:szCs w:val="18"/>
              </w:rPr>
              <w:t>DC_7A_n7A</w:t>
            </w:r>
            <w:r w:rsidRPr="00917A96">
              <w:rPr>
                <w:rFonts w:cs="Arial"/>
                <w:color w:val="000000"/>
                <w:szCs w:val="18"/>
                <w:vertAlign w:val="superscript"/>
              </w:rPr>
              <w:t>4</w:t>
            </w:r>
          </w:p>
          <w:p w14:paraId="7F05DE1D" w14:textId="77777777" w:rsidR="009143FF" w:rsidRDefault="009143FF" w:rsidP="00BB2961">
            <w:pPr>
              <w:pStyle w:val="TAC"/>
              <w:rPr>
                <w:rFonts w:cs="Arial"/>
                <w:color w:val="000000"/>
                <w:szCs w:val="18"/>
                <w:lang w:val="fr-FR"/>
              </w:rPr>
            </w:pPr>
            <w:r>
              <w:rPr>
                <w:rFonts w:cs="Arial"/>
                <w:color w:val="000000"/>
                <w:szCs w:val="18"/>
                <w:lang w:val="fr-FR"/>
              </w:rPr>
              <w:t>DC_66A_n7A</w:t>
            </w:r>
          </w:p>
        </w:tc>
      </w:tr>
      <w:tr w:rsidR="009143FF" w:rsidRPr="00EF5447" w14:paraId="1F3EC9C1" w14:textId="77777777" w:rsidTr="00BB2961">
        <w:trPr>
          <w:trHeight w:val="187"/>
          <w:jc w:val="center"/>
        </w:trPr>
        <w:tc>
          <w:tcPr>
            <w:tcW w:w="3397" w:type="dxa"/>
            <w:shd w:val="clear" w:color="auto" w:fill="auto"/>
            <w:noWrap/>
          </w:tcPr>
          <w:p w14:paraId="33724827" w14:textId="77777777" w:rsidR="009143FF" w:rsidRPr="00CD21F4" w:rsidRDefault="009143FF" w:rsidP="00BB2961">
            <w:pPr>
              <w:pStyle w:val="TAC"/>
              <w:rPr>
                <w:b/>
                <w:lang w:eastAsia="fi-FI"/>
              </w:rPr>
            </w:pPr>
            <w:r w:rsidRPr="00CD21F4">
              <w:rPr>
                <w:lang w:eastAsia="fi-FI"/>
              </w:rPr>
              <w:t>DC_5A-7A-66A_n66A</w:t>
            </w:r>
          </w:p>
          <w:p w14:paraId="4246D549" w14:textId="77777777" w:rsidR="009143FF" w:rsidRDefault="009143FF" w:rsidP="00BB2961">
            <w:pPr>
              <w:pStyle w:val="TAC"/>
              <w:rPr>
                <w:lang w:eastAsia="zh-CN"/>
              </w:rPr>
            </w:pPr>
            <w:r w:rsidRPr="00CD21F4">
              <w:rPr>
                <w:lang w:eastAsia="zh-CN"/>
              </w:rPr>
              <w:t>DC_5A-7C-66A_n66A</w:t>
            </w:r>
          </w:p>
          <w:p w14:paraId="3271388C" w14:textId="77777777" w:rsidR="009143FF" w:rsidRPr="00EF5447" w:rsidRDefault="009143FF" w:rsidP="00BB2961">
            <w:pPr>
              <w:pStyle w:val="TAC"/>
              <w:rPr>
                <w:rFonts w:cs="Arial"/>
                <w:lang w:eastAsia="ko-KR"/>
              </w:rPr>
            </w:pPr>
            <w:r>
              <w:t>DC_5A-7A-7A-66A_n66A</w:t>
            </w:r>
          </w:p>
        </w:tc>
        <w:tc>
          <w:tcPr>
            <w:tcW w:w="3573" w:type="dxa"/>
            <w:gridSpan w:val="2"/>
          </w:tcPr>
          <w:p w14:paraId="3C932355" w14:textId="77777777" w:rsidR="009143FF" w:rsidRPr="00CD21F4" w:rsidRDefault="009143FF" w:rsidP="00BB2961">
            <w:pPr>
              <w:pStyle w:val="TAC"/>
              <w:rPr>
                <w:b/>
                <w:lang w:eastAsia="fi-FI"/>
              </w:rPr>
            </w:pPr>
            <w:r w:rsidRPr="00CD21F4">
              <w:rPr>
                <w:lang w:eastAsia="fi-FI"/>
              </w:rPr>
              <w:t>DC_5A_n66A</w:t>
            </w:r>
          </w:p>
          <w:p w14:paraId="73BF50DD" w14:textId="77777777" w:rsidR="009143FF" w:rsidRPr="00CD21F4" w:rsidRDefault="009143FF" w:rsidP="00BB2961">
            <w:pPr>
              <w:pStyle w:val="TAC"/>
              <w:rPr>
                <w:b/>
                <w:lang w:eastAsia="fi-FI"/>
              </w:rPr>
            </w:pPr>
            <w:r w:rsidRPr="00CD21F4">
              <w:rPr>
                <w:lang w:eastAsia="fi-FI"/>
              </w:rPr>
              <w:t>DC_7A_n66A</w:t>
            </w:r>
          </w:p>
          <w:p w14:paraId="0D8E1816" w14:textId="77777777" w:rsidR="009143FF" w:rsidRPr="00EF5447" w:rsidRDefault="009143FF" w:rsidP="00BB2961">
            <w:pPr>
              <w:pStyle w:val="TAC"/>
              <w:rPr>
                <w:lang w:eastAsia="ko-KR"/>
              </w:rPr>
            </w:pPr>
            <w:r w:rsidRPr="00CD21F4">
              <w:rPr>
                <w:lang w:eastAsia="fi-FI"/>
              </w:rPr>
              <w:t>DC_66A_n66A</w:t>
            </w:r>
            <w:r w:rsidRPr="00CD21F4">
              <w:rPr>
                <w:vertAlign w:val="superscript"/>
                <w:lang w:eastAsia="fi-FI"/>
              </w:rPr>
              <w:t>4</w:t>
            </w:r>
          </w:p>
        </w:tc>
      </w:tr>
      <w:tr w:rsidR="009143FF" w14:paraId="062FBFE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EA8B6" w14:textId="77777777" w:rsidR="009143FF" w:rsidRDefault="009143FF" w:rsidP="00BB2961">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012B1F6B" w14:textId="77777777" w:rsidR="009143FF" w:rsidRPr="00917A96" w:rsidRDefault="009143FF" w:rsidP="00BB2961">
            <w:pPr>
              <w:pStyle w:val="TAC"/>
              <w:rPr>
                <w:b/>
                <w:lang w:eastAsia="fi-FI"/>
              </w:rPr>
            </w:pPr>
            <w:r w:rsidRPr="00917A96">
              <w:rPr>
                <w:lang w:eastAsia="fi-FI"/>
              </w:rPr>
              <w:t>DC_5A_n66A</w:t>
            </w:r>
          </w:p>
          <w:p w14:paraId="6E61026B" w14:textId="77777777" w:rsidR="009143FF" w:rsidRPr="00917A96" w:rsidRDefault="009143FF" w:rsidP="00BB2961">
            <w:pPr>
              <w:pStyle w:val="TAC"/>
              <w:rPr>
                <w:b/>
                <w:lang w:eastAsia="fi-FI"/>
              </w:rPr>
            </w:pPr>
            <w:r w:rsidRPr="00917A96">
              <w:rPr>
                <w:lang w:eastAsia="fi-FI"/>
              </w:rPr>
              <w:t>DC_7A_n66A</w:t>
            </w:r>
          </w:p>
          <w:p w14:paraId="1AA6A5B5" w14:textId="77777777" w:rsidR="009143FF" w:rsidRPr="00917A96" w:rsidRDefault="009143FF" w:rsidP="00BB2961">
            <w:pPr>
              <w:pStyle w:val="TAC"/>
              <w:rPr>
                <w:lang w:eastAsia="fi-FI"/>
              </w:rPr>
            </w:pPr>
            <w:r w:rsidRPr="00917A96">
              <w:rPr>
                <w:lang w:eastAsia="fi-FI"/>
              </w:rPr>
              <w:t>DC_66A_n66A</w:t>
            </w:r>
            <w:r w:rsidRPr="00917A96">
              <w:rPr>
                <w:vertAlign w:val="superscript"/>
                <w:lang w:eastAsia="fi-FI"/>
              </w:rPr>
              <w:t>4</w:t>
            </w:r>
          </w:p>
        </w:tc>
      </w:tr>
      <w:tr w:rsidR="009143FF" w:rsidRPr="00EF5447" w14:paraId="0DE534F2" w14:textId="77777777" w:rsidTr="00BB2961">
        <w:trPr>
          <w:trHeight w:val="187"/>
          <w:jc w:val="center"/>
        </w:trPr>
        <w:tc>
          <w:tcPr>
            <w:tcW w:w="3397" w:type="dxa"/>
            <w:shd w:val="clear" w:color="auto" w:fill="auto"/>
            <w:noWrap/>
          </w:tcPr>
          <w:p w14:paraId="70E1249B" w14:textId="77777777" w:rsidR="009143FF" w:rsidRPr="00EF5447" w:rsidRDefault="009143FF" w:rsidP="00BB2961">
            <w:pPr>
              <w:pStyle w:val="TAC"/>
              <w:rPr>
                <w:lang w:eastAsia="ja-JP"/>
              </w:rPr>
            </w:pPr>
            <w:r w:rsidRPr="00A30ECF">
              <w:rPr>
                <w:lang w:eastAsia="zh-CN"/>
              </w:rPr>
              <w:t>DC_5A-30A-66A_n2A</w:t>
            </w:r>
          </w:p>
        </w:tc>
        <w:tc>
          <w:tcPr>
            <w:tcW w:w="3573" w:type="dxa"/>
            <w:gridSpan w:val="2"/>
          </w:tcPr>
          <w:p w14:paraId="0846308B" w14:textId="77777777" w:rsidR="009143FF" w:rsidRDefault="009143FF" w:rsidP="00BB2961">
            <w:pPr>
              <w:pStyle w:val="TAC"/>
              <w:rPr>
                <w:lang w:eastAsia="zh-CN"/>
              </w:rPr>
            </w:pPr>
            <w:r w:rsidRPr="00A30ECF">
              <w:rPr>
                <w:lang w:eastAsia="zh-CN"/>
              </w:rPr>
              <w:t>DC_5A_n2</w:t>
            </w:r>
            <w:r>
              <w:rPr>
                <w:lang w:eastAsia="zh-CN"/>
              </w:rPr>
              <w:t>A</w:t>
            </w:r>
          </w:p>
          <w:p w14:paraId="07C0FD12" w14:textId="77777777" w:rsidR="009143FF" w:rsidRDefault="009143FF" w:rsidP="00BB2961">
            <w:pPr>
              <w:pStyle w:val="TAC"/>
              <w:rPr>
                <w:lang w:eastAsia="zh-CN"/>
              </w:rPr>
            </w:pPr>
            <w:r w:rsidRPr="00A30ECF">
              <w:rPr>
                <w:lang w:eastAsia="zh-CN"/>
              </w:rPr>
              <w:t>DC_30A_n2A</w:t>
            </w:r>
          </w:p>
          <w:p w14:paraId="11B95456" w14:textId="77777777" w:rsidR="009143FF" w:rsidRPr="00EF5447" w:rsidRDefault="009143FF" w:rsidP="00BB2961">
            <w:pPr>
              <w:pStyle w:val="TAC"/>
              <w:rPr>
                <w:lang w:eastAsia="ja-JP"/>
              </w:rPr>
            </w:pPr>
            <w:r w:rsidRPr="00A30ECF">
              <w:rPr>
                <w:lang w:eastAsia="zh-CN"/>
              </w:rPr>
              <w:t>DC_66A_n2A</w:t>
            </w:r>
          </w:p>
        </w:tc>
      </w:tr>
      <w:tr w:rsidR="009143FF" w14:paraId="56F44A9A"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CE941" w14:textId="77777777" w:rsidR="009143FF" w:rsidRDefault="009143FF" w:rsidP="00BB2961">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2EFD2513" w14:textId="77777777" w:rsidR="009143FF" w:rsidRPr="00917A96" w:rsidRDefault="009143FF" w:rsidP="00BB2961">
            <w:pPr>
              <w:pStyle w:val="TAC"/>
              <w:rPr>
                <w:lang w:eastAsia="zh-CN"/>
              </w:rPr>
            </w:pPr>
            <w:r w:rsidRPr="00917A96">
              <w:rPr>
                <w:lang w:eastAsia="zh-CN"/>
              </w:rPr>
              <w:t>DC_5A_n2A</w:t>
            </w:r>
          </w:p>
          <w:p w14:paraId="4084282A" w14:textId="77777777" w:rsidR="009143FF" w:rsidRPr="00917A96" w:rsidRDefault="009143FF" w:rsidP="00BB2961">
            <w:pPr>
              <w:pStyle w:val="TAC"/>
              <w:rPr>
                <w:lang w:eastAsia="zh-CN"/>
              </w:rPr>
            </w:pPr>
            <w:r w:rsidRPr="00917A96">
              <w:rPr>
                <w:lang w:eastAsia="zh-CN"/>
              </w:rPr>
              <w:t>DC_30A_n2A</w:t>
            </w:r>
          </w:p>
          <w:p w14:paraId="29059A11" w14:textId="77777777" w:rsidR="009143FF" w:rsidRPr="00917A96" w:rsidRDefault="009143FF" w:rsidP="00BB2961">
            <w:pPr>
              <w:pStyle w:val="TAC"/>
              <w:rPr>
                <w:lang w:eastAsia="zh-CN"/>
              </w:rPr>
            </w:pPr>
            <w:r w:rsidRPr="00917A96">
              <w:rPr>
                <w:lang w:eastAsia="zh-CN"/>
              </w:rPr>
              <w:t>DC_66A_n2A</w:t>
            </w:r>
          </w:p>
        </w:tc>
      </w:tr>
      <w:tr w:rsidR="009143FF" w:rsidRPr="00EF5447" w14:paraId="61F86C3C" w14:textId="77777777" w:rsidTr="00BB2961">
        <w:trPr>
          <w:trHeight w:val="187"/>
          <w:jc w:val="center"/>
        </w:trPr>
        <w:tc>
          <w:tcPr>
            <w:tcW w:w="3397" w:type="dxa"/>
            <w:shd w:val="clear" w:color="auto" w:fill="auto"/>
            <w:noWrap/>
          </w:tcPr>
          <w:p w14:paraId="74DEDA45" w14:textId="77777777" w:rsidR="009143FF" w:rsidRPr="00EF5447" w:rsidRDefault="009143FF" w:rsidP="00BB2961">
            <w:pPr>
              <w:pStyle w:val="TAC"/>
              <w:rPr>
                <w:lang w:eastAsia="ja-JP"/>
              </w:rPr>
            </w:pPr>
            <w:r w:rsidRPr="00C512A3">
              <w:rPr>
                <w:lang w:eastAsia="zh-CN"/>
              </w:rPr>
              <w:t>DC_5A-30A-66A_n66A</w:t>
            </w:r>
          </w:p>
        </w:tc>
        <w:tc>
          <w:tcPr>
            <w:tcW w:w="3573" w:type="dxa"/>
            <w:gridSpan w:val="2"/>
          </w:tcPr>
          <w:p w14:paraId="24689196" w14:textId="77777777" w:rsidR="009143FF" w:rsidRDefault="009143FF" w:rsidP="00BB2961">
            <w:pPr>
              <w:pStyle w:val="TAC"/>
              <w:rPr>
                <w:lang w:eastAsia="zh-CN"/>
              </w:rPr>
            </w:pPr>
            <w:r w:rsidRPr="00A30ECF">
              <w:rPr>
                <w:lang w:eastAsia="zh-CN"/>
              </w:rPr>
              <w:t>DC_5A_n</w:t>
            </w:r>
            <w:r>
              <w:rPr>
                <w:lang w:eastAsia="zh-CN"/>
              </w:rPr>
              <w:t>66</w:t>
            </w:r>
            <w:r w:rsidRPr="00A30ECF">
              <w:rPr>
                <w:lang w:eastAsia="zh-CN"/>
              </w:rPr>
              <w:t>A</w:t>
            </w:r>
          </w:p>
          <w:p w14:paraId="5AA5FF88" w14:textId="77777777" w:rsidR="009143FF" w:rsidRDefault="009143FF" w:rsidP="00BB2961">
            <w:pPr>
              <w:pStyle w:val="TAC"/>
              <w:rPr>
                <w:lang w:eastAsia="zh-CN"/>
              </w:rPr>
            </w:pPr>
            <w:r w:rsidRPr="00A30ECF">
              <w:rPr>
                <w:lang w:eastAsia="zh-CN"/>
              </w:rPr>
              <w:t>DC_30A_n</w:t>
            </w:r>
            <w:r>
              <w:rPr>
                <w:lang w:eastAsia="zh-CN"/>
              </w:rPr>
              <w:t>66</w:t>
            </w:r>
            <w:r w:rsidRPr="00A30ECF">
              <w:rPr>
                <w:lang w:eastAsia="zh-CN"/>
              </w:rPr>
              <w:t>A</w:t>
            </w:r>
          </w:p>
          <w:p w14:paraId="2D48EEA8" w14:textId="77777777" w:rsidR="009143FF" w:rsidRPr="00EF5447" w:rsidRDefault="009143FF" w:rsidP="00BB2961">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9143FF" w:rsidRPr="00EF5447" w14:paraId="7A68C7BB" w14:textId="77777777" w:rsidTr="00BB2961">
        <w:trPr>
          <w:gridAfter w:val="1"/>
          <w:wAfter w:w="24" w:type="dxa"/>
          <w:trHeight w:val="187"/>
          <w:jc w:val="center"/>
        </w:trPr>
        <w:tc>
          <w:tcPr>
            <w:tcW w:w="3397" w:type="dxa"/>
            <w:shd w:val="clear" w:color="auto" w:fill="auto"/>
            <w:noWrap/>
          </w:tcPr>
          <w:p w14:paraId="125D2566" w14:textId="77777777" w:rsidR="009143FF" w:rsidRDefault="009143FF" w:rsidP="00BB2961">
            <w:pPr>
              <w:pStyle w:val="TAC"/>
            </w:pPr>
            <w:r w:rsidRPr="005D1F57">
              <w:t>DC_</w:t>
            </w:r>
            <w:r>
              <w:t>5A</w:t>
            </w:r>
            <w:r w:rsidRPr="005D1F57">
              <w:t>-</w:t>
            </w:r>
            <w:r>
              <w:t>30A-66A</w:t>
            </w:r>
            <w:r w:rsidRPr="005D1F57">
              <w:t>_n77</w:t>
            </w:r>
            <w:r>
              <w:t>A</w:t>
            </w:r>
          </w:p>
          <w:p w14:paraId="1A70673D" w14:textId="77777777" w:rsidR="009143FF" w:rsidRPr="00EF5447" w:rsidRDefault="009143FF" w:rsidP="00BB2961">
            <w:pPr>
              <w:pStyle w:val="TAC"/>
              <w:rPr>
                <w:lang w:eastAsia="ja-JP"/>
              </w:rPr>
            </w:pPr>
            <w:r w:rsidRPr="005D1F57">
              <w:t>DC_</w:t>
            </w:r>
            <w:r>
              <w:t>5A</w:t>
            </w:r>
            <w:r w:rsidRPr="005D1F57">
              <w:t>-</w:t>
            </w:r>
            <w:r>
              <w:t>30A-66A-66A</w:t>
            </w:r>
            <w:r w:rsidRPr="005D1F57">
              <w:t>_n77</w:t>
            </w:r>
            <w:r>
              <w:t>A</w:t>
            </w:r>
          </w:p>
        </w:tc>
        <w:tc>
          <w:tcPr>
            <w:tcW w:w="3549" w:type="dxa"/>
          </w:tcPr>
          <w:p w14:paraId="653556F1" w14:textId="77777777" w:rsidR="009143FF" w:rsidRDefault="009143FF" w:rsidP="00BB2961">
            <w:pPr>
              <w:pStyle w:val="TAC"/>
            </w:pPr>
            <w:r w:rsidRPr="005D1F57">
              <w:t>DC_</w:t>
            </w:r>
            <w:r>
              <w:t>5A</w:t>
            </w:r>
            <w:r w:rsidRPr="005D1F57">
              <w:t>_n77A</w:t>
            </w:r>
          </w:p>
          <w:p w14:paraId="4A5535D7" w14:textId="77777777" w:rsidR="009143FF" w:rsidRDefault="009143FF" w:rsidP="00BB2961">
            <w:pPr>
              <w:pStyle w:val="TAC"/>
            </w:pPr>
            <w:r w:rsidRPr="005D1F57">
              <w:t>DC_</w:t>
            </w:r>
            <w:r>
              <w:t>30A</w:t>
            </w:r>
            <w:r w:rsidRPr="005D1F57">
              <w:t>_n77A</w:t>
            </w:r>
          </w:p>
          <w:p w14:paraId="41FF4E39" w14:textId="77777777" w:rsidR="009143FF" w:rsidRPr="00EF5447" w:rsidRDefault="009143FF" w:rsidP="00BB2961">
            <w:pPr>
              <w:pStyle w:val="TAC"/>
              <w:rPr>
                <w:lang w:eastAsia="ja-JP"/>
              </w:rPr>
            </w:pPr>
            <w:r w:rsidRPr="005D1F57">
              <w:t>DC_</w:t>
            </w:r>
            <w:r>
              <w:t>66</w:t>
            </w:r>
            <w:r w:rsidRPr="005D1F57">
              <w:t>A_n77A</w:t>
            </w:r>
          </w:p>
        </w:tc>
      </w:tr>
      <w:tr w:rsidR="009143FF" w:rsidRPr="00EF5447" w14:paraId="3D63D84C" w14:textId="77777777" w:rsidTr="00BB2961">
        <w:trPr>
          <w:trHeight w:val="187"/>
          <w:jc w:val="center"/>
        </w:trPr>
        <w:tc>
          <w:tcPr>
            <w:tcW w:w="3397" w:type="dxa"/>
            <w:shd w:val="clear" w:color="auto" w:fill="auto"/>
            <w:noWrap/>
          </w:tcPr>
          <w:p w14:paraId="20C347C6" w14:textId="77777777" w:rsidR="009143FF" w:rsidRPr="00EF5447" w:rsidRDefault="009143FF" w:rsidP="00BB2961">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7EA52DB3" w14:textId="77777777" w:rsidR="009143FF" w:rsidRPr="00EF5447" w:rsidRDefault="009143FF" w:rsidP="00BB2961">
            <w:pPr>
              <w:pStyle w:val="TAC"/>
              <w:rPr>
                <w:lang w:eastAsia="ja-JP"/>
              </w:rPr>
            </w:pPr>
            <w:r w:rsidRPr="00EF5447">
              <w:rPr>
                <w:lang w:eastAsia="ja-JP"/>
              </w:rPr>
              <w:t>DC_5A_n12A</w:t>
            </w:r>
          </w:p>
          <w:p w14:paraId="21D723C4" w14:textId="77777777" w:rsidR="009143FF" w:rsidRPr="00EF5447" w:rsidRDefault="009143FF" w:rsidP="00BB2961">
            <w:pPr>
              <w:pStyle w:val="TAC"/>
              <w:rPr>
                <w:lang w:eastAsia="ja-JP"/>
              </w:rPr>
            </w:pPr>
            <w:r w:rsidRPr="00EF5447">
              <w:rPr>
                <w:lang w:eastAsia="ja-JP"/>
              </w:rPr>
              <w:t>DC_48A_n12A</w:t>
            </w:r>
          </w:p>
          <w:p w14:paraId="5583D3DE" w14:textId="77777777" w:rsidR="009143FF" w:rsidRPr="00EF5447" w:rsidRDefault="009143FF" w:rsidP="00BB2961">
            <w:pPr>
              <w:pStyle w:val="TAC"/>
              <w:rPr>
                <w:lang w:eastAsia="ko-KR"/>
              </w:rPr>
            </w:pPr>
            <w:r w:rsidRPr="00EF5447">
              <w:rPr>
                <w:lang w:eastAsia="ja-JP"/>
              </w:rPr>
              <w:t>DC_(n)12AA</w:t>
            </w:r>
            <w:r w:rsidRPr="00EF5447">
              <w:rPr>
                <w:vertAlign w:val="superscript"/>
                <w:lang w:eastAsia="ja-JP"/>
              </w:rPr>
              <w:t>4</w:t>
            </w:r>
          </w:p>
        </w:tc>
      </w:tr>
      <w:tr w:rsidR="009143FF" w:rsidRPr="00EF5447" w14:paraId="6BFB2F3E" w14:textId="77777777" w:rsidTr="00BB2961">
        <w:trPr>
          <w:trHeight w:val="187"/>
          <w:jc w:val="center"/>
        </w:trPr>
        <w:tc>
          <w:tcPr>
            <w:tcW w:w="3397" w:type="dxa"/>
            <w:shd w:val="clear" w:color="auto" w:fill="auto"/>
            <w:noWrap/>
          </w:tcPr>
          <w:p w14:paraId="3A6D9D9F" w14:textId="77777777" w:rsidR="009143FF" w:rsidRPr="00EF5447" w:rsidRDefault="009143FF" w:rsidP="00BB2961">
            <w:pPr>
              <w:pStyle w:val="TAC"/>
              <w:rPr>
                <w:rFonts w:eastAsia="ＭＳ 明朝" w:cs="Arial"/>
                <w:szCs w:val="18"/>
              </w:rPr>
            </w:pPr>
            <w:r w:rsidRPr="00EF5447">
              <w:rPr>
                <w:rFonts w:cs="Arial"/>
                <w:lang w:eastAsia="ja-JP"/>
              </w:rPr>
              <w:t>DC_5A-48A-66A_n12A</w:t>
            </w:r>
          </w:p>
        </w:tc>
        <w:tc>
          <w:tcPr>
            <w:tcW w:w="3573" w:type="dxa"/>
            <w:gridSpan w:val="2"/>
          </w:tcPr>
          <w:p w14:paraId="1A44B794" w14:textId="77777777" w:rsidR="009143FF" w:rsidRPr="00EF5447" w:rsidRDefault="009143FF" w:rsidP="00BB2961">
            <w:pPr>
              <w:pStyle w:val="TAC"/>
              <w:rPr>
                <w:rFonts w:cs="Arial"/>
                <w:lang w:eastAsia="ja-JP"/>
              </w:rPr>
            </w:pPr>
            <w:r w:rsidRPr="00EF5447">
              <w:rPr>
                <w:rFonts w:cs="Arial"/>
                <w:lang w:eastAsia="ja-JP"/>
              </w:rPr>
              <w:t>DC_5A_n12A</w:t>
            </w:r>
          </w:p>
          <w:p w14:paraId="594361EF" w14:textId="77777777" w:rsidR="009143FF" w:rsidRPr="00EF5447" w:rsidRDefault="009143FF" w:rsidP="00BB2961">
            <w:pPr>
              <w:pStyle w:val="TAC"/>
              <w:rPr>
                <w:rFonts w:cs="Arial"/>
                <w:lang w:eastAsia="ja-JP"/>
              </w:rPr>
            </w:pPr>
            <w:r w:rsidRPr="00EF5447">
              <w:rPr>
                <w:rFonts w:cs="Arial"/>
                <w:lang w:eastAsia="ja-JP"/>
              </w:rPr>
              <w:t>DC_48A_n12A</w:t>
            </w:r>
          </w:p>
          <w:p w14:paraId="0910FE5F" w14:textId="77777777" w:rsidR="009143FF" w:rsidRPr="00EF5447" w:rsidRDefault="009143FF" w:rsidP="00BB2961">
            <w:pPr>
              <w:pStyle w:val="TAC"/>
              <w:rPr>
                <w:rFonts w:eastAsia="Malgun Gothic" w:cs="Arial"/>
                <w:szCs w:val="18"/>
                <w:lang w:eastAsia="ko-KR"/>
              </w:rPr>
            </w:pPr>
            <w:r w:rsidRPr="00EF5447">
              <w:rPr>
                <w:rFonts w:cs="Arial"/>
                <w:lang w:eastAsia="ja-JP"/>
              </w:rPr>
              <w:t>DC_66A_n12A</w:t>
            </w:r>
          </w:p>
        </w:tc>
      </w:tr>
      <w:tr w:rsidR="009143FF" w:rsidRPr="00EF5447" w14:paraId="4B9536A6" w14:textId="77777777" w:rsidTr="00BB2961">
        <w:trPr>
          <w:trHeight w:val="187"/>
          <w:jc w:val="center"/>
        </w:trPr>
        <w:tc>
          <w:tcPr>
            <w:tcW w:w="3397" w:type="dxa"/>
            <w:shd w:val="clear" w:color="auto" w:fill="auto"/>
            <w:noWrap/>
          </w:tcPr>
          <w:p w14:paraId="1E504839" w14:textId="77777777" w:rsidR="009143FF" w:rsidRPr="00EF5447" w:rsidRDefault="009143FF" w:rsidP="00BB2961">
            <w:pPr>
              <w:pStyle w:val="TAC"/>
              <w:rPr>
                <w:rFonts w:eastAsia="ＭＳ 明朝" w:cs="Arial"/>
                <w:szCs w:val="18"/>
              </w:rPr>
            </w:pPr>
            <w:r w:rsidRPr="00EF5447">
              <w:rPr>
                <w:lang w:eastAsia="fi-FI"/>
              </w:rPr>
              <w:t>DC_5A-48A-66A_n71A</w:t>
            </w:r>
          </w:p>
        </w:tc>
        <w:tc>
          <w:tcPr>
            <w:tcW w:w="3573" w:type="dxa"/>
            <w:gridSpan w:val="2"/>
          </w:tcPr>
          <w:p w14:paraId="08EF7F5D" w14:textId="77777777" w:rsidR="009143FF" w:rsidRPr="00EF5447" w:rsidRDefault="009143FF" w:rsidP="00BB2961">
            <w:pPr>
              <w:pStyle w:val="TAC"/>
              <w:rPr>
                <w:lang w:eastAsia="zh-TW"/>
              </w:rPr>
            </w:pPr>
            <w:r w:rsidRPr="00EF5447">
              <w:rPr>
                <w:lang w:eastAsia="fi-FI"/>
              </w:rPr>
              <w:t>DC_5</w:t>
            </w:r>
            <w:r w:rsidRPr="00EF5447">
              <w:rPr>
                <w:rFonts w:eastAsia="ＭＳ 明朝" w:cs="Arial"/>
                <w:lang w:eastAsia="ja-JP"/>
              </w:rPr>
              <w:t>A_n71A</w:t>
            </w:r>
          </w:p>
          <w:p w14:paraId="66F5BF4A" w14:textId="77777777" w:rsidR="009143FF" w:rsidRPr="00EF5447" w:rsidRDefault="009143FF" w:rsidP="00BB2961">
            <w:pPr>
              <w:pStyle w:val="TAC"/>
              <w:rPr>
                <w:rFonts w:eastAsia="ＭＳ 明朝" w:cs="Arial"/>
                <w:lang w:eastAsia="ja-JP"/>
              </w:rPr>
            </w:pPr>
            <w:r w:rsidRPr="00EF5447">
              <w:rPr>
                <w:lang w:eastAsia="fi-FI"/>
              </w:rPr>
              <w:t>DC_</w:t>
            </w:r>
            <w:r w:rsidRPr="00EF5447">
              <w:rPr>
                <w:rFonts w:eastAsia="ＭＳ 明朝" w:cs="Arial"/>
                <w:lang w:eastAsia="ja-JP"/>
              </w:rPr>
              <w:t>48A_n71A</w:t>
            </w:r>
          </w:p>
          <w:p w14:paraId="7CB87609" w14:textId="77777777" w:rsidR="009143FF" w:rsidRPr="00EF5447" w:rsidRDefault="009143FF" w:rsidP="00BB2961">
            <w:pPr>
              <w:pStyle w:val="TAC"/>
              <w:rPr>
                <w:rFonts w:eastAsia="Malgun Gothic" w:cs="Arial"/>
                <w:szCs w:val="18"/>
                <w:lang w:eastAsia="ko-KR"/>
              </w:rPr>
            </w:pPr>
            <w:r w:rsidRPr="00EF5447">
              <w:rPr>
                <w:lang w:eastAsia="fi-FI"/>
              </w:rPr>
              <w:t>DC_</w:t>
            </w:r>
            <w:r w:rsidRPr="00EF5447">
              <w:rPr>
                <w:rFonts w:eastAsia="ＭＳ 明朝" w:cs="Arial"/>
                <w:lang w:eastAsia="ja-JP"/>
              </w:rPr>
              <w:t>66A_n71A</w:t>
            </w:r>
          </w:p>
        </w:tc>
      </w:tr>
      <w:tr w:rsidR="009143FF" w:rsidRPr="00D65E7B" w14:paraId="3E70815D" w14:textId="77777777" w:rsidTr="00BB2961">
        <w:trPr>
          <w:trHeight w:val="187"/>
          <w:jc w:val="center"/>
        </w:trPr>
        <w:tc>
          <w:tcPr>
            <w:tcW w:w="3397" w:type="dxa"/>
            <w:shd w:val="clear" w:color="auto" w:fill="auto"/>
            <w:noWrap/>
            <w:vAlign w:val="center"/>
          </w:tcPr>
          <w:p w14:paraId="365E500D" w14:textId="77777777" w:rsidR="009143FF" w:rsidRPr="00EF5447" w:rsidRDefault="009143FF" w:rsidP="00BB2961">
            <w:pPr>
              <w:pStyle w:val="TAC"/>
              <w:rPr>
                <w:lang w:eastAsia="fi-FI"/>
              </w:rPr>
            </w:pPr>
            <w:r w:rsidRPr="00BE2119">
              <w:rPr>
                <w:rFonts w:cs="Arial"/>
                <w:szCs w:val="18"/>
              </w:rPr>
              <w:t>DC_5A-66A_n2A-n77A</w:t>
            </w:r>
          </w:p>
        </w:tc>
        <w:tc>
          <w:tcPr>
            <w:tcW w:w="3573" w:type="dxa"/>
            <w:gridSpan w:val="2"/>
            <w:vAlign w:val="center"/>
          </w:tcPr>
          <w:p w14:paraId="5B31E314"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DC_5A_n2A</w:t>
            </w:r>
          </w:p>
          <w:p w14:paraId="23E166BC"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DC_5A_n77A</w:t>
            </w:r>
          </w:p>
          <w:p w14:paraId="192F066D"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DC_66A_n2A</w:t>
            </w:r>
          </w:p>
          <w:p w14:paraId="3C164C0E" w14:textId="77777777" w:rsidR="009143FF" w:rsidRPr="00D65E7B" w:rsidRDefault="009143FF" w:rsidP="00BB2961">
            <w:pPr>
              <w:pStyle w:val="TAC"/>
              <w:rPr>
                <w:rFonts w:cs="Arial"/>
                <w:szCs w:val="18"/>
                <w:lang w:eastAsia="fi-FI"/>
              </w:rPr>
            </w:pPr>
            <w:r w:rsidRPr="00D65E7B">
              <w:rPr>
                <w:rFonts w:cs="Arial"/>
                <w:szCs w:val="18"/>
              </w:rPr>
              <w:t>DC_66A_n77A</w:t>
            </w:r>
          </w:p>
        </w:tc>
      </w:tr>
      <w:tr w:rsidR="009143FF" w:rsidRPr="00D65E7B" w14:paraId="5066B16F" w14:textId="77777777" w:rsidTr="00BB2961">
        <w:trPr>
          <w:trHeight w:val="187"/>
          <w:jc w:val="center"/>
        </w:trPr>
        <w:tc>
          <w:tcPr>
            <w:tcW w:w="3397" w:type="dxa"/>
            <w:shd w:val="clear" w:color="auto" w:fill="auto"/>
            <w:noWrap/>
            <w:vAlign w:val="center"/>
          </w:tcPr>
          <w:p w14:paraId="7D1FA32D" w14:textId="77777777" w:rsidR="009143FF" w:rsidRPr="00EF5447" w:rsidRDefault="009143FF" w:rsidP="00BB2961">
            <w:pPr>
              <w:pStyle w:val="TAC"/>
              <w:rPr>
                <w:lang w:eastAsia="fi-FI"/>
              </w:rPr>
            </w:pPr>
            <w:r w:rsidRPr="00BE2119">
              <w:rPr>
                <w:rFonts w:eastAsia="Malgun Gothic" w:cs="Arial"/>
                <w:szCs w:val="18"/>
              </w:rPr>
              <w:t>DC_5A-66A-66A_n2A-n77A</w:t>
            </w:r>
          </w:p>
        </w:tc>
        <w:tc>
          <w:tcPr>
            <w:tcW w:w="3573" w:type="dxa"/>
            <w:gridSpan w:val="2"/>
            <w:vAlign w:val="center"/>
          </w:tcPr>
          <w:p w14:paraId="41C3DFBF"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DC_5A_n2A</w:t>
            </w:r>
          </w:p>
          <w:p w14:paraId="126B7988"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DC_5A_n77A</w:t>
            </w:r>
          </w:p>
          <w:p w14:paraId="40221366"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rPr>
              <w:t>DC_66A_n2A</w:t>
            </w:r>
          </w:p>
          <w:p w14:paraId="764F0459" w14:textId="77777777" w:rsidR="009143FF" w:rsidRPr="00D65E7B" w:rsidRDefault="009143FF" w:rsidP="00BB2961">
            <w:pPr>
              <w:pStyle w:val="TAC"/>
              <w:rPr>
                <w:rFonts w:cs="Arial"/>
                <w:szCs w:val="18"/>
                <w:lang w:eastAsia="fi-FI"/>
              </w:rPr>
            </w:pPr>
            <w:r w:rsidRPr="00D65E7B">
              <w:rPr>
                <w:rFonts w:cs="Arial"/>
                <w:szCs w:val="18"/>
              </w:rPr>
              <w:t>DC_66A_n77A</w:t>
            </w:r>
          </w:p>
        </w:tc>
      </w:tr>
      <w:tr w:rsidR="009143FF" w:rsidRPr="00D65E7B" w14:paraId="7D8E842D" w14:textId="77777777" w:rsidTr="00BB2961">
        <w:trPr>
          <w:trHeight w:val="187"/>
          <w:jc w:val="center"/>
        </w:trPr>
        <w:tc>
          <w:tcPr>
            <w:tcW w:w="3397" w:type="dxa"/>
            <w:shd w:val="clear" w:color="auto" w:fill="auto"/>
            <w:noWrap/>
            <w:vAlign w:val="center"/>
          </w:tcPr>
          <w:p w14:paraId="0EB1C6C5" w14:textId="77777777" w:rsidR="009143FF" w:rsidRPr="00BE2119" w:rsidRDefault="009143FF" w:rsidP="00BB2961">
            <w:pPr>
              <w:pStyle w:val="TAC"/>
              <w:rPr>
                <w:rFonts w:eastAsia="Malgun Gothic" w:cs="Arial"/>
                <w:szCs w:val="18"/>
              </w:rPr>
            </w:pPr>
            <w:r w:rsidRPr="002A7D6D">
              <w:rPr>
                <w:rFonts w:cs="Arial"/>
                <w:szCs w:val="18"/>
              </w:rPr>
              <w:t>DC_5A-66A_n5A-n77A</w:t>
            </w:r>
          </w:p>
        </w:tc>
        <w:tc>
          <w:tcPr>
            <w:tcW w:w="3573" w:type="dxa"/>
            <w:gridSpan w:val="2"/>
            <w:vAlign w:val="center"/>
          </w:tcPr>
          <w:p w14:paraId="55232611" w14:textId="77777777" w:rsidR="009143FF" w:rsidRPr="00D65E7B" w:rsidRDefault="009143FF" w:rsidP="00BB296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0784459" w14:textId="77777777" w:rsidR="009143FF" w:rsidRPr="00D65E7B" w:rsidRDefault="009143FF" w:rsidP="00BB296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60E2F2EE"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143FF" w:rsidRPr="00D65E7B" w14:paraId="53CB8F60" w14:textId="77777777" w:rsidTr="00BB2961">
        <w:trPr>
          <w:trHeight w:val="187"/>
          <w:jc w:val="center"/>
        </w:trPr>
        <w:tc>
          <w:tcPr>
            <w:tcW w:w="3397" w:type="dxa"/>
            <w:shd w:val="clear" w:color="auto" w:fill="auto"/>
            <w:noWrap/>
            <w:vAlign w:val="center"/>
          </w:tcPr>
          <w:p w14:paraId="5F71ABE1" w14:textId="77777777" w:rsidR="009143FF" w:rsidRPr="00BE2119" w:rsidRDefault="009143FF" w:rsidP="00BB2961">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26DBC88E" w14:textId="77777777" w:rsidR="009143FF" w:rsidRPr="00D65E7B" w:rsidRDefault="009143FF" w:rsidP="00BB296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8A9C60D" w14:textId="77777777" w:rsidR="009143FF" w:rsidRPr="00D65E7B" w:rsidRDefault="009143FF" w:rsidP="00BB2961">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41FD218" w14:textId="77777777" w:rsidR="009143FF" w:rsidRPr="00D65E7B" w:rsidRDefault="009143FF" w:rsidP="00BB2961">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143FF" w:rsidRPr="0099642B" w14:paraId="7EC4F0CE" w14:textId="77777777" w:rsidTr="00BB2961">
        <w:trPr>
          <w:gridAfter w:val="1"/>
          <w:wAfter w:w="24" w:type="dxa"/>
          <w:trHeight w:val="187"/>
          <w:jc w:val="center"/>
        </w:trPr>
        <w:tc>
          <w:tcPr>
            <w:tcW w:w="3397" w:type="dxa"/>
            <w:shd w:val="clear" w:color="auto" w:fill="auto"/>
            <w:noWrap/>
            <w:vAlign w:val="center"/>
          </w:tcPr>
          <w:p w14:paraId="4348399B" w14:textId="77777777" w:rsidR="009143FF" w:rsidRPr="0099642B" w:rsidRDefault="009143FF" w:rsidP="00BB2961">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44D6C015" w14:textId="77777777" w:rsidR="009143FF" w:rsidRPr="0099642B" w:rsidRDefault="009143FF" w:rsidP="00BB2961">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7D93B81F" w14:textId="77777777" w:rsidR="009143FF" w:rsidRPr="0099642B" w:rsidRDefault="009143FF" w:rsidP="00BB2961">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270B7CF1" w14:textId="77777777" w:rsidR="009143FF" w:rsidRPr="0099642B" w:rsidRDefault="009143FF" w:rsidP="00BB2961">
            <w:pPr>
              <w:pStyle w:val="TAC"/>
              <w:rPr>
                <w:lang w:eastAsia="fi-FI"/>
              </w:rPr>
            </w:pPr>
            <w:r w:rsidRPr="0099642B">
              <w:rPr>
                <w:rFonts w:cs="Arial"/>
                <w:color w:val="000000"/>
                <w:szCs w:val="18"/>
              </w:rPr>
              <w:t>DC_5A_n77A</w:t>
            </w:r>
            <w:r w:rsidRPr="0099642B">
              <w:rPr>
                <w:rFonts w:cs="Arial"/>
                <w:color w:val="000000"/>
                <w:szCs w:val="18"/>
              </w:rPr>
              <w:br/>
              <w:t>DC_66A_n77A</w:t>
            </w:r>
          </w:p>
        </w:tc>
      </w:tr>
      <w:tr w:rsidR="009143FF" w:rsidRPr="0099642B" w14:paraId="52C57FC2" w14:textId="77777777" w:rsidTr="00BB2961">
        <w:trPr>
          <w:gridAfter w:val="1"/>
          <w:wAfter w:w="24" w:type="dxa"/>
          <w:trHeight w:val="187"/>
          <w:jc w:val="center"/>
        </w:trPr>
        <w:tc>
          <w:tcPr>
            <w:tcW w:w="3397" w:type="dxa"/>
            <w:shd w:val="clear" w:color="auto" w:fill="auto"/>
            <w:noWrap/>
            <w:vAlign w:val="center"/>
          </w:tcPr>
          <w:p w14:paraId="64570512" w14:textId="77777777" w:rsidR="009143FF" w:rsidRDefault="009143FF" w:rsidP="00BB2961">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796A75A7" w14:textId="77777777" w:rsidR="009143FF" w:rsidRPr="0099642B" w:rsidRDefault="009143FF" w:rsidP="00BB2961">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4307A03" w14:textId="77777777" w:rsidR="009143FF" w:rsidRPr="0099642B" w:rsidRDefault="009143FF" w:rsidP="00BB2961">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9143FF" w:rsidRPr="0099642B" w14:paraId="5AE49027" w14:textId="77777777" w:rsidTr="00BB2961">
        <w:trPr>
          <w:gridAfter w:val="1"/>
          <w:wAfter w:w="24" w:type="dxa"/>
          <w:trHeight w:val="187"/>
          <w:jc w:val="center"/>
        </w:trPr>
        <w:tc>
          <w:tcPr>
            <w:tcW w:w="3397" w:type="dxa"/>
            <w:shd w:val="clear" w:color="auto" w:fill="auto"/>
            <w:noWrap/>
          </w:tcPr>
          <w:p w14:paraId="7DC317EE" w14:textId="77777777" w:rsidR="009143FF" w:rsidRPr="0099642B" w:rsidRDefault="009143FF" w:rsidP="00BB2961">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4079F93A" w14:textId="77777777" w:rsidR="009143FF" w:rsidRPr="0099642B" w:rsidRDefault="009143FF" w:rsidP="00BB2961">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225AF1FA" w14:textId="77777777" w:rsidR="009143FF" w:rsidRPr="0099642B" w:rsidRDefault="009143FF" w:rsidP="00BB2961">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1601B760" w14:textId="77777777" w:rsidR="009143FF" w:rsidRPr="0099642B" w:rsidRDefault="009143FF" w:rsidP="00BB2961">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9143FF" w:rsidRPr="00EF5447" w14:paraId="7C7C6EE5" w14:textId="77777777" w:rsidTr="00BB2961">
        <w:trPr>
          <w:trHeight w:val="187"/>
          <w:jc w:val="center"/>
        </w:trPr>
        <w:tc>
          <w:tcPr>
            <w:tcW w:w="3397" w:type="dxa"/>
            <w:shd w:val="clear" w:color="auto" w:fill="auto"/>
            <w:noWrap/>
          </w:tcPr>
          <w:p w14:paraId="0D7AFD71" w14:textId="77777777" w:rsidR="009143FF" w:rsidRPr="00EF5447" w:rsidRDefault="009143FF" w:rsidP="00BB2961">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4259804A" w14:textId="77777777" w:rsidR="009143FF" w:rsidRPr="00EF5447" w:rsidRDefault="009143FF" w:rsidP="00BB2961">
            <w:pPr>
              <w:pStyle w:val="TAC"/>
              <w:rPr>
                <w:lang w:eastAsia="ja-JP"/>
              </w:rPr>
            </w:pPr>
            <w:r w:rsidRPr="00EF5447">
              <w:rPr>
                <w:lang w:eastAsia="ja-JP"/>
              </w:rPr>
              <w:t>DC_5A_n12A</w:t>
            </w:r>
          </w:p>
          <w:p w14:paraId="7E9B5F1C" w14:textId="77777777" w:rsidR="009143FF" w:rsidRPr="00EF5447" w:rsidRDefault="009143FF" w:rsidP="00BB2961">
            <w:pPr>
              <w:pStyle w:val="TAC"/>
              <w:rPr>
                <w:lang w:eastAsia="ja-JP"/>
              </w:rPr>
            </w:pPr>
            <w:r w:rsidRPr="00EF5447">
              <w:rPr>
                <w:lang w:eastAsia="ja-JP"/>
              </w:rPr>
              <w:t>DC_66A_n12A</w:t>
            </w:r>
          </w:p>
          <w:p w14:paraId="299CB946" w14:textId="77777777" w:rsidR="009143FF" w:rsidRPr="00EF5447" w:rsidRDefault="009143FF" w:rsidP="00BB2961">
            <w:pPr>
              <w:pStyle w:val="TAC"/>
              <w:rPr>
                <w:lang w:eastAsia="fi-FI"/>
              </w:rPr>
            </w:pPr>
            <w:r w:rsidRPr="00EF5447">
              <w:rPr>
                <w:lang w:eastAsia="ja-JP"/>
              </w:rPr>
              <w:t>DC_(n)12AA</w:t>
            </w:r>
            <w:r w:rsidRPr="00EF5447">
              <w:rPr>
                <w:vertAlign w:val="superscript"/>
                <w:lang w:eastAsia="ja-JP"/>
              </w:rPr>
              <w:t>4</w:t>
            </w:r>
          </w:p>
        </w:tc>
      </w:tr>
      <w:tr w:rsidR="009143FF" w:rsidRPr="00EF5447" w14:paraId="1994A9F8" w14:textId="77777777" w:rsidTr="00BB2961">
        <w:trPr>
          <w:trHeight w:val="187"/>
          <w:jc w:val="center"/>
        </w:trPr>
        <w:tc>
          <w:tcPr>
            <w:tcW w:w="3397" w:type="dxa"/>
            <w:shd w:val="clear" w:color="auto" w:fill="auto"/>
            <w:noWrap/>
            <w:vAlign w:val="center"/>
          </w:tcPr>
          <w:p w14:paraId="4CB7376F" w14:textId="77777777" w:rsidR="009143FF" w:rsidRPr="00EF5447" w:rsidRDefault="009143FF" w:rsidP="00BB2961">
            <w:pPr>
              <w:pStyle w:val="TAC"/>
              <w:rPr>
                <w:lang w:eastAsia="ja-JP"/>
              </w:rPr>
            </w:pPr>
            <w:r w:rsidRPr="005A624C">
              <w:rPr>
                <w:rFonts w:cs="Arial"/>
                <w:szCs w:val="18"/>
              </w:rPr>
              <w:t>DC_5A-66A_n66A-n77A</w:t>
            </w:r>
          </w:p>
        </w:tc>
        <w:tc>
          <w:tcPr>
            <w:tcW w:w="3573" w:type="dxa"/>
            <w:gridSpan w:val="2"/>
            <w:vAlign w:val="center"/>
          </w:tcPr>
          <w:p w14:paraId="2BD67B10" w14:textId="77777777" w:rsidR="009143FF" w:rsidRPr="005A624C" w:rsidRDefault="009143FF" w:rsidP="00BB2961">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5E3BD134" w14:textId="77777777" w:rsidR="009143FF" w:rsidRPr="005A624C" w:rsidRDefault="009143FF" w:rsidP="00BB2961">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37D5A12A" w14:textId="77777777" w:rsidR="009143FF" w:rsidRPr="00EF5447" w:rsidRDefault="009143FF" w:rsidP="00BB2961">
            <w:pPr>
              <w:pStyle w:val="TAC"/>
              <w:rPr>
                <w:lang w:eastAsia="ja-JP"/>
              </w:rPr>
            </w:pPr>
            <w:r w:rsidRPr="005A624C">
              <w:rPr>
                <w:rFonts w:cs="Arial"/>
                <w:szCs w:val="18"/>
                <w:lang w:eastAsia="zh-CN"/>
              </w:rPr>
              <w:t>DC_66A_n77A</w:t>
            </w:r>
          </w:p>
        </w:tc>
      </w:tr>
      <w:tr w:rsidR="009143FF" w:rsidRPr="00EF5447" w14:paraId="14239D50" w14:textId="77777777" w:rsidTr="00BB2961">
        <w:trPr>
          <w:trHeight w:val="187"/>
          <w:jc w:val="center"/>
        </w:trPr>
        <w:tc>
          <w:tcPr>
            <w:tcW w:w="3397" w:type="dxa"/>
            <w:shd w:val="clear" w:color="auto" w:fill="auto"/>
            <w:noWrap/>
            <w:vAlign w:val="center"/>
          </w:tcPr>
          <w:p w14:paraId="77493D2C" w14:textId="77777777" w:rsidR="009143FF" w:rsidRPr="00EF5447" w:rsidRDefault="009143FF" w:rsidP="00BB2961">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4FBCB606" w14:textId="77777777" w:rsidR="009143FF" w:rsidRPr="00462857" w:rsidRDefault="009143FF" w:rsidP="00BB2961">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159FD388" w14:textId="77777777" w:rsidR="009143FF" w:rsidRPr="00462857" w:rsidRDefault="009143FF" w:rsidP="00BB2961">
            <w:pPr>
              <w:pStyle w:val="TAC"/>
              <w:rPr>
                <w:rFonts w:cs="Arial"/>
                <w:lang w:eastAsia="ja-JP"/>
              </w:rPr>
            </w:pPr>
            <w:r w:rsidRPr="00462857">
              <w:rPr>
                <w:rFonts w:cs="Arial"/>
                <w:lang w:eastAsia="ja-JP"/>
              </w:rPr>
              <w:t>DC_8A_n1A</w:t>
            </w:r>
          </w:p>
          <w:p w14:paraId="2F82C998" w14:textId="77777777" w:rsidR="009143FF" w:rsidRPr="00462857" w:rsidRDefault="009143FF" w:rsidP="00BB2961">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77CA71B" w14:textId="77777777" w:rsidR="009143FF" w:rsidRPr="00EF5447" w:rsidRDefault="009143FF" w:rsidP="00BB2961">
            <w:pPr>
              <w:pStyle w:val="TAC"/>
              <w:rPr>
                <w:lang w:eastAsia="ja-JP"/>
              </w:rPr>
            </w:pPr>
            <w:r w:rsidRPr="00462857">
              <w:rPr>
                <w:rFonts w:cs="Arial"/>
                <w:lang w:eastAsia="ja-JP"/>
              </w:rPr>
              <w:t>DC_8A_n40A</w:t>
            </w:r>
          </w:p>
        </w:tc>
      </w:tr>
      <w:tr w:rsidR="009143FF" w:rsidRPr="00EF5447" w14:paraId="37C3E290" w14:textId="77777777" w:rsidTr="00BB2961">
        <w:trPr>
          <w:trHeight w:val="187"/>
          <w:jc w:val="center"/>
        </w:trPr>
        <w:tc>
          <w:tcPr>
            <w:tcW w:w="3397" w:type="dxa"/>
            <w:shd w:val="clear" w:color="auto" w:fill="auto"/>
            <w:noWrap/>
          </w:tcPr>
          <w:p w14:paraId="3556CC1F" w14:textId="77777777" w:rsidR="009143FF" w:rsidRPr="00EF5447" w:rsidRDefault="009143FF" w:rsidP="00BB2961">
            <w:pPr>
              <w:pStyle w:val="TAC"/>
              <w:rPr>
                <w:rFonts w:eastAsia="Malgun Gothic"/>
                <w:lang w:eastAsia="ko-KR"/>
              </w:rPr>
            </w:pPr>
            <w:r w:rsidRPr="00EF5447">
              <w:rPr>
                <w:rFonts w:eastAsia="ＭＳ 明朝" w:cs="Arial"/>
                <w:szCs w:val="18"/>
              </w:rPr>
              <w:t>DC_7A-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73" w:type="dxa"/>
            <w:gridSpan w:val="2"/>
          </w:tcPr>
          <w:p w14:paraId="5DE194BB"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DC_7A_n1A</w:t>
            </w:r>
          </w:p>
          <w:p w14:paraId="3213B11C"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DC_7A_n78A</w:t>
            </w:r>
          </w:p>
          <w:p w14:paraId="387E5D95" w14:textId="77777777" w:rsidR="009143FF" w:rsidRPr="00EF5447" w:rsidRDefault="009143FF" w:rsidP="00BB2961">
            <w:pPr>
              <w:pStyle w:val="TAC"/>
              <w:rPr>
                <w:rFonts w:eastAsia="Malgun Gothic" w:cs="Arial"/>
                <w:szCs w:val="18"/>
                <w:lang w:eastAsia="ko-KR"/>
              </w:rPr>
            </w:pPr>
            <w:r w:rsidRPr="00EF5447">
              <w:rPr>
                <w:rFonts w:eastAsia="Malgun Gothic" w:cs="Arial"/>
                <w:szCs w:val="18"/>
                <w:lang w:eastAsia="ko-KR"/>
              </w:rPr>
              <w:t>DC_8A_n1A</w:t>
            </w:r>
          </w:p>
          <w:p w14:paraId="62D8F1DF" w14:textId="77777777" w:rsidR="009143FF" w:rsidRPr="00EF5447" w:rsidRDefault="009143FF" w:rsidP="00BB2961">
            <w:pPr>
              <w:pStyle w:val="TAC"/>
              <w:rPr>
                <w:rFonts w:eastAsia="Malgun Gothic"/>
                <w:lang w:eastAsia="ko-KR"/>
              </w:rPr>
            </w:pPr>
            <w:r w:rsidRPr="00EF5447">
              <w:rPr>
                <w:rFonts w:eastAsia="Malgun Gothic" w:cs="Arial"/>
                <w:szCs w:val="18"/>
                <w:lang w:eastAsia="ko-KR"/>
              </w:rPr>
              <w:t>DC_8A_n78A</w:t>
            </w:r>
          </w:p>
        </w:tc>
      </w:tr>
      <w:tr w:rsidR="009143FF" w14:paraId="2DCEC8B9"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76D06" w14:textId="77777777" w:rsidR="009143FF" w:rsidRDefault="009143FF" w:rsidP="00BB2961">
            <w:pPr>
              <w:pStyle w:val="TAC"/>
              <w:rPr>
                <w:rFonts w:eastAsia="ＭＳ 明朝" w:cs="Arial"/>
                <w:szCs w:val="18"/>
                <w:lang w:val="fr-FR"/>
              </w:rPr>
            </w:pPr>
            <w:r>
              <w:rPr>
                <w:rFonts w:eastAsia="ＭＳ 明朝" w:cs="Arial"/>
                <w:szCs w:val="18"/>
                <w:lang w:val="fr-FR"/>
              </w:rPr>
              <w:t>DC_</w:t>
            </w:r>
            <w:r>
              <w:rPr>
                <w:rFonts w:cs="Arial"/>
                <w:szCs w:val="18"/>
                <w:lang w:val="fr-FR" w:eastAsia="zh-TW"/>
              </w:rPr>
              <w:t>7</w:t>
            </w:r>
            <w:r>
              <w:rPr>
                <w:rFonts w:eastAsia="ＭＳ 明朝" w:cs="Arial"/>
                <w:szCs w:val="18"/>
                <w:lang w:val="fr-FR"/>
              </w:rPr>
              <w:t>A</w:t>
            </w:r>
            <w:r>
              <w:rPr>
                <w:rFonts w:cs="Arial"/>
                <w:szCs w:val="18"/>
                <w:lang w:val="fr-FR" w:eastAsia="zh-TW"/>
              </w:rPr>
              <w:t>-7A</w:t>
            </w:r>
            <w:r>
              <w:rPr>
                <w:rFonts w:eastAsia="ＭＳ 明朝" w:cs="Arial"/>
                <w:szCs w:val="18"/>
                <w:lang w:val="fr-FR"/>
              </w:rPr>
              <w:t>-</w:t>
            </w:r>
            <w:r>
              <w:rPr>
                <w:rFonts w:cs="Arial"/>
                <w:szCs w:val="18"/>
                <w:lang w:val="fr-FR" w:eastAsia="zh-TW"/>
              </w:rPr>
              <w:t>8</w:t>
            </w:r>
            <w:r>
              <w:rPr>
                <w:rFonts w:eastAsia="ＭＳ 明朝"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7E80A9" w14:textId="77777777" w:rsidR="009143FF" w:rsidRPr="00917A96" w:rsidRDefault="009143FF" w:rsidP="00BB2961">
            <w:pPr>
              <w:pStyle w:val="TAC"/>
              <w:rPr>
                <w:rFonts w:eastAsia="Malgun Gothic" w:cs="Arial"/>
                <w:szCs w:val="18"/>
                <w:lang w:eastAsia="ko-KR"/>
              </w:rPr>
            </w:pPr>
            <w:r w:rsidRPr="00917A96">
              <w:rPr>
                <w:rFonts w:eastAsia="Malgun Gothic" w:cs="Arial"/>
                <w:szCs w:val="18"/>
                <w:lang w:eastAsia="ko-KR"/>
              </w:rPr>
              <w:t>DC_7A_n1A</w:t>
            </w:r>
          </w:p>
          <w:p w14:paraId="771A8212" w14:textId="77777777" w:rsidR="009143FF" w:rsidRPr="00917A96" w:rsidRDefault="009143FF" w:rsidP="00BB2961">
            <w:pPr>
              <w:pStyle w:val="TAC"/>
              <w:rPr>
                <w:rFonts w:eastAsia="Malgun Gothic" w:cs="Arial"/>
                <w:szCs w:val="18"/>
                <w:lang w:eastAsia="ko-KR"/>
              </w:rPr>
            </w:pPr>
            <w:r w:rsidRPr="00917A96">
              <w:rPr>
                <w:rFonts w:eastAsia="Malgun Gothic" w:cs="Arial"/>
                <w:szCs w:val="18"/>
                <w:lang w:eastAsia="ko-KR"/>
              </w:rPr>
              <w:t>DC_7A_n78A</w:t>
            </w:r>
          </w:p>
          <w:p w14:paraId="4EFCF2F6" w14:textId="77777777" w:rsidR="009143FF" w:rsidRPr="00917A96" w:rsidRDefault="009143FF" w:rsidP="00BB2961">
            <w:pPr>
              <w:pStyle w:val="TAC"/>
              <w:rPr>
                <w:rFonts w:eastAsia="Malgun Gothic" w:cs="Arial"/>
                <w:szCs w:val="18"/>
                <w:lang w:eastAsia="ko-KR"/>
              </w:rPr>
            </w:pPr>
            <w:r w:rsidRPr="00917A96">
              <w:rPr>
                <w:rFonts w:eastAsia="Malgun Gothic" w:cs="Arial"/>
                <w:szCs w:val="18"/>
                <w:lang w:eastAsia="ko-KR"/>
              </w:rPr>
              <w:t>DC_8A_n1A</w:t>
            </w:r>
          </w:p>
          <w:p w14:paraId="59019C1C" w14:textId="77777777" w:rsidR="009143FF" w:rsidRDefault="009143FF" w:rsidP="00BB2961">
            <w:pPr>
              <w:pStyle w:val="TAC"/>
              <w:rPr>
                <w:rFonts w:eastAsia="Malgun Gothic" w:cs="Arial"/>
                <w:szCs w:val="18"/>
                <w:lang w:val="fr-FR" w:eastAsia="ko-KR"/>
              </w:rPr>
            </w:pPr>
            <w:r>
              <w:rPr>
                <w:rFonts w:eastAsia="Malgun Gothic" w:cs="Arial"/>
                <w:szCs w:val="18"/>
                <w:lang w:val="fr-FR" w:eastAsia="ko-KR"/>
              </w:rPr>
              <w:t>DC_8A_n78A</w:t>
            </w:r>
          </w:p>
        </w:tc>
      </w:tr>
      <w:tr w:rsidR="009143FF" w:rsidRPr="00EF5447" w14:paraId="7AFCCBEA" w14:textId="77777777" w:rsidTr="00BB2961">
        <w:trPr>
          <w:trHeight w:val="187"/>
          <w:jc w:val="center"/>
        </w:trPr>
        <w:tc>
          <w:tcPr>
            <w:tcW w:w="3397" w:type="dxa"/>
            <w:shd w:val="clear" w:color="auto" w:fill="auto"/>
            <w:noWrap/>
          </w:tcPr>
          <w:p w14:paraId="70F71FEB" w14:textId="77777777" w:rsidR="009143FF" w:rsidRPr="00EF5447" w:rsidRDefault="009143FF" w:rsidP="00BB2961">
            <w:pPr>
              <w:pStyle w:val="TAC"/>
              <w:rPr>
                <w:rFonts w:eastAsia="ＭＳ 明朝" w:cs="Arial"/>
                <w:szCs w:val="18"/>
              </w:rPr>
            </w:pPr>
            <w:r>
              <w:t>DC_7A-8A-20A</w:t>
            </w:r>
            <w:r w:rsidRPr="00940479">
              <w:t>_n</w:t>
            </w:r>
            <w:r>
              <w:rPr>
                <w:lang w:val="fi-FI"/>
              </w:rPr>
              <w:t>1</w:t>
            </w:r>
            <w:r w:rsidRPr="00940479">
              <w:rPr>
                <w:lang w:val="fi-FI"/>
              </w:rPr>
              <w:t>A</w:t>
            </w:r>
          </w:p>
        </w:tc>
        <w:tc>
          <w:tcPr>
            <w:tcW w:w="3573" w:type="dxa"/>
            <w:gridSpan w:val="2"/>
          </w:tcPr>
          <w:p w14:paraId="53907BD9" w14:textId="77777777" w:rsidR="009143FF" w:rsidRPr="00940479" w:rsidRDefault="009143FF" w:rsidP="00BB2961">
            <w:pPr>
              <w:pStyle w:val="TAC"/>
            </w:pPr>
            <w:r>
              <w:t>DC_7A_n1</w:t>
            </w:r>
            <w:r w:rsidRPr="00940479">
              <w:t>A</w:t>
            </w:r>
          </w:p>
          <w:p w14:paraId="68EC08E0" w14:textId="77777777" w:rsidR="009143FF" w:rsidRDefault="009143FF" w:rsidP="00BB2961">
            <w:pPr>
              <w:pStyle w:val="TAC"/>
            </w:pPr>
            <w:r>
              <w:t>DC_8A_n1</w:t>
            </w:r>
            <w:r w:rsidRPr="00940479">
              <w:t>A</w:t>
            </w:r>
          </w:p>
          <w:p w14:paraId="421D596F" w14:textId="77777777" w:rsidR="009143FF" w:rsidRPr="00EF5447" w:rsidRDefault="009143FF" w:rsidP="00BB2961">
            <w:pPr>
              <w:pStyle w:val="TAC"/>
              <w:rPr>
                <w:rFonts w:eastAsia="Malgun Gothic" w:cs="Arial"/>
                <w:szCs w:val="18"/>
                <w:lang w:eastAsia="ko-KR"/>
              </w:rPr>
            </w:pPr>
            <w:r>
              <w:t>DC_20A_n1</w:t>
            </w:r>
            <w:r w:rsidRPr="00940479">
              <w:t>A</w:t>
            </w:r>
          </w:p>
        </w:tc>
      </w:tr>
      <w:tr w:rsidR="009143FF" w14:paraId="6B9A256F" w14:textId="77777777" w:rsidTr="00BB2961">
        <w:trPr>
          <w:trHeight w:val="187"/>
          <w:jc w:val="center"/>
        </w:trPr>
        <w:tc>
          <w:tcPr>
            <w:tcW w:w="3397" w:type="dxa"/>
            <w:shd w:val="clear" w:color="auto" w:fill="auto"/>
            <w:noWrap/>
          </w:tcPr>
          <w:p w14:paraId="4F27D2FB" w14:textId="77777777" w:rsidR="009143FF" w:rsidRDefault="009143FF" w:rsidP="00BB2961">
            <w:pPr>
              <w:pStyle w:val="TAC"/>
            </w:pPr>
            <w:r>
              <w:t>DC_7A-8A-20A</w:t>
            </w:r>
            <w:r w:rsidRPr="00940479">
              <w:t>_n</w:t>
            </w:r>
            <w:r>
              <w:rPr>
                <w:lang w:val="fi-FI"/>
              </w:rPr>
              <w:t>3</w:t>
            </w:r>
            <w:r w:rsidRPr="00940479">
              <w:rPr>
                <w:lang w:val="fi-FI"/>
              </w:rPr>
              <w:t>A</w:t>
            </w:r>
          </w:p>
        </w:tc>
        <w:tc>
          <w:tcPr>
            <w:tcW w:w="3573" w:type="dxa"/>
            <w:gridSpan w:val="2"/>
          </w:tcPr>
          <w:p w14:paraId="45D5D481" w14:textId="77777777" w:rsidR="009143FF" w:rsidRPr="00940479" w:rsidRDefault="009143FF" w:rsidP="00BB2961">
            <w:pPr>
              <w:pStyle w:val="TAC"/>
            </w:pPr>
            <w:r>
              <w:t>DC_7A_n3</w:t>
            </w:r>
            <w:r w:rsidRPr="00940479">
              <w:t>A</w:t>
            </w:r>
          </w:p>
          <w:p w14:paraId="3746333A" w14:textId="77777777" w:rsidR="009143FF" w:rsidRDefault="009143FF" w:rsidP="00BB2961">
            <w:pPr>
              <w:pStyle w:val="TAC"/>
            </w:pPr>
            <w:r>
              <w:t>DC_8A_n3</w:t>
            </w:r>
            <w:r w:rsidRPr="00940479">
              <w:t>A</w:t>
            </w:r>
          </w:p>
          <w:p w14:paraId="1B281429" w14:textId="77777777" w:rsidR="009143FF" w:rsidRDefault="009143FF" w:rsidP="00BB2961">
            <w:pPr>
              <w:pStyle w:val="TAC"/>
            </w:pPr>
            <w:r>
              <w:t>DC_20A_n3</w:t>
            </w:r>
            <w:r w:rsidRPr="00940479">
              <w:t>A</w:t>
            </w:r>
          </w:p>
        </w:tc>
      </w:tr>
      <w:tr w:rsidR="009143FF" w:rsidRPr="00EF5447" w14:paraId="2E3BE6CC" w14:textId="77777777" w:rsidTr="00BB2961">
        <w:trPr>
          <w:trHeight w:val="187"/>
          <w:jc w:val="center"/>
        </w:trPr>
        <w:tc>
          <w:tcPr>
            <w:tcW w:w="3397" w:type="dxa"/>
            <w:shd w:val="clear" w:color="auto" w:fill="auto"/>
            <w:noWrap/>
          </w:tcPr>
          <w:p w14:paraId="139B0A8A" w14:textId="77777777" w:rsidR="009143FF" w:rsidRPr="00EF5447" w:rsidRDefault="009143FF" w:rsidP="00BB2961">
            <w:pPr>
              <w:pStyle w:val="TAC"/>
              <w:rPr>
                <w:rFonts w:eastAsia="ＭＳ 明朝" w:cs="Arial"/>
                <w:szCs w:val="18"/>
              </w:rPr>
            </w:pPr>
            <w:r>
              <w:lastRenderedPageBreak/>
              <w:t>DC_7A-8A-32A</w:t>
            </w:r>
            <w:r w:rsidRPr="00940479">
              <w:t>_n</w:t>
            </w:r>
            <w:r>
              <w:rPr>
                <w:lang w:val="fi-FI"/>
              </w:rPr>
              <w:t>1</w:t>
            </w:r>
            <w:r w:rsidRPr="00940479">
              <w:rPr>
                <w:lang w:val="fi-FI"/>
              </w:rPr>
              <w:t>A</w:t>
            </w:r>
          </w:p>
        </w:tc>
        <w:tc>
          <w:tcPr>
            <w:tcW w:w="3573" w:type="dxa"/>
            <w:gridSpan w:val="2"/>
          </w:tcPr>
          <w:p w14:paraId="3DF0034F" w14:textId="77777777" w:rsidR="009143FF" w:rsidRPr="00940479" w:rsidRDefault="009143FF" w:rsidP="00BB2961">
            <w:pPr>
              <w:pStyle w:val="TAC"/>
            </w:pPr>
            <w:r>
              <w:t>DC_7A_n1</w:t>
            </w:r>
            <w:r w:rsidRPr="00940479">
              <w:t>A</w:t>
            </w:r>
          </w:p>
          <w:p w14:paraId="3BBBC9DD" w14:textId="77777777" w:rsidR="009143FF" w:rsidRPr="00EF5447" w:rsidRDefault="009143FF" w:rsidP="00BB2961">
            <w:pPr>
              <w:pStyle w:val="TAC"/>
              <w:rPr>
                <w:rFonts w:eastAsia="Malgun Gothic" w:cs="Arial"/>
                <w:szCs w:val="18"/>
                <w:lang w:eastAsia="ko-KR"/>
              </w:rPr>
            </w:pPr>
            <w:r>
              <w:t>DC_8A_n1</w:t>
            </w:r>
            <w:r w:rsidRPr="00940479">
              <w:t>A</w:t>
            </w:r>
          </w:p>
        </w:tc>
      </w:tr>
      <w:tr w:rsidR="009143FF" w:rsidRPr="00EF5447" w14:paraId="28D11258" w14:textId="77777777" w:rsidTr="00BB2961">
        <w:trPr>
          <w:trHeight w:val="187"/>
          <w:jc w:val="center"/>
        </w:trPr>
        <w:tc>
          <w:tcPr>
            <w:tcW w:w="3397" w:type="dxa"/>
            <w:shd w:val="clear" w:color="auto" w:fill="auto"/>
            <w:noWrap/>
            <w:vAlign w:val="center"/>
          </w:tcPr>
          <w:p w14:paraId="4B11ECD6" w14:textId="77777777" w:rsidR="009143FF" w:rsidRPr="00EF5447" w:rsidRDefault="009143FF" w:rsidP="00BB2961">
            <w:pPr>
              <w:pStyle w:val="TAC"/>
              <w:rPr>
                <w:rFonts w:eastAsia="ＭＳ 明朝" w:cs="Arial"/>
                <w:szCs w:val="18"/>
              </w:rPr>
            </w:pPr>
            <w:r>
              <w:rPr>
                <w:lang w:eastAsia="zh-TW"/>
              </w:rPr>
              <w:t>DC_7A-8A_n28A-n78A</w:t>
            </w:r>
          </w:p>
        </w:tc>
        <w:tc>
          <w:tcPr>
            <w:tcW w:w="3573" w:type="dxa"/>
            <w:gridSpan w:val="2"/>
            <w:vAlign w:val="center"/>
          </w:tcPr>
          <w:p w14:paraId="09B7A796" w14:textId="77777777" w:rsidR="009143FF" w:rsidRPr="00AB5052" w:rsidRDefault="009143FF" w:rsidP="00BB2961">
            <w:pPr>
              <w:pStyle w:val="TAC"/>
              <w:rPr>
                <w:rFonts w:cs="Arial"/>
                <w:szCs w:val="18"/>
              </w:rPr>
            </w:pPr>
            <w:r w:rsidRPr="00AB5052">
              <w:rPr>
                <w:rFonts w:cs="Arial"/>
                <w:szCs w:val="18"/>
              </w:rPr>
              <w:t>DC_7A_n28A</w:t>
            </w:r>
          </w:p>
          <w:p w14:paraId="65A4D0CC" w14:textId="77777777" w:rsidR="009143FF" w:rsidRPr="00AB5052" w:rsidRDefault="009143FF" w:rsidP="00BB2961">
            <w:pPr>
              <w:pStyle w:val="TAC"/>
              <w:rPr>
                <w:rFonts w:cs="Arial"/>
                <w:szCs w:val="18"/>
              </w:rPr>
            </w:pPr>
            <w:r w:rsidRPr="00AB5052">
              <w:rPr>
                <w:rFonts w:cs="Arial"/>
                <w:szCs w:val="18"/>
              </w:rPr>
              <w:t>DC_7A_n78A</w:t>
            </w:r>
          </w:p>
          <w:p w14:paraId="7EEB21DC" w14:textId="77777777" w:rsidR="009143FF" w:rsidRPr="00AB5052" w:rsidRDefault="009143FF" w:rsidP="00BB2961">
            <w:pPr>
              <w:pStyle w:val="TAC"/>
              <w:rPr>
                <w:rFonts w:cs="Arial"/>
                <w:szCs w:val="18"/>
              </w:rPr>
            </w:pPr>
            <w:r w:rsidRPr="00AB5052">
              <w:rPr>
                <w:rFonts w:cs="Arial"/>
                <w:szCs w:val="18"/>
              </w:rPr>
              <w:t>DC_8A_n28A</w:t>
            </w:r>
          </w:p>
          <w:p w14:paraId="1D7EE983" w14:textId="77777777" w:rsidR="009143FF" w:rsidRPr="00EF5447" w:rsidRDefault="009143FF" w:rsidP="00BB2961">
            <w:pPr>
              <w:pStyle w:val="TAC"/>
              <w:rPr>
                <w:rFonts w:eastAsia="Malgun Gothic" w:cs="Arial"/>
                <w:szCs w:val="18"/>
                <w:lang w:eastAsia="ko-KR"/>
              </w:rPr>
            </w:pPr>
            <w:r w:rsidRPr="00AB5052">
              <w:rPr>
                <w:rFonts w:cs="Arial"/>
                <w:szCs w:val="18"/>
              </w:rPr>
              <w:t>DC_8A_n78A</w:t>
            </w:r>
          </w:p>
        </w:tc>
      </w:tr>
      <w:tr w:rsidR="009143FF" w:rsidRPr="00EF5447" w14:paraId="33CDC627" w14:textId="77777777" w:rsidTr="00BB2961">
        <w:trPr>
          <w:trHeight w:val="187"/>
          <w:jc w:val="center"/>
        </w:trPr>
        <w:tc>
          <w:tcPr>
            <w:tcW w:w="3397" w:type="dxa"/>
            <w:shd w:val="clear" w:color="auto" w:fill="auto"/>
            <w:noWrap/>
          </w:tcPr>
          <w:p w14:paraId="77B985F1" w14:textId="77777777" w:rsidR="009143FF" w:rsidRPr="00CD21F4" w:rsidRDefault="009143FF" w:rsidP="00BB2961">
            <w:pPr>
              <w:pStyle w:val="TAC"/>
              <w:rPr>
                <w:b/>
                <w:lang w:eastAsia="fi-FI"/>
              </w:rPr>
            </w:pPr>
            <w:r w:rsidRPr="00CD21F4">
              <w:rPr>
                <w:lang w:eastAsia="fi-FI"/>
              </w:rPr>
              <w:t>DC_7A-8A-40A_n1A</w:t>
            </w:r>
          </w:p>
          <w:p w14:paraId="235475CC" w14:textId="77777777" w:rsidR="009143FF" w:rsidRPr="00EF5447" w:rsidRDefault="009143FF" w:rsidP="00BB2961">
            <w:pPr>
              <w:pStyle w:val="TAC"/>
              <w:rPr>
                <w:rFonts w:eastAsia="ＭＳ 明朝" w:cs="Arial"/>
                <w:szCs w:val="18"/>
              </w:rPr>
            </w:pPr>
            <w:r w:rsidRPr="00CD21F4">
              <w:rPr>
                <w:lang w:eastAsia="zh-CN"/>
              </w:rPr>
              <w:t>DC_7A-8A-40C_n1A</w:t>
            </w:r>
          </w:p>
        </w:tc>
        <w:tc>
          <w:tcPr>
            <w:tcW w:w="3573" w:type="dxa"/>
            <w:gridSpan w:val="2"/>
          </w:tcPr>
          <w:p w14:paraId="7A37E7B3" w14:textId="77777777" w:rsidR="009143FF" w:rsidRDefault="009143FF" w:rsidP="00BB2961">
            <w:pPr>
              <w:pStyle w:val="TAC"/>
              <w:rPr>
                <w:rFonts w:cs="Arial"/>
                <w:color w:val="000000"/>
                <w:szCs w:val="18"/>
              </w:rPr>
            </w:pPr>
            <w:r>
              <w:rPr>
                <w:rFonts w:cs="Arial"/>
                <w:color w:val="000000"/>
                <w:szCs w:val="18"/>
              </w:rPr>
              <w:t>DC_7A_n1A</w:t>
            </w:r>
          </w:p>
          <w:p w14:paraId="4DC0C100" w14:textId="77777777" w:rsidR="009143FF" w:rsidRDefault="009143FF" w:rsidP="00BB2961">
            <w:pPr>
              <w:pStyle w:val="TAC"/>
              <w:rPr>
                <w:rFonts w:cs="Arial"/>
                <w:color w:val="000000"/>
                <w:szCs w:val="18"/>
              </w:rPr>
            </w:pPr>
            <w:r>
              <w:rPr>
                <w:rFonts w:cs="Arial"/>
                <w:color w:val="000000"/>
                <w:szCs w:val="18"/>
              </w:rPr>
              <w:t>DC_8A_n1A</w:t>
            </w:r>
          </w:p>
          <w:p w14:paraId="76B90A51" w14:textId="77777777" w:rsidR="009143FF" w:rsidRPr="00EF5447" w:rsidRDefault="009143FF" w:rsidP="00BB2961">
            <w:pPr>
              <w:pStyle w:val="TAC"/>
              <w:rPr>
                <w:rFonts w:eastAsia="Malgun Gothic" w:cs="Arial"/>
                <w:szCs w:val="18"/>
                <w:lang w:eastAsia="ko-KR"/>
              </w:rPr>
            </w:pPr>
            <w:r>
              <w:rPr>
                <w:rFonts w:cs="Arial"/>
                <w:color w:val="000000"/>
                <w:szCs w:val="18"/>
              </w:rPr>
              <w:t>DC_40A_n1A</w:t>
            </w:r>
          </w:p>
        </w:tc>
      </w:tr>
      <w:tr w:rsidR="009143FF" w:rsidRPr="00EF5447" w14:paraId="591F4C02" w14:textId="77777777" w:rsidTr="00BB2961">
        <w:trPr>
          <w:trHeight w:val="187"/>
          <w:jc w:val="center"/>
        </w:trPr>
        <w:tc>
          <w:tcPr>
            <w:tcW w:w="3397" w:type="dxa"/>
            <w:shd w:val="clear" w:color="auto" w:fill="auto"/>
            <w:noWrap/>
          </w:tcPr>
          <w:p w14:paraId="7837A267" w14:textId="77777777" w:rsidR="009143FF" w:rsidRDefault="009143FF" w:rsidP="00BB2961">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95E3A43" w14:textId="77777777" w:rsidR="009143FF" w:rsidRPr="00EF5447" w:rsidRDefault="009143FF" w:rsidP="00BB2961">
            <w:pPr>
              <w:pStyle w:val="TAC"/>
              <w:rPr>
                <w:rFonts w:eastAsia="ＭＳ 明朝"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7EEDE517" w14:textId="77777777" w:rsidR="009143FF" w:rsidRPr="00CD21F4" w:rsidRDefault="009143FF" w:rsidP="00BB2961">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77AB1DF" w14:textId="77777777" w:rsidR="009143FF" w:rsidRDefault="009143FF" w:rsidP="00BB296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9067E13" w14:textId="77777777" w:rsidR="009143FF" w:rsidRPr="00EF5447" w:rsidRDefault="009143FF" w:rsidP="00BB2961">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EF5447" w14:paraId="0D521698" w14:textId="77777777" w:rsidTr="00BB2961">
        <w:trPr>
          <w:trHeight w:val="187"/>
          <w:jc w:val="center"/>
        </w:trPr>
        <w:tc>
          <w:tcPr>
            <w:tcW w:w="3397" w:type="dxa"/>
            <w:shd w:val="clear" w:color="auto" w:fill="auto"/>
            <w:noWrap/>
          </w:tcPr>
          <w:p w14:paraId="20B3CFE8" w14:textId="77777777" w:rsidR="009143FF" w:rsidRPr="00C51E38" w:rsidRDefault="009143FF" w:rsidP="00BB2961">
            <w:pPr>
              <w:pStyle w:val="TAC"/>
              <w:rPr>
                <w:rFonts w:cs="Arial"/>
                <w:lang w:val="en-US" w:eastAsia="ja-JP"/>
              </w:rPr>
            </w:pPr>
            <w:r w:rsidRPr="0077191A">
              <w:rPr>
                <w:rFonts w:cs="Arial"/>
                <w:lang w:val="en-US" w:eastAsia="ja-JP"/>
              </w:rPr>
              <w:t>DC_7A-8A-40A_n78(2A)</w:t>
            </w:r>
          </w:p>
          <w:p w14:paraId="2D3BAF54" w14:textId="77777777" w:rsidR="009143FF" w:rsidRPr="00EF5447" w:rsidRDefault="009143FF" w:rsidP="00BB2961">
            <w:pPr>
              <w:pStyle w:val="TAC"/>
              <w:rPr>
                <w:rFonts w:eastAsia="ＭＳ 明朝" w:cs="Arial"/>
                <w:szCs w:val="18"/>
              </w:rPr>
            </w:pPr>
            <w:r w:rsidRPr="0077191A">
              <w:rPr>
                <w:rFonts w:eastAsia="ＭＳ 明朝" w:cs="Arial"/>
                <w:szCs w:val="18"/>
              </w:rPr>
              <w:t>DC_7A-8A-40C_n78(2A)</w:t>
            </w:r>
          </w:p>
        </w:tc>
        <w:tc>
          <w:tcPr>
            <w:tcW w:w="3573" w:type="dxa"/>
            <w:gridSpan w:val="2"/>
          </w:tcPr>
          <w:p w14:paraId="65C1FE42" w14:textId="77777777" w:rsidR="009143FF" w:rsidRPr="00CD21F4" w:rsidRDefault="009143FF" w:rsidP="00BB2961">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E441486" w14:textId="77777777" w:rsidR="009143FF" w:rsidRDefault="009143FF" w:rsidP="00BB296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4D43DC1" w14:textId="77777777" w:rsidR="009143FF" w:rsidRPr="00EF5447" w:rsidRDefault="009143FF" w:rsidP="00BB2961">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143FF" w:rsidRPr="00EF5447" w14:paraId="759EAFC7" w14:textId="77777777" w:rsidTr="00BB2961">
        <w:trPr>
          <w:trHeight w:val="187"/>
          <w:jc w:val="center"/>
        </w:trPr>
        <w:tc>
          <w:tcPr>
            <w:tcW w:w="3397" w:type="dxa"/>
            <w:shd w:val="clear" w:color="auto" w:fill="auto"/>
            <w:noWrap/>
          </w:tcPr>
          <w:p w14:paraId="213973E7" w14:textId="77777777" w:rsidR="009143FF" w:rsidRPr="00EF5447" w:rsidRDefault="009143FF" w:rsidP="00BB2961">
            <w:pPr>
              <w:pStyle w:val="TAC"/>
              <w:rPr>
                <w:rFonts w:eastAsia="ＭＳ 明朝"/>
                <w:szCs w:val="18"/>
              </w:rPr>
            </w:pPr>
            <w:r w:rsidRPr="00EF5447">
              <w:rPr>
                <w:lang w:eastAsia="ja-JP"/>
              </w:rPr>
              <w:t>DC_7A-8A_n40A-n78A</w:t>
            </w:r>
          </w:p>
        </w:tc>
        <w:tc>
          <w:tcPr>
            <w:tcW w:w="3573" w:type="dxa"/>
            <w:gridSpan w:val="2"/>
          </w:tcPr>
          <w:p w14:paraId="34201E9D" w14:textId="77777777" w:rsidR="009143FF" w:rsidRPr="00EF5447" w:rsidRDefault="009143FF" w:rsidP="00BB2961">
            <w:pPr>
              <w:pStyle w:val="TAC"/>
              <w:rPr>
                <w:lang w:eastAsia="ja-JP"/>
              </w:rPr>
            </w:pPr>
            <w:r w:rsidRPr="00EF5447">
              <w:rPr>
                <w:lang w:eastAsia="ja-JP"/>
              </w:rPr>
              <w:t>DC_7A_n40A</w:t>
            </w:r>
          </w:p>
          <w:p w14:paraId="4F4341A1" w14:textId="77777777" w:rsidR="009143FF" w:rsidRPr="00EF5447" w:rsidRDefault="009143FF" w:rsidP="00BB2961">
            <w:pPr>
              <w:pStyle w:val="TAC"/>
              <w:rPr>
                <w:lang w:eastAsia="ja-JP"/>
              </w:rPr>
            </w:pPr>
            <w:r w:rsidRPr="00EF5447">
              <w:rPr>
                <w:lang w:eastAsia="ja-JP"/>
              </w:rPr>
              <w:t>DC_7A_n78A</w:t>
            </w:r>
          </w:p>
          <w:p w14:paraId="62399A19" w14:textId="77777777" w:rsidR="009143FF" w:rsidRPr="00EF5447" w:rsidRDefault="009143FF" w:rsidP="00BB2961">
            <w:pPr>
              <w:pStyle w:val="TAC"/>
              <w:rPr>
                <w:lang w:eastAsia="ja-JP"/>
              </w:rPr>
            </w:pPr>
            <w:r w:rsidRPr="00EF5447">
              <w:rPr>
                <w:lang w:eastAsia="ja-JP"/>
              </w:rPr>
              <w:t>DC_8A_n40A</w:t>
            </w:r>
          </w:p>
          <w:p w14:paraId="56D99E67" w14:textId="77777777" w:rsidR="009143FF" w:rsidRPr="00EF5447" w:rsidRDefault="009143FF" w:rsidP="00BB2961">
            <w:pPr>
              <w:pStyle w:val="TAC"/>
              <w:rPr>
                <w:rFonts w:eastAsia="Malgun Gothic"/>
                <w:szCs w:val="18"/>
                <w:lang w:eastAsia="ko-KR"/>
              </w:rPr>
            </w:pPr>
            <w:r w:rsidRPr="00EF5447">
              <w:rPr>
                <w:lang w:eastAsia="ja-JP"/>
              </w:rPr>
              <w:t>DC_8A_n78A</w:t>
            </w:r>
          </w:p>
        </w:tc>
      </w:tr>
      <w:tr w:rsidR="009143FF" w:rsidRPr="00EF5447" w14:paraId="28ECD1A8" w14:textId="77777777" w:rsidTr="00BB2961">
        <w:trPr>
          <w:trHeight w:val="187"/>
          <w:jc w:val="center"/>
        </w:trPr>
        <w:tc>
          <w:tcPr>
            <w:tcW w:w="3397" w:type="dxa"/>
            <w:shd w:val="clear" w:color="auto" w:fill="auto"/>
            <w:noWrap/>
          </w:tcPr>
          <w:p w14:paraId="63CA67BE" w14:textId="77777777" w:rsidR="009143FF" w:rsidRPr="00EF5447" w:rsidRDefault="009143FF" w:rsidP="00BB2961">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66FAC700" w14:textId="77777777" w:rsidR="009143FF" w:rsidRDefault="009143FF" w:rsidP="00BB2961">
            <w:pPr>
              <w:pStyle w:val="TAC"/>
              <w:rPr>
                <w:lang w:eastAsia="zh-CN"/>
              </w:rPr>
            </w:pPr>
            <w:r w:rsidRPr="00A8065B">
              <w:rPr>
                <w:lang w:eastAsia="zh-CN"/>
              </w:rPr>
              <w:t>DC_7A_n</w:t>
            </w:r>
            <w:r>
              <w:rPr>
                <w:lang w:eastAsia="zh-CN"/>
              </w:rPr>
              <w:t>2</w:t>
            </w:r>
            <w:r w:rsidRPr="00A8065B">
              <w:rPr>
                <w:lang w:eastAsia="zh-CN"/>
              </w:rPr>
              <w:t>A</w:t>
            </w:r>
          </w:p>
          <w:p w14:paraId="3DB1492E" w14:textId="77777777" w:rsidR="009143FF" w:rsidRDefault="009143FF" w:rsidP="00BB2961">
            <w:pPr>
              <w:pStyle w:val="TAC"/>
              <w:rPr>
                <w:lang w:eastAsia="zh-CN"/>
              </w:rPr>
            </w:pPr>
            <w:r w:rsidRPr="00A8065B">
              <w:rPr>
                <w:lang w:eastAsia="zh-CN"/>
              </w:rPr>
              <w:t>DC_12A_n</w:t>
            </w:r>
            <w:r>
              <w:rPr>
                <w:lang w:eastAsia="zh-CN"/>
              </w:rPr>
              <w:t>2</w:t>
            </w:r>
            <w:r w:rsidRPr="00A8065B">
              <w:rPr>
                <w:lang w:eastAsia="zh-CN"/>
              </w:rPr>
              <w:t>A</w:t>
            </w:r>
          </w:p>
          <w:p w14:paraId="55513F0E" w14:textId="77777777" w:rsidR="009143FF" w:rsidRPr="00EF5447" w:rsidRDefault="009143FF" w:rsidP="00BB2961">
            <w:pPr>
              <w:pStyle w:val="TAC"/>
              <w:rPr>
                <w:lang w:eastAsia="ja-JP"/>
              </w:rPr>
            </w:pPr>
            <w:r w:rsidRPr="00A8065B">
              <w:rPr>
                <w:lang w:eastAsia="zh-CN"/>
              </w:rPr>
              <w:t>DC_66A_n</w:t>
            </w:r>
            <w:r>
              <w:rPr>
                <w:lang w:eastAsia="zh-CN"/>
              </w:rPr>
              <w:t>2</w:t>
            </w:r>
            <w:r w:rsidRPr="00A8065B">
              <w:rPr>
                <w:lang w:eastAsia="zh-CN"/>
              </w:rPr>
              <w:t>A</w:t>
            </w:r>
          </w:p>
        </w:tc>
      </w:tr>
      <w:tr w:rsidR="009143FF" w:rsidRPr="00EF5447" w14:paraId="23093337" w14:textId="77777777" w:rsidTr="00BB2961">
        <w:trPr>
          <w:trHeight w:val="187"/>
          <w:jc w:val="center"/>
        </w:trPr>
        <w:tc>
          <w:tcPr>
            <w:tcW w:w="3397" w:type="dxa"/>
            <w:shd w:val="clear" w:color="auto" w:fill="auto"/>
            <w:noWrap/>
          </w:tcPr>
          <w:p w14:paraId="2033DE25" w14:textId="77777777" w:rsidR="009143FF" w:rsidRPr="00EF5447" w:rsidRDefault="009143FF" w:rsidP="00BB2961">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0DDE931" w14:textId="77777777" w:rsidR="009143FF" w:rsidRDefault="009143FF" w:rsidP="00BB2961">
            <w:pPr>
              <w:pStyle w:val="TAC"/>
              <w:rPr>
                <w:lang w:eastAsia="zh-CN"/>
              </w:rPr>
            </w:pPr>
            <w:r w:rsidRPr="00A8065B">
              <w:rPr>
                <w:lang w:eastAsia="zh-CN"/>
              </w:rPr>
              <w:t>DC_7A_n78A</w:t>
            </w:r>
          </w:p>
          <w:p w14:paraId="5C47B5AC" w14:textId="77777777" w:rsidR="009143FF" w:rsidRDefault="009143FF" w:rsidP="00BB2961">
            <w:pPr>
              <w:pStyle w:val="TAC"/>
              <w:rPr>
                <w:lang w:eastAsia="zh-CN"/>
              </w:rPr>
            </w:pPr>
            <w:r w:rsidRPr="00A8065B">
              <w:rPr>
                <w:lang w:eastAsia="zh-CN"/>
              </w:rPr>
              <w:t>DC_12A_n78A</w:t>
            </w:r>
          </w:p>
          <w:p w14:paraId="46115C28" w14:textId="77777777" w:rsidR="009143FF" w:rsidRPr="00EF5447" w:rsidRDefault="009143FF" w:rsidP="00BB2961">
            <w:pPr>
              <w:pStyle w:val="TAC"/>
              <w:rPr>
                <w:lang w:eastAsia="fi-FI"/>
              </w:rPr>
            </w:pPr>
            <w:r w:rsidRPr="00A8065B">
              <w:rPr>
                <w:lang w:eastAsia="zh-CN"/>
              </w:rPr>
              <w:t>DC_66A_n78A</w:t>
            </w:r>
          </w:p>
        </w:tc>
      </w:tr>
      <w:tr w:rsidR="009143FF" w:rsidRPr="00A8065B" w14:paraId="1DCF0B06" w14:textId="77777777" w:rsidTr="00BB2961">
        <w:trPr>
          <w:trHeight w:val="187"/>
          <w:jc w:val="center"/>
        </w:trPr>
        <w:tc>
          <w:tcPr>
            <w:tcW w:w="3397" w:type="dxa"/>
            <w:shd w:val="clear" w:color="auto" w:fill="auto"/>
            <w:noWrap/>
            <w:vAlign w:val="center"/>
          </w:tcPr>
          <w:p w14:paraId="32FE7FCD" w14:textId="77777777" w:rsidR="009143FF" w:rsidRPr="00FD6E97" w:rsidRDefault="009143FF" w:rsidP="00BB2961">
            <w:pPr>
              <w:pStyle w:val="TAC"/>
              <w:rPr>
                <w:lang w:eastAsia="zh-CN"/>
              </w:rPr>
            </w:pPr>
            <w:r>
              <w:br w:type="page"/>
            </w:r>
            <w:r>
              <w:rPr>
                <w:rFonts w:eastAsia="Malgun Gothic" w:cs="Arial"/>
                <w:szCs w:val="18"/>
              </w:rPr>
              <w:t>DC_7A-13A_n25A-n66A</w:t>
            </w:r>
          </w:p>
        </w:tc>
        <w:tc>
          <w:tcPr>
            <w:tcW w:w="3573" w:type="dxa"/>
            <w:gridSpan w:val="2"/>
            <w:vAlign w:val="center"/>
          </w:tcPr>
          <w:p w14:paraId="6879A580" w14:textId="77777777" w:rsidR="009143FF" w:rsidRPr="00A8065B" w:rsidRDefault="009143FF" w:rsidP="00BB2961">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143FF" w:rsidRPr="00A8065B" w14:paraId="3F130227" w14:textId="77777777" w:rsidTr="00BB2961">
        <w:trPr>
          <w:trHeight w:val="187"/>
          <w:jc w:val="center"/>
        </w:trPr>
        <w:tc>
          <w:tcPr>
            <w:tcW w:w="3397" w:type="dxa"/>
            <w:shd w:val="clear" w:color="auto" w:fill="auto"/>
            <w:noWrap/>
            <w:vAlign w:val="center"/>
          </w:tcPr>
          <w:p w14:paraId="2AE6B1C2" w14:textId="77777777" w:rsidR="009143FF" w:rsidRPr="00FD6E97" w:rsidRDefault="009143FF" w:rsidP="00BB2961">
            <w:pPr>
              <w:pStyle w:val="TAC"/>
              <w:rPr>
                <w:lang w:eastAsia="zh-CN"/>
              </w:rPr>
            </w:pPr>
            <w:r>
              <w:br w:type="page"/>
            </w:r>
            <w:r>
              <w:rPr>
                <w:rFonts w:eastAsia="Malgun Gothic" w:cs="Arial"/>
                <w:szCs w:val="18"/>
              </w:rPr>
              <w:t>DC_7A-7A-13A_n25A-n66A</w:t>
            </w:r>
          </w:p>
        </w:tc>
        <w:tc>
          <w:tcPr>
            <w:tcW w:w="3573" w:type="dxa"/>
            <w:gridSpan w:val="2"/>
            <w:vAlign w:val="center"/>
          </w:tcPr>
          <w:p w14:paraId="6F3E2B60" w14:textId="77777777" w:rsidR="009143FF" w:rsidRPr="00A8065B" w:rsidRDefault="009143FF" w:rsidP="00BB2961">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143FF" w:rsidRPr="00A8065B" w14:paraId="14F43632" w14:textId="77777777" w:rsidTr="00BB2961">
        <w:trPr>
          <w:trHeight w:val="187"/>
          <w:jc w:val="center"/>
        </w:trPr>
        <w:tc>
          <w:tcPr>
            <w:tcW w:w="3397" w:type="dxa"/>
            <w:shd w:val="clear" w:color="auto" w:fill="auto"/>
            <w:noWrap/>
            <w:vAlign w:val="center"/>
          </w:tcPr>
          <w:p w14:paraId="57466ACF" w14:textId="77777777" w:rsidR="009143FF" w:rsidRPr="00FD6E97" w:rsidRDefault="009143FF" w:rsidP="00BB2961">
            <w:pPr>
              <w:pStyle w:val="TAC"/>
              <w:rPr>
                <w:lang w:eastAsia="zh-CN"/>
              </w:rPr>
            </w:pPr>
            <w:r>
              <w:br w:type="page"/>
            </w:r>
            <w:r>
              <w:rPr>
                <w:rFonts w:eastAsia="Malgun Gothic" w:cs="Arial"/>
                <w:szCs w:val="18"/>
              </w:rPr>
              <w:t>DC_7C-13A_n25A-n66A</w:t>
            </w:r>
          </w:p>
        </w:tc>
        <w:tc>
          <w:tcPr>
            <w:tcW w:w="3573" w:type="dxa"/>
            <w:gridSpan w:val="2"/>
            <w:vAlign w:val="center"/>
          </w:tcPr>
          <w:p w14:paraId="437C5C78" w14:textId="77777777" w:rsidR="009143FF" w:rsidRPr="00A8065B" w:rsidRDefault="009143FF" w:rsidP="00BB2961">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143FF" w:rsidRPr="00EF5447" w14:paraId="72ECBF28" w14:textId="77777777" w:rsidTr="00BB2961">
        <w:trPr>
          <w:trHeight w:val="187"/>
          <w:jc w:val="center"/>
        </w:trPr>
        <w:tc>
          <w:tcPr>
            <w:tcW w:w="3397" w:type="dxa"/>
            <w:shd w:val="clear" w:color="auto" w:fill="auto"/>
            <w:noWrap/>
          </w:tcPr>
          <w:p w14:paraId="77CFE464" w14:textId="77777777" w:rsidR="009143FF" w:rsidRPr="00EF5447" w:rsidRDefault="009143FF" w:rsidP="00BB2961">
            <w:pPr>
              <w:pStyle w:val="TAC"/>
              <w:rPr>
                <w:lang w:eastAsia="fi-FI"/>
              </w:rPr>
            </w:pPr>
            <w:r w:rsidRPr="00EF5447">
              <w:rPr>
                <w:lang w:eastAsia="fi-FI"/>
              </w:rPr>
              <w:t>DC_7A-13A-66A_n66A</w:t>
            </w:r>
          </w:p>
          <w:p w14:paraId="7D79D46C" w14:textId="77777777" w:rsidR="009143FF" w:rsidRPr="00EF5447" w:rsidRDefault="009143FF" w:rsidP="00BB2961">
            <w:pPr>
              <w:pStyle w:val="TAC"/>
              <w:rPr>
                <w:rFonts w:eastAsia="ＭＳ 明朝" w:cs="Arial"/>
                <w:szCs w:val="18"/>
              </w:rPr>
            </w:pPr>
            <w:r w:rsidRPr="00EF5447">
              <w:rPr>
                <w:lang w:eastAsia="fi-FI"/>
              </w:rPr>
              <w:t>DC_7C-13A-66A_n66A</w:t>
            </w:r>
          </w:p>
        </w:tc>
        <w:tc>
          <w:tcPr>
            <w:tcW w:w="3573" w:type="dxa"/>
            <w:gridSpan w:val="2"/>
          </w:tcPr>
          <w:p w14:paraId="45D73C6E" w14:textId="77777777" w:rsidR="009143FF" w:rsidRPr="00EF5447" w:rsidRDefault="009143FF" w:rsidP="00BB2961">
            <w:pPr>
              <w:pStyle w:val="TAC"/>
              <w:rPr>
                <w:lang w:eastAsia="fi-FI"/>
              </w:rPr>
            </w:pPr>
            <w:r w:rsidRPr="00EF5447">
              <w:rPr>
                <w:lang w:eastAsia="fi-FI"/>
              </w:rPr>
              <w:t>DC_7A_n66A</w:t>
            </w:r>
          </w:p>
          <w:p w14:paraId="6D3611EA" w14:textId="77777777" w:rsidR="009143FF" w:rsidRPr="00EF5447" w:rsidRDefault="009143FF" w:rsidP="00BB2961">
            <w:pPr>
              <w:pStyle w:val="TAC"/>
              <w:rPr>
                <w:lang w:eastAsia="fi-FI"/>
              </w:rPr>
            </w:pPr>
            <w:r w:rsidRPr="00EF5447">
              <w:rPr>
                <w:lang w:eastAsia="fi-FI"/>
              </w:rPr>
              <w:t>DC_13A_n66A</w:t>
            </w:r>
          </w:p>
          <w:p w14:paraId="4E5A2290" w14:textId="77777777" w:rsidR="009143FF" w:rsidRPr="00EF5447" w:rsidRDefault="009143FF" w:rsidP="00BB2961">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9143FF" w:rsidRPr="00EF5447" w14:paraId="1BFF92A3" w14:textId="77777777" w:rsidTr="00BB2961">
        <w:trPr>
          <w:trHeight w:val="187"/>
          <w:jc w:val="center"/>
        </w:trPr>
        <w:tc>
          <w:tcPr>
            <w:tcW w:w="3397" w:type="dxa"/>
            <w:shd w:val="clear" w:color="auto" w:fill="auto"/>
            <w:noWrap/>
          </w:tcPr>
          <w:p w14:paraId="7F6E615B" w14:textId="77777777" w:rsidR="009143FF" w:rsidRPr="00EF5447" w:rsidRDefault="009143FF" w:rsidP="00BB2961">
            <w:pPr>
              <w:pStyle w:val="TAC"/>
              <w:rPr>
                <w:lang w:eastAsia="fi-FI"/>
              </w:rPr>
            </w:pPr>
            <w:r w:rsidRPr="002301C2">
              <w:rPr>
                <w:rFonts w:eastAsia="ＭＳ 明朝" w:cs="Arial"/>
                <w:szCs w:val="18"/>
              </w:rPr>
              <w:t>DC_7A-7A-13A-66A_n66A</w:t>
            </w:r>
          </w:p>
        </w:tc>
        <w:tc>
          <w:tcPr>
            <w:tcW w:w="3573" w:type="dxa"/>
            <w:gridSpan w:val="2"/>
          </w:tcPr>
          <w:p w14:paraId="4899DBC4" w14:textId="77777777" w:rsidR="009143FF" w:rsidRPr="00EF5447" w:rsidRDefault="009143FF" w:rsidP="00BB2961">
            <w:pPr>
              <w:pStyle w:val="TAC"/>
              <w:rPr>
                <w:lang w:eastAsia="fi-FI"/>
              </w:rPr>
            </w:pPr>
            <w:r w:rsidRPr="00EF5447">
              <w:rPr>
                <w:lang w:eastAsia="fi-FI"/>
              </w:rPr>
              <w:t>DC_7A_n66A</w:t>
            </w:r>
          </w:p>
          <w:p w14:paraId="5190C3D8" w14:textId="77777777" w:rsidR="009143FF" w:rsidRPr="00EF5447" w:rsidRDefault="009143FF" w:rsidP="00BB2961">
            <w:pPr>
              <w:pStyle w:val="TAC"/>
              <w:rPr>
                <w:lang w:eastAsia="fi-FI"/>
              </w:rPr>
            </w:pPr>
            <w:r w:rsidRPr="00EF5447">
              <w:rPr>
                <w:lang w:eastAsia="fi-FI"/>
              </w:rPr>
              <w:t>DC_13A_n66A</w:t>
            </w:r>
          </w:p>
          <w:p w14:paraId="39B626E9" w14:textId="77777777" w:rsidR="009143FF" w:rsidRPr="00EF5447" w:rsidRDefault="009143FF" w:rsidP="00BB2961">
            <w:pPr>
              <w:pStyle w:val="TAC"/>
              <w:rPr>
                <w:lang w:eastAsia="fi-FI"/>
              </w:rPr>
            </w:pPr>
            <w:r w:rsidRPr="00EF5447">
              <w:rPr>
                <w:lang w:eastAsia="fi-FI"/>
              </w:rPr>
              <w:t>DC_66A_n66A</w:t>
            </w:r>
            <w:r w:rsidRPr="00EF5447">
              <w:rPr>
                <w:vertAlign w:val="superscript"/>
                <w:lang w:eastAsia="fi-FI"/>
              </w:rPr>
              <w:t>4</w:t>
            </w:r>
          </w:p>
        </w:tc>
      </w:tr>
      <w:tr w:rsidR="009143FF" w:rsidRPr="00EF5447" w14:paraId="6F6296A9" w14:textId="77777777" w:rsidTr="00BB2961">
        <w:trPr>
          <w:trHeight w:val="187"/>
          <w:jc w:val="center"/>
        </w:trPr>
        <w:tc>
          <w:tcPr>
            <w:tcW w:w="3397" w:type="dxa"/>
            <w:shd w:val="clear" w:color="auto" w:fill="auto"/>
            <w:noWrap/>
          </w:tcPr>
          <w:p w14:paraId="36A93076" w14:textId="77777777" w:rsidR="009143FF" w:rsidRPr="00EF5447" w:rsidRDefault="009143FF" w:rsidP="00BB2961">
            <w:pPr>
              <w:pStyle w:val="TAC"/>
              <w:rPr>
                <w:lang w:eastAsia="fi-FI"/>
              </w:rPr>
            </w:pPr>
            <w:r w:rsidRPr="00EF5447">
              <w:t>DC_7A-20A_n1A-n78A</w:t>
            </w:r>
          </w:p>
        </w:tc>
        <w:tc>
          <w:tcPr>
            <w:tcW w:w="3573" w:type="dxa"/>
            <w:gridSpan w:val="2"/>
          </w:tcPr>
          <w:p w14:paraId="13B4F004" w14:textId="77777777" w:rsidR="009143FF" w:rsidRPr="00EF5447" w:rsidRDefault="009143FF" w:rsidP="00BB2961">
            <w:pPr>
              <w:pStyle w:val="TAC"/>
              <w:rPr>
                <w:lang w:eastAsia="zh-CN"/>
              </w:rPr>
            </w:pPr>
            <w:r w:rsidRPr="00EF5447">
              <w:rPr>
                <w:lang w:eastAsia="zh-CN"/>
              </w:rPr>
              <w:t>DC_7A_n1A</w:t>
            </w:r>
          </w:p>
          <w:p w14:paraId="1F68986E" w14:textId="77777777" w:rsidR="009143FF" w:rsidRPr="00EF5447" w:rsidRDefault="009143FF" w:rsidP="00BB2961">
            <w:pPr>
              <w:pStyle w:val="TAC"/>
              <w:rPr>
                <w:rFonts w:eastAsia="DengXian"/>
                <w:lang w:eastAsia="zh-CN"/>
              </w:rPr>
            </w:pPr>
            <w:r w:rsidRPr="00EF5447">
              <w:rPr>
                <w:lang w:eastAsia="zh-CN"/>
              </w:rPr>
              <w:t>DC_7A_n78A</w:t>
            </w:r>
          </w:p>
          <w:p w14:paraId="0AAC78AC" w14:textId="77777777" w:rsidR="009143FF" w:rsidRPr="00EF5447" w:rsidRDefault="009143FF" w:rsidP="00BB2961">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59E279E" w14:textId="77777777" w:rsidR="009143FF" w:rsidRPr="00EF5447" w:rsidRDefault="009143FF" w:rsidP="00BB2961">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143FF" w:rsidRPr="00EF5447" w14:paraId="1266761A" w14:textId="77777777" w:rsidTr="00BB2961">
        <w:trPr>
          <w:trHeight w:val="187"/>
          <w:jc w:val="center"/>
        </w:trPr>
        <w:tc>
          <w:tcPr>
            <w:tcW w:w="3397" w:type="dxa"/>
            <w:shd w:val="clear" w:color="auto" w:fill="auto"/>
            <w:noWrap/>
          </w:tcPr>
          <w:p w14:paraId="343ACF6D" w14:textId="77777777" w:rsidR="009143FF" w:rsidRPr="00EF5447" w:rsidRDefault="009143FF" w:rsidP="00BB2961">
            <w:pPr>
              <w:pStyle w:val="TAC"/>
              <w:rPr>
                <w:lang w:eastAsia="fi-FI"/>
              </w:rPr>
            </w:pPr>
            <w:r w:rsidRPr="00EF5447">
              <w:rPr>
                <w:rFonts w:eastAsia="ＭＳ 明朝" w:cs="Arial"/>
                <w:kern w:val="2"/>
                <w:szCs w:val="22"/>
                <w:lang w:eastAsia="zh-CN"/>
              </w:rPr>
              <w:t>DC_7A-20A_n3A-n78A</w:t>
            </w:r>
          </w:p>
        </w:tc>
        <w:tc>
          <w:tcPr>
            <w:tcW w:w="3573" w:type="dxa"/>
            <w:gridSpan w:val="2"/>
          </w:tcPr>
          <w:p w14:paraId="4F345027" w14:textId="77777777" w:rsidR="009143FF" w:rsidRPr="00EF5447" w:rsidRDefault="009143FF" w:rsidP="00BB2961">
            <w:pPr>
              <w:pStyle w:val="TAC"/>
            </w:pPr>
            <w:r w:rsidRPr="00EF5447">
              <w:t>DC_</w:t>
            </w:r>
            <w:r w:rsidRPr="00EF5447">
              <w:rPr>
                <w:lang w:eastAsia="zh-CN"/>
              </w:rPr>
              <w:t>7</w:t>
            </w:r>
            <w:r w:rsidRPr="00EF5447">
              <w:t>A_n</w:t>
            </w:r>
            <w:r w:rsidRPr="00EF5447">
              <w:rPr>
                <w:lang w:eastAsia="zh-CN"/>
              </w:rPr>
              <w:t>3</w:t>
            </w:r>
            <w:r w:rsidRPr="00EF5447">
              <w:t>A</w:t>
            </w:r>
          </w:p>
          <w:p w14:paraId="24F3D3EB" w14:textId="77777777" w:rsidR="009143FF" w:rsidRPr="00EF5447" w:rsidRDefault="009143FF" w:rsidP="00BB2961">
            <w:pPr>
              <w:pStyle w:val="TAC"/>
            </w:pPr>
            <w:r w:rsidRPr="00EF5447">
              <w:t>DC_</w:t>
            </w:r>
            <w:r w:rsidRPr="00EF5447">
              <w:rPr>
                <w:lang w:eastAsia="zh-CN"/>
              </w:rPr>
              <w:t>20</w:t>
            </w:r>
            <w:r w:rsidRPr="00EF5447">
              <w:t>A_n</w:t>
            </w:r>
            <w:r w:rsidRPr="00EF5447">
              <w:rPr>
                <w:lang w:eastAsia="zh-CN"/>
              </w:rPr>
              <w:t>3</w:t>
            </w:r>
            <w:r w:rsidRPr="00EF5447">
              <w:t>A</w:t>
            </w:r>
          </w:p>
          <w:p w14:paraId="3915997E" w14:textId="77777777" w:rsidR="009143FF" w:rsidRPr="00EF5447" w:rsidRDefault="009143FF" w:rsidP="00BB2961">
            <w:pPr>
              <w:pStyle w:val="TAC"/>
            </w:pPr>
            <w:r w:rsidRPr="00EF5447">
              <w:t>DC_</w:t>
            </w:r>
            <w:r w:rsidRPr="00EF5447">
              <w:rPr>
                <w:lang w:eastAsia="zh-CN"/>
              </w:rPr>
              <w:t>7</w:t>
            </w:r>
            <w:r w:rsidRPr="00EF5447">
              <w:t>A_n</w:t>
            </w:r>
            <w:r w:rsidRPr="00EF5447">
              <w:rPr>
                <w:lang w:eastAsia="zh-CN"/>
              </w:rPr>
              <w:t>78</w:t>
            </w:r>
            <w:r w:rsidRPr="00EF5447">
              <w:t>A</w:t>
            </w:r>
          </w:p>
          <w:p w14:paraId="0CAE3651" w14:textId="77777777" w:rsidR="009143FF" w:rsidRPr="00EF5447" w:rsidRDefault="009143FF" w:rsidP="00BB2961">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9143FF" w:rsidRPr="00EF5447" w14:paraId="3B6B757B" w14:textId="77777777" w:rsidTr="00BB2961">
        <w:trPr>
          <w:trHeight w:val="187"/>
          <w:jc w:val="center"/>
        </w:trPr>
        <w:tc>
          <w:tcPr>
            <w:tcW w:w="3397" w:type="dxa"/>
            <w:shd w:val="clear" w:color="auto" w:fill="auto"/>
            <w:noWrap/>
          </w:tcPr>
          <w:p w14:paraId="7FCD9184" w14:textId="77777777" w:rsidR="009143FF" w:rsidRPr="00EF5447" w:rsidRDefault="009143FF" w:rsidP="00BB2961">
            <w:pPr>
              <w:pStyle w:val="TAC"/>
              <w:rPr>
                <w:rFonts w:eastAsia="ＭＳ 明朝" w:cs="Arial"/>
                <w:kern w:val="2"/>
                <w:szCs w:val="22"/>
                <w:lang w:eastAsia="zh-CN"/>
              </w:rPr>
            </w:pPr>
            <w:r>
              <w:rPr>
                <w:rFonts w:cs="Arial"/>
                <w:lang w:eastAsia="zh-TW"/>
              </w:rPr>
              <w:t>DC_7A-20A_n8A-n78A</w:t>
            </w:r>
          </w:p>
        </w:tc>
        <w:tc>
          <w:tcPr>
            <w:tcW w:w="3573" w:type="dxa"/>
            <w:gridSpan w:val="2"/>
          </w:tcPr>
          <w:p w14:paraId="0C547F80" w14:textId="77777777" w:rsidR="009143FF" w:rsidRPr="00EF5447" w:rsidRDefault="009143FF" w:rsidP="00BB2961">
            <w:pPr>
              <w:pStyle w:val="TAC"/>
              <w:rPr>
                <w:rFonts w:eastAsia="Malgun Gothic"/>
                <w:lang w:eastAsia="ko-KR"/>
              </w:rPr>
            </w:pPr>
            <w:r>
              <w:rPr>
                <w:rFonts w:eastAsia="Malgun Gothic"/>
                <w:lang w:eastAsia="ko-KR"/>
              </w:rPr>
              <w:t>DC_7A_n</w:t>
            </w:r>
            <w:r w:rsidRPr="00EF5447">
              <w:rPr>
                <w:rFonts w:eastAsia="Malgun Gothic"/>
                <w:lang w:eastAsia="ko-KR"/>
              </w:rPr>
              <w:t>8A</w:t>
            </w:r>
          </w:p>
          <w:p w14:paraId="20ABFF6F" w14:textId="77777777" w:rsidR="009143FF" w:rsidRPr="00EF5447" w:rsidRDefault="009143FF" w:rsidP="00BB2961">
            <w:pPr>
              <w:pStyle w:val="TAC"/>
              <w:rPr>
                <w:rFonts w:eastAsia="Malgun Gothic"/>
                <w:lang w:eastAsia="ko-KR"/>
              </w:rPr>
            </w:pPr>
            <w:r w:rsidRPr="00EF5447">
              <w:rPr>
                <w:rFonts w:eastAsia="Malgun Gothic"/>
                <w:lang w:eastAsia="ko-KR"/>
              </w:rPr>
              <w:t>DC_7A_n78A</w:t>
            </w:r>
          </w:p>
          <w:p w14:paraId="01730611" w14:textId="77777777" w:rsidR="009143FF" w:rsidRPr="00EF5447" w:rsidRDefault="009143FF" w:rsidP="00BB2961">
            <w:pPr>
              <w:pStyle w:val="TAC"/>
              <w:rPr>
                <w:rFonts w:eastAsia="Malgun Gothic"/>
                <w:lang w:eastAsia="ko-KR"/>
              </w:rPr>
            </w:pPr>
            <w:r>
              <w:rPr>
                <w:rFonts w:eastAsia="Malgun Gothic"/>
                <w:lang w:eastAsia="ko-KR"/>
              </w:rPr>
              <w:t>DC_20A_n</w:t>
            </w:r>
            <w:r w:rsidRPr="00EF5447">
              <w:rPr>
                <w:rFonts w:eastAsia="Malgun Gothic"/>
                <w:lang w:eastAsia="ko-KR"/>
              </w:rPr>
              <w:t>8A</w:t>
            </w:r>
          </w:p>
          <w:p w14:paraId="34BC6B41" w14:textId="77777777" w:rsidR="009143FF" w:rsidRPr="00EF5447" w:rsidRDefault="009143FF" w:rsidP="00BB2961">
            <w:pPr>
              <w:pStyle w:val="TAC"/>
            </w:pPr>
            <w:r w:rsidRPr="00EF5447">
              <w:rPr>
                <w:rFonts w:eastAsia="Malgun Gothic"/>
                <w:lang w:eastAsia="ko-KR"/>
              </w:rPr>
              <w:t>DC_20A_n78A</w:t>
            </w:r>
          </w:p>
        </w:tc>
      </w:tr>
      <w:tr w:rsidR="009143FF" w:rsidRPr="00EF5447" w14:paraId="4F93B401" w14:textId="77777777" w:rsidTr="00BB2961">
        <w:trPr>
          <w:trHeight w:val="187"/>
          <w:jc w:val="center"/>
        </w:trPr>
        <w:tc>
          <w:tcPr>
            <w:tcW w:w="3397" w:type="dxa"/>
            <w:shd w:val="clear" w:color="auto" w:fill="auto"/>
            <w:noWrap/>
          </w:tcPr>
          <w:p w14:paraId="2486BEFF" w14:textId="77777777" w:rsidR="009143FF" w:rsidRPr="00EF5447" w:rsidRDefault="009143FF" w:rsidP="00BB2961">
            <w:pPr>
              <w:pStyle w:val="TAC"/>
              <w:rPr>
                <w:rFonts w:eastAsia="ＭＳ 明朝" w:cs="Arial"/>
                <w:kern w:val="2"/>
                <w:szCs w:val="22"/>
                <w:lang w:eastAsia="zh-CN"/>
              </w:rPr>
            </w:pPr>
            <w:r>
              <w:rPr>
                <w:lang w:val="fi-FI" w:eastAsia="fi-FI"/>
              </w:rPr>
              <w:t>DC_7</w:t>
            </w:r>
            <w:r w:rsidRPr="0024276E">
              <w:rPr>
                <w:lang w:val="fi-FI" w:eastAsia="fi-FI"/>
              </w:rPr>
              <w:t>A-20A-28A_n1A</w:t>
            </w:r>
          </w:p>
        </w:tc>
        <w:tc>
          <w:tcPr>
            <w:tcW w:w="3573" w:type="dxa"/>
            <w:gridSpan w:val="2"/>
          </w:tcPr>
          <w:p w14:paraId="605A0D8F" w14:textId="77777777" w:rsidR="009143FF" w:rsidRDefault="009143FF" w:rsidP="00BB2961">
            <w:pPr>
              <w:spacing w:after="0"/>
              <w:jc w:val="center"/>
              <w:rPr>
                <w:rFonts w:ascii="Arial" w:hAnsi="Arial" w:cs="Arial"/>
                <w:color w:val="000000"/>
                <w:sz w:val="18"/>
                <w:szCs w:val="18"/>
              </w:rPr>
            </w:pPr>
            <w:r>
              <w:rPr>
                <w:rFonts w:ascii="Arial" w:hAnsi="Arial" w:cs="Arial"/>
                <w:color w:val="000000"/>
                <w:sz w:val="18"/>
                <w:szCs w:val="18"/>
              </w:rPr>
              <w:t>DC_7A_n1A</w:t>
            </w:r>
          </w:p>
          <w:p w14:paraId="79C70761" w14:textId="77777777" w:rsidR="009143FF" w:rsidRDefault="009143FF" w:rsidP="00BB2961">
            <w:pPr>
              <w:spacing w:after="0"/>
              <w:jc w:val="center"/>
              <w:rPr>
                <w:rFonts w:ascii="Arial" w:hAnsi="Arial" w:cs="Arial"/>
                <w:color w:val="000000"/>
                <w:sz w:val="18"/>
                <w:szCs w:val="18"/>
              </w:rPr>
            </w:pPr>
            <w:r>
              <w:rPr>
                <w:rFonts w:ascii="Arial" w:hAnsi="Arial" w:cs="Arial"/>
                <w:color w:val="000000"/>
                <w:sz w:val="18"/>
                <w:szCs w:val="18"/>
              </w:rPr>
              <w:t>DC_20A_n1A</w:t>
            </w:r>
          </w:p>
          <w:p w14:paraId="63730BAC" w14:textId="77777777" w:rsidR="009143FF" w:rsidRPr="00EF5447" w:rsidRDefault="009143FF" w:rsidP="00BB2961">
            <w:pPr>
              <w:pStyle w:val="TAC"/>
            </w:pPr>
            <w:r>
              <w:rPr>
                <w:rFonts w:cs="Arial"/>
                <w:color w:val="000000"/>
                <w:szCs w:val="18"/>
              </w:rPr>
              <w:t>DC_28A_n1A</w:t>
            </w:r>
          </w:p>
        </w:tc>
      </w:tr>
      <w:tr w:rsidR="009143FF" w:rsidRPr="00966BCF" w14:paraId="4BF7F4EA" w14:textId="77777777" w:rsidTr="00BB2961">
        <w:trPr>
          <w:trHeight w:val="187"/>
          <w:jc w:val="center"/>
        </w:trPr>
        <w:tc>
          <w:tcPr>
            <w:tcW w:w="3397" w:type="dxa"/>
            <w:shd w:val="clear" w:color="auto" w:fill="auto"/>
            <w:noWrap/>
          </w:tcPr>
          <w:p w14:paraId="706D6121" w14:textId="77777777" w:rsidR="009143FF" w:rsidRPr="00966BCF" w:rsidRDefault="009143FF" w:rsidP="00BB2961">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2F3415DE" w14:textId="77777777" w:rsidR="009143FF" w:rsidRPr="000975BF" w:rsidRDefault="009143FF" w:rsidP="00BB2961">
            <w:pPr>
              <w:pStyle w:val="TAC"/>
              <w:rPr>
                <w:rFonts w:cs="Arial"/>
                <w:szCs w:val="18"/>
              </w:rPr>
            </w:pPr>
            <w:r w:rsidRPr="000975BF">
              <w:rPr>
                <w:rFonts w:cs="Arial"/>
                <w:szCs w:val="18"/>
              </w:rPr>
              <w:t>DC_7A_n3A</w:t>
            </w:r>
          </w:p>
          <w:p w14:paraId="7C37A842" w14:textId="77777777" w:rsidR="009143FF" w:rsidRPr="000975BF" w:rsidRDefault="009143FF" w:rsidP="00BB2961">
            <w:pPr>
              <w:pStyle w:val="TAC"/>
              <w:rPr>
                <w:rFonts w:cs="Arial"/>
                <w:szCs w:val="18"/>
              </w:rPr>
            </w:pPr>
            <w:r w:rsidRPr="000975BF">
              <w:rPr>
                <w:rFonts w:cs="Arial"/>
                <w:szCs w:val="18"/>
              </w:rPr>
              <w:t>DC_20A_n3A</w:t>
            </w:r>
          </w:p>
          <w:p w14:paraId="7E3ED82B" w14:textId="77777777" w:rsidR="009143FF" w:rsidRPr="00966BCF" w:rsidRDefault="009143FF" w:rsidP="00BB2961">
            <w:pPr>
              <w:spacing w:after="0"/>
              <w:jc w:val="center"/>
              <w:rPr>
                <w:rFonts w:ascii="Arial" w:hAnsi="Arial" w:cs="Arial"/>
                <w:color w:val="000000"/>
                <w:sz w:val="18"/>
                <w:szCs w:val="18"/>
              </w:rPr>
            </w:pPr>
            <w:r w:rsidRPr="00966BCF">
              <w:rPr>
                <w:rFonts w:ascii="Arial" w:hAnsi="Arial" w:cs="Arial"/>
                <w:sz w:val="18"/>
                <w:szCs w:val="18"/>
              </w:rPr>
              <w:t>DC_28A_n3A</w:t>
            </w:r>
          </w:p>
        </w:tc>
      </w:tr>
      <w:tr w:rsidR="009143FF" w:rsidRPr="00EF5447" w14:paraId="527C83EC" w14:textId="77777777" w:rsidTr="00BB2961">
        <w:trPr>
          <w:trHeight w:val="187"/>
          <w:jc w:val="center"/>
        </w:trPr>
        <w:tc>
          <w:tcPr>
            <w:tcW w:w="3397" w:type="dxa"/>
            <w:shd w:val="clear" w:color="auto" w:fill="auto"/>
            <w:noWrap/>
          </w:tcPr>
          <w:p w14:paraId="027B8243" w14:textId="77777777" w:rsidR="009143FF" w:rsidRPr="00EF5447" w:rsidRDefault="009143FF" w:rsidP="00BB2961">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5741023B" w14:textId="77777777" w:rsidR="009143FF" w:rsidRPr="00EF5447" w:rsidRDefault="009143FF" w:rsidP="00BB2961">
            <w:pPr>
              <w:pStyle w:val="TAC"/>
              <w:rPr>
                <w:rFonts w:eastAsia="Malgun Gothic"/>
                <w:lang w:eastAsia="ko-KR"/>
              </w:rPr>
            </w:pPr>
            <w:r w:rsidRPr="00EF5447">
              <w:rPr>
                <w:rFonts w:eastAsia="Malgun Gothic"/>
                <w:lang w:eastAsia="ko-KR"/>
              </w:rPr>
              <w:t>DC_7A_n28A</w:t>
            </w:r>
          </w:p>
          <w:p w14:paraId="73FF6C9F" w14:textId="77777777" w:rsidR="009143FF" w:rsidRPr="00EF5447" w:rsidRDefault="009143FF" w:rsidP="00BB2961">
            <w:pPr>
              <w:pStyle w:val="TAC"/>
              <w:rPr>
                <w:rFonts w:eastAsia="Malgun Gothic"/>
                <w:lang w:eastAsia="ko-KR"/>
              </w:rPr>
            </w:pPr>
            <w:r w:rsidRPr="00EF5447">
              <w:rPr>
                <w:rFonts w:eastAsia="Malgun Gothic"/>
                <w:lang w:eastAsia="ko-KR"/>
              </w:rPr>
              <w:t>DC_7A_n78A</w:t>
            </w:r>
          </w:p>
          <w:p w14:paraId="28F702C7" w14:textId="77777777" w:rsidR="009143FF" w:rsidRPr="00EF5447" w:rsidRDefault="009143FF" w:rsidP="00BB2961">
            <w:pPr>
              <w:pStyle w:val="TAC"/>
              <w:rPr>
                <w:rFonts w:eastAsia="Malgun Gothic"/>
                <w:lang w:eastAsia="ko-KR"/>
              </w:rPr>
            </w:pPr>
            <w:r w:rsidRPr="00EF5447">
              <w:rPr>
                <w:rFonts w:eastAsia="Malgun Gothic"/>
                <w:lang w:eastAsia="ko-KR"/>
              </w:rPr>
              <w:t>DC_20A_n28A</w:t>
            </w:r>
          </w:p>
          <w:p w14:paraId="27325F3E" w14:textId="77777777" w:rsidR="009143FF" w:rsidRPr="00EF5447" w:rsidRDefault="009143FF" w:rsidP="00BB2961">
            <w:pPr>
              <w:pStyle w:val="TAC"/>
            </w:pPr>
            <w:r w:rsidRPr="00EF5447">
              <w:rPr>
                <w:rFonts w:eastAsia="Malgun Gothic"/>
                <w:lang w:eastAsia="ko-KR"/>
              </w:rPr>
              <w:t>DC_20A_n78A</w:t>
            </w:r>
          </w:p>
        </w:tc>
      </w:tr>
      <w:tr w:rsidR="009143FF" w:rsidRPr="009847ED" w14:paraId="32616F17" w14:textId="77777777" w:rsidTr="00BB2961">
        <w:trPr>
          <w:trHeight w:val="187"/>
          <w:jc w:val="center"/>
        </w:trPr>
        <w:tc>
          <w:tcPr>
            <w:tcW w:w="3397" w:type="dxa"/>
            <w:shd w:val="clear" w:color="auto" w:fill="auto"/>
            <w:noWrap/>
          </w:tcPr>
          <w:p w14:paraId="0DDDC9A2" w14:textId="77777777" w:rsidR="009143FF" w:rsidRPr="009847ED" w:rsidRDefault="009143FF" w:rsidP="00BB2961">
            <w:pPr>
              <w:pStyle w:val="TAC"/>
            </w:pPr>
            <w:r>
              <w:lastRenderedPageBreak/>
              <w:t>DC_7A-20A-32</w:t>
            </w:r>
            <w:r w:rsidRPr="00940479">
              <w:t>A</w:t>
            </w:r>
            <w:r>
              <w:t>_n</w:t>
            </w:r>
            <w:r>
              <w:rPr>
                <w:lang w:val="fi-FI"/>
              </w:rPr>
              <w:t>1</w:t>
            </w:r>
            <w:r w:rsidRPr="00940479">
              <w:rPr>
                <w:lang w:val="fi-FI"/>
              </w:rPr>
              <w:t>A</w:t>
            </w:r>
          </w:p>
        </w:tc>
        <w:tc>
          <w:tcPr>
            <w:tcW w:w="3573" w:type="dxa"/>
            <w:gridSpan w:val="2"/>
          </w:tcPr>
          <w:p w14:paraId="108CF79D" w14:textId="77777777" w:rsidR="009143FF" w:rsidRPr="00940479" w:rsidRDefault="009143FF" w:rsidP="00BB2961">
            <w:pPr>
              <w:pStyle w:val="TAC"/>
            </w:pPr>
            <w:r>
              <w:t>DC_7A_n1</w:t>
            </w:r>
            <w:r w:rsidRPr="00940479">
              <w:t>A</w:t>
            </w:r>
          </w:p>
          <w:p w14:paraId="0B03F883" w14:textId="77777777" w:rsidR="009143FF" w:rsidRPr="009847ED" w:rsidRDefault="009143FF" w:rsidP="00BB2961">
            <w:pPr>
              <w:pStyle w:val="TAC"/>
            </w:pPr>
            <w:r>
              <w:t>DC_20A_n1</w:t>
            </w:r>
            <w:r w:rsidRPr="00940479">
              <w:t>A</w:t>
            </w:r>
          </w:p>
        </w:tc>
      </w:tr>
      <w:tr w:rsidR="009143FF" w14:paraId="6A56E78A" w14:textId="77777777" w:rsidTr="00BB2961">
        <w:trPr>
          <w:trHeight w:val="187"/>
          <w:jc w:val="center"/>
        </w:trPr>
        <w:tc>
          <w:tcPr>
            <w:tcW w:w="3397" w:type="dxa"/>
            <w:shd w:val="clear" w:color="auto" w:fill="auto"/>
            <w:noWrap/>
          </w:tcPr>
          <w:p w14:paraId="5EEF935B" w14:textId="77777777" w:rsidR="009143FF" w:rsidRDefault="009143FF" w:rsidP="00BB2961">
            <w:pPr>
              <w:pStyle w:val="TAC"/>
            </w:pPr>
            <w:r>
              <w:t>DC_7A-20A-32A</w:t>
            </w:r>
            <w:r w:rsidRPr="00940479">
              <w:t>_n</w:t>
            </w:r>
            <w:r>
              <w:rPr>
                <w:lang w:val="fi-FI"/>
              </w:rPr>
              <w:t>3</w:t>
            </w:r>
            <w:r w:rsidRPr="00940479">
              <w:rPr>
                <w:lang w:val="fi-FI"/>
              </w:rPr>
              <w:t>A</w:t>
            </w:r>
          </w:p>
        </w:tc>
        <w:tc>
          <w:tcPr>
            <w:tcW w:w="3573" w:type="dxa"/>
            <w:gridSpan w:val="2"/>
          </w:tcPr>
          <w:p w14:paraId="27F4E745" w14:textId="77777777" w:rsidR="009143FF" w:rsidRPr="00940479" w:rsidRDefault="009143FF" w:rsidP="00BB2961">
            <w:pPr>
              <w:pStyle w:val="TAC"/>
            </w:pPr>
            <w:r>
              <w:t>DC_7A_n3</w:t>
            </w:r>
            <w:r w:rsidRPr="00940479">
              <w:t>A</w:t>
            </w:r>
          </w:p>
          <w:p w14:paraId="79591A67" w14:textId="77777777" w:rsidR="009143FF" w:rsidRDefault="009143FF" w:rsidP="00BB2961">
            <w:pPr>
              <w:pStyle w:val="TAC"/>
            </w:pPr>
            <w:r>
              <w:t>DC_20A_n3</w:t>
            </w:r>
            <w:r w:rsidRPr="00940479">
              <w:t>A</w:t>
            </w:r>
          </w:p>
        </w:tc>
      </w:tr>
      <w:tr w:rsidR="009143FF" w14:paraId="63A49123" w14:textId="77777777" w:rsidTr="00BB2961">
        <w:trPr>
          <w:trHeight w:val="187"/>
          <w:jc w:val="center"/>
        </w:trPr>
        <w:tc>
          <w:tcPr>
            <w:tcW w:w="3397" w:type="dxa"/>
            <w:shd w:val="clear" w:color="auto" w:fill="auto"/>
            <w:noWrap/>
          </w:tcPr>
          <w:p w14:paraId="22FD785E" w14:textId="77777777" w:rsidR="009143FF" w:rsidRDefault="009143FF" w:rsidP="00BB2961">
            <w:pPr>
              <w:pStyle w:val="TAC"/>
            </w:pPr>
            <w:r>
              <w:t>DC_7A-20A-32A</w:t>
            </w:r>
            <w:r w:rsidRPr="00940479">
              <w:t>_n</w:t>
            </w:r>
            <w:r>
              <w:rPr>
                <w:lang w:val="fi-FI"/>
              </w:rPr>
              <w:t>8</w:t>
            </w:r>
            <w:r w:rsidRPr="00940479">
              <w:rPr>
                <w:lang w:val="fi-FI"/>
              </w:rPr>
              <w:t>A</w:t>
            </w:r>
          </w:p>
        </w:tc>
        <w:tc>
          <w:tcPr>
            <w:tcW w:w="3573" w:type="dxa"/>
            <w:gridSpan w:val="2"/>
          </w:tcPr>
          <w:p w14:paraId="70FF82D1" w14:textId="77777777" w:rsidR="009143FF" w:rsidRPr="00940479" w:rsidRDefault="009143FF" w:rsidP="00BB2961">
            <w:pPr>
              <w:pStyle w:val="TAC"/>
            </w:pPr>
            <w:r>
              <w:t>DC_7A_n8</w:t>
            </w:r>
            <w:r w:rsidRPr="00940479">
              <w:t>A</w:t>
            </w:r>
          </w:p>
          <w:p w14:paraId="154A6F82" w14:textId="77777777" w:rsidR="009143FF" w:rsidRDefault="009143FF" w:rsidP="00BB2961">
            <w:pPr>
              <w:pStyle w:val="TAC"/>
            </w:pPr>
            <w:r>
              <w:t>DC_20A_n8</w:t>
            </w:r>
            <w:r w:rsidRPr="00940479">
              <w:t>A</w:t>
            </w:r>
          </w:p>
        </w:tc>
      </w:tr>
      <w:tr w:rsidR="009143FF" w:rsidRPr="00EF5447" w14:paraId="6FBEECA9" w14:textId="77777777" w:rsidTr="00BB2961">
        <w:trPr>
          <w:trHeight w:val="187"/>
          <w:jc w:val="center"/>
        </w:trPr>
        <w:tc>
          <w:tcPr>
            <w:tcW w:w="3397" w:type="dxa"/>
            <w:shd w:val="clear" w:color="auto" w:fill="auto"/>
            <w:noWrap/>
          </w:tcPr>
          <w:p w14:paraId="3B60CD6C" w14:textId="77777777" w:rsidR="009143FF" w:rsidRPr="00EF5447" w:rsidRDefault="009143FF" w:rsidP="00BB2961">
            <w:pPr>
              <w:pStyle w:val="TAC"/>
              <w:rPr>
                <w:rFonts w:eastAsia="Malgun Gothic"/>
                <w:lang w:eastAsia="ko-KR"/>
              </w:rPr>
            </w:pPr>
            <w:r w:rsidRPr="009847ED">
              <w:t>DC_7A-20A-32A_n</w:t>
            </w:r>
            <w:r w:rsidRPr="009847ED">
              <w:rPr>
                <w:lang w:val="fi-FI"/>
              </w:rPr>
              <w:t>28A</w:t>
            </w:r>
          </w:p>
        </w:tc>
        <w:tc>
          <w:tcPr>
            <w:tcW w:w="3573" w:type="dxa"/>
            <w:gridSpan w:val="2"/>
          </w:tcPr>
          <w:p w14:paraId="0BB57CAF" w14:textId="77777777" w:rsidR="009143FF" w:rsidRPr="009847ED" w:rsidRDefault="009143FF" w:rsidP="00BB2961">
            <w:pPr>
              <w:pStyle w:val="TAC"/>
            </w:pPr>
            <w:r w:rsidRPr="009847ED">
              <w:t>DC_7A_n28A</w:t>
            </w:r>
          </w:p>
          <w:p w14:paraId="4C7CEDE3" w14:textId="77777777" w:rsidR="009143FF" w:rsidRPr="00EF5447" w:rsidRDefault="009143FF" w:rsidP="00BB2961">
            <w:pPr>
              <w:pStyle w:val="TAC"/>
              <w:rPr>
                <w:rFonts w:eastAsia="Malgun Gothic"/>
                <w:lang w:eastAsia="ko-KR"/>
              </w:rPr>
            </w:pPr>
            <w:r w:rsidRPr="009847ED">
              <w:t>DC_20A_n28A</w:t>
            </w:r>
          </w:p>
        </w:tc>
      </w:tr>
      <w:tr w:rsidR="009143FF" w:rsidRPr="009847ED" w14:paraId="64452121" w14:textId="77777777" w:rsidTr="00BB2961">
        <w:trPr>
          <w:trHeight w:val="187"/>
          <w:jc w:val="center"/>
        </w:trPr>
        <w:tc>
          <w:tcPr>
            <w:tcW w:w="3397" w:type="dxa"/>
            <w:shd w:val="clear" w:color="auto" w:fill="auto"/>
            <w:noWrap/>
          </w:tcPr>
          <w:p w14:paraId="0A8A0F60" w14:textId="77777777" w:rsidR="009143FF" w:rsidRPr="009847ED" w:rsidRDefault="009143FF" w:rsidP="00BB2961">
            <w:pPr>
              <w:pStyle w:val="TAC"/>
            </w:pPr>
            <w:r>
              <w:t>DC_7A-20A-32A</w:t>
            </w:r>
            <w:r w:rsidRPr="00940479">
              <w:t>_n</w:t>
            </w:r>
            <w:r>
              <w:rPr>
                <w:lang w:val="fi-FI"/>
              </w:rPr>
              <w:t>78</w:t>
            </w:r>
            <w:r w:rsidRPr="00940479">
              <w:rPr>
                <w:lang w:val="fi-FI"/>
              </w:rPr>
              <w:t>A</w:t>
            </w:r>
          </w:p>
        </w:tc>
        <w:tc>
          <w:tcPr>
            <w:tcW w:w="3573" w:type="dxa"/>
            <w:gridSpan w:val="2"/>
          </w:tcPr>
          <w:p w14:paraId="6D7C92A4" w14:textId="77777777" w:rsidR="009143FF" w:rsidRPr="00940479" w:rsidRDefault="009143FF" w:rsidP="00BB2961">
            <w:pPr>
              <w:pStyle w:val="TAC"/>
            </w:pPr>
            <w:r>
              <w:t>DC_7A_n78</w:t>
            </w:r>
            <w:r w:rsidRPr="00940479">
              <w:t>A</w:t>
            </w:r>
          </w:p>
          <w:p w14:paraId="5F128354" w14:textId="77777777" w:rsidR="009143FF" w:rsidRPr="009847ED" w:rsidRDefault="009143FF" w:rsidP="00BB2961">
            <w:pPr>
              <w:pStyle w:val="TAC"/>
            </w:pPr>
            <w:r>
              <w:t>DC_20A_n78</w:t>
            </w:r>
            <w:r w:rsidRPr="00940479">
              <w:t>A</w:t>
            </w:r>
          </w:p>
        </w:tc>
      </w:tr>
      <w:tr w:rsidR="009143FF" w14:paraId="7BD23E20" w14:textId="77777777" w:rsidTr="00BB2961">
        <w:trPr>
          <w:trHeight w:val="187"/>
          <w:jc w:val="center"/>
        </w:trPr>
        <w:tc>
          <w:tcPr>
            <w:tcW w:w="3397" w:type="dxa"/>
            <w:shd w:val="clear" w:color="auto" w:fill="auto"/>
            <w:noWrap/>
          </w:tcPr>
          <w:p w14:paraId="4B14D33E" w14:textId="77777777" w:rsidR="009143FF" w:rsidRDefault="009143FF" w:rsidP="00BB2961">
            <w:pPr>
              <w:pStyle w:val="TAC"/>
            </w:pPr>
            <w:r>
              <w:t>DC_7A-20A-38A</w:t>
            </w:r>
            <w:r w:rsidRPr="00940479">
              <w:t>_n</w:t>
            </w:r>
            <w:r>
              <w:t>1</w:t>
            </w:r>
            <w:r w:rsidRPr="00940479">
              <w:rPr>
                <w:lang w:val="fi-FI"/>
              </w:rPr>
              <w:t>A</w:t>
            </w:r>
          </w:p>
        </w:tc>
        <w:tc>
          <w:tcPr>
            <w:tcW w:w="3573" w:type="dxa"/>
            <w:gridSpan w:val="2"/>
          </w:tcPr>
          <w:p w14:paraId="78F8CCB5" w14:textId="77777777" w:rsidR="009143FF" w:rsidRDefault="009143FF" w:rsidP="00BB2961">
            <w:pPr>
              <w:pStyle w:val="TAC"/>
            </w:pPr>
            <w:r>
              <w:t>DC_20A_n8</w:t>
            </w:r>
            <w:r w:rsidRPr="00940479">
              <w:t>A</w:t>
            </w:r>
          </w:p>
        </w:tc>
      </w:tr>
      <w:tr w:rsidR="009143FF" w14:paraId="46B6C523" w14:textId="77777777" w:rsidTr="00BB2961">
        <w:trPr>
          <w:trHeight w:val="187"/>
          <w:jc w:val="center"/>
        </w:trPr>
        <w:tc>
          <w:tcPr>
            <w:tcW w:w="3397" w:type="dxa"/>
            <w:shd w:val="clear" w:color="auto" w:fill="auto"/>
            <w:noWrap/>
          </w:tcPr>
          <w:p w14:paraId="4BA653ED" w14:textId="77777777" w:rsidR="009143FF" w:rsidRDefault="009143FF" w:rsidP="00BB2961">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46EE8024" w14:textId="77777777" w:rsidR="009143FF" w:rsidRDefault="009143FF" w:rsidP="00BB2961">
            <w:pPr>
              <w:pStyle w:val="TAC"/>
            </w:pPr>
            <w:r>
              <w:rPr>
                <w:rFonts w:cs="Arial"/>
                <w:color w:val="000000"/>
                <w:szCs w:val="18"/>
                <w:lang w:val="en-US" w:eastAsia="zh-CN" w:bidi="ar"/>
              </w:rPr>
              <w:t>DC_20A_n3A</w:t>
            </w:r>
          </w:p>
        </w:tc>
      </w:tr>
      <w:tr w:rsidR="009143FF" w:rsidRPr="00EF5447" w14:paraId="56FA403B" w14:textId="77777777" w:rsidTr="00BB2961">
        <w:trPr>
          <w:trHeight w:val="187"/>
          <w:jc w:val="center"/>
        </w:trPr>
        <w:tc>
          <w:tcPr>
            <w:tcW w:w="3397" w:type="dxa"/>
            <w:shd w:val="clear" w:color="auto" w:fill="auto"/>
            <w:noWrap/>
          </w:tcPr>
          <w:p w14:paraId="6CB5A44E"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DC_7A-25A-66A_n77A</w:t>
            </w:r>
          </w:p>
          <w:p w14:paraId="0F6D4750"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DC_7C-25A-66A_n77A</w:t>
            </w:r>
          </w:p>
          <w:p w14:paraId="6E558F04" w14:textId="77777777" w:rsidR="009143FF" w:rsidRPr="00EF5447" w:rsidRDefault="009143FF" w:rsidP="00BB2961">
            <w:pPr>
              <w:pStyle w:val="TAC"/>
              <w:rPr>
                <w:lang w:eastAsia="ja-JP"/>
              </w:rPr>
            </w:pPr>
          </w:p>
        </w:tc>
        <w:tc>
          <w:tcPr>
            <w:tcW w:w="3573" w:type="dxa"/>
            <w:gridSpan w:val="2"/>
          </w:tcPr>
          <w:p w14:paraId="635C8D2E"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DC_7A_n77A</w:t>
            </w:r>
          </w:p>
          <w:p w14:paraId="70A0F9F2"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DC_25A_n77A</w:t>
            </w:r>
          </w:p>
          <w:p w14:paraId="6AA1A9C1" w14:textId="77777777" w:rsidR="009143FF" w:rsidRPr="00EF5447" w:rsidRDefault="009143FF" w:rsidP="00BB2961">
            <w:pPr>
              <w:pStyle w:val="TAC"/>
              <w:rPr>
                <w:lang w:eastAsia="ja-JP"/>
              </w:rPr>
            </w:pPr>
            <w:r w:rsidRPr="001265EC">
              <w:t>DC_66A_n77A</w:t>
            </w:r>
          </w:p>
        </w:tc>
      </w:tr>
      <w:tr w:rsidR="009143FF" w14:paraId="11CB2267"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EFF95" w14:textId="77777777" w:rsidR="009143FF" w:rsidRDefault="009143FF" w:rsidP="00BB2961">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81FE366"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DC_7A_n77A</w:t>
            </w:r>
          </w:p>
          <w:p w14:paraId="7A63ABF3"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DC_25A_n77A</w:t>
            </w:r>
          </w:p>
          <w:p w14:paraId="5CC878B2"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DC_66A_n77A</w:t>
            </w:r>
          </w:p>
        </w:tc>
      </w:tr>
      <w:tr w:rsidR="009143FF" w14:paraId="16ADDAE1"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385D0"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DC_7A-25A-25A-66A_n77A</w:t>
            </w:r>
          </w:p>
          <w:p w14:paraId="71613F79"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ACCE6AA"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DC_7A_n77A</w:t>
            </w:r>
          </w:p>
          <w:p w14:paraId="61B9DC33"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DC_25A_n77A</w:t>
            </w:r>
          </w:p>
          <w:p w14:paraId="32418591"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DC_66A_n77A</w:t>
            </w:r>
          </w:p>
        </w:tc>
      </w:tr>
      <w:tr w:rsidR="009143FF" w14:paraId="6BE5437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29CFE" w14:textId="77777777" w:rsidR="009143FF" w:rsidRDefault="009143FF" w:rsidP="00BB2961">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D3D790B"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DC_7A_n77A</w:t>
            </w:r>
          </w:p>
          <w:p w14:paraId="2A595A63"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DC_25A_n77A</w:t>
            </w:r>
          </w:p>
          <w:p w14:paraId="40ED5511"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DC_66A_n77A</w:t>
            </w:r>
          </w:p>
        </w:tc>
      </w:tr>
      <w:tr w:rsidR="009143FF" w:rsidRPr="00EF5447" w14:paraId="1B2EC042" w14:textId="77777777" w:rsidTr="00BB2961">
        <w:trPr>
          <w:trHeight w:val="187"/>
          <w:jc w:val="center"/>
        </w:trPr>
        <w:tc>
          <w:tcPr>
            <w:tcW w:w="3397" w:type="dxa"/>
            <w:shd w:val="clear" w:color="auto" w:fill="auto"/>
            <w:noWrap/>
          </w:tcPr>
          <w:p w14:paraId="555B1C34"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DC_7A-25A-66A_n78A</w:t>
            </w:r>
          </w:p>
          <w:p w14:paraId="2355D23B"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DC_7C-25A-66A_n78A</w:t>
            </w:r>
          </w:p>
          <w:p w14:paraId="2E6EE505" w14:textId="77777777" w:rsidR="009143FF" w:rsidRPr="00EF5447" w:rsidRDefault="009143FF" w:rsidP="00BB2961">
            <w:pPr>
              <w:pStyle w:val="TAC"/>
              <w:rPr>
                <w:lang w:eastAsia="ja-JP"/>
              </w:rPr>
            </w:pPr>
            <w:r w:rsidRPr="001265EC">
              <w:t>DC_7C-25A-25A-66A_n78A</w:t>
            </w:r>
          </w:p>
        </w:tc>
        <w:tc>
          <w:tcPr>
            <w:tcW w:w="3573" w:type="dxa"/>
            <w:gridSpan w:val="2"/>
          </w:tcPr>
          <w:p w14:paraId="6F54C482"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DC_7A_n78A</w:t>
            </w:r>
          </w:p>
          <w:p w14:paraId="2203AB4F" w14:textId="77777777" w:rsidR="009143FF" w:rsidRPr="001265EC" w:rsidRDefault="009143FF" w:rsidP="00BB2961">
            <w:pPr>
              <w:keepNext/>
              <w:keepLines/>
              <w:spacing w:after="0"/>
              <w:jc w:val="center"/>
              <w:rPr>
                <w:rFonts w:ascii="Arial" w:hAnsi="Arial"/>
                <w:sz w:val="18"/>
              </w:rPr>
            </w:pPr>
            <w:r w:rsidRPr="001265EC">
              <w:rPr>
                <w:rFonts w:ascii="Arial" w:hAnsi="Arial"/>
                <w:sz w:val="18"/>
              </w:rPr>
              <w:t>DC_25A_n78A</w:t>
            </w:r>
          </w:p>
          <w:p w14:paraId="01CFC7C0" w14:textId="77777777" w:rsidR="009143FF" w:rsidRPr="00EF5447" w:rsidRDefault="009143FF" w:rsidP="00BB2961">
            <w:pPr>
              <w:pStyle w:val="TAC"/>
              <w:rPr>
                <w:lang w:eastAsia="ja-JP"/>
              </w:rPr>
            </w:pPr>
            <w:r w:rsidRPr="001265EC">
              <w:t>DC_66A_n78A</w:t>
            </w:r>
          </w:p>
        </w:tc>
      </w:tr>
      <w:tr w:rsidR="009143FF" w14:paraId="5ECCF4C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25D99" w14:textId="77777777" w:rsidR="009143FF" w:rsidRDefault="009143FF" w:rsidP="00BB2961">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691D9B35"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DC_7A_n78A</w:t>
            </w:r>
          </w:p>
          <w:p w14:paraId="2FD83E5C"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DC_25A_n78A</w:t>
            </w:r>
          </w:p>
          <w:p w14:paraId="15DD1DCD"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DC_66A_n78A</w:t>
            </w:r>
          </w:p>
        </w:tc>
      </w:tr>
      <w:tr w:rsidR="009143FF" w14:paraId="683E33DE"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82034"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DC_7A-25A-25A-66A_n78A</w:t>
            </w:r>
          </w:p>
          <w:p w14:paraId="395872E3"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13C3C05"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DC_7A_n78A</w:t>
            </w:r>
          </w:p>
          <w:p w14:paraId="4ED73F37"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DC_25A_n78A</w:t>
            </w:r>
          </w:p>
          <w:p w14:paraId="32A1120C"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DC_66A_n78A</w:t>
            </w:r>
          </w:p>
        </w:tc>
      </w:tr>
      <w:tr w:rsidR="009143FF" w14:paraId="1B90D6A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8BFDD" w14:textId="77777777" w:rsidR="009143FF" w:rsidRDefault="009143FF" w:rsidP="00BB2961">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8C55090"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DC_7A_n78A</w:t>
            </w:r>
          </w:p>
          <w:p w14:paraId="34B05E88"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DC_25A_n78A</w:t>
            </w:r>
          </w:p>
          <w:p w14:paraId="6D27666A" w14:textId="77777777" w:rsidR="009143FF" w:rsidRPr="00917A96" w:rsidRDefault="009143FF" w:rsidP="00BB2961">
            <w:pPr>
              <w:keepNext/>
              <w:keepLines/>
              <w:spacing w:after="0"/>
              <w:jc w:val="center"/>
              <w:rPr>
                <w:rFonts w:ascii="Arial" w:hAnsi="Arial"/>
                <w:sz w:val="18"/>
              </w:rPr>
            </w:pPr>
            <w:r w:rsidRPr="00917A96">
              <w:rPr>
                <w:rFonts w:ascii="Arial" w:hAnsi="Arial"/>
                <w:sz w:val="18"/>
              </w:rPr>
              <w:t>DC_66A_n78A</w:t>
            </w:r>
          </w:p>
        </w:tc>
      </w:tr>
      <w:tr w:rsidR="009143FF" w:rsidRPr="00EF5447" w14:paraId="2F4D7740" w14:textId="77777777" w:rsidTr="00BB2961">
        <w:trPr>
          <w:trHeight w:val="187"/>
          <w:jc w:val="center"/>
        </w:trPr>
        <w:tc>
          <w:tcPr>
            <w:tcW w:w="3397" w:type="dxa"/>
            <w:shd w:val="clear" w:color="auto" w:fill="auto"/>
            <w:noWrap/>
          </w:tcPr>
          <w:p w14:paraId="1E86F4DF" w14:textId="77777777" w:rsidR="009143FF" w:rsidRPr="00EF5447" w:rsidRDefault="009143FF" w:rsidP="00BB2961">
            <w:pPr>
              <w:pStyle w:val="TAC"/>
              <w:rPr>
                <w:rFonts w:eastAsia="Malgun Gothic"/>
                <w:lang w:eastAsia="ko-KR"/>
              </w:rPr>
            </w:pPr>
            <w:r w:rsidRPr="00EF5447">
              <w:rPr>
                <w:lang w:eastAsia="ja-JP"/>
              </w:rPr>
              <w:t>DC_7A-28A_n1A-n40A</w:t>
            </w:r>
          </w:p>
        </w:tc>
        <w:tc>
          <w:tcPr>
            <w:tcW w:w="3573" w:type="dxa"/>
            <w:gridSpan w:val="2"/>
          </w:tcPr>
          <w:p w14:paraId="3A6CD7B1" w14:textId="77777777" w:rsidR="009143FF" w:rsidRPr="00EF5447" w:rsidRDefault="009143FF" w:rsidP="00BB2961">
            <w:pPr>
              <w:pStyle w:val="TAC"/>
              <w:rPr>
                <w:lang w:eastAsia="ja-JP"/>
              </w:rPr>
            </w:pPr>
            <w:r w:rsidRPr="00EF5447">
              <w:rPr>
                <w:lang w:eastAsia="ja-JP"/>
              </w:rPr>
              <w:t>DC_7A_n1A</w:t>
            </w:r>
          </w:p>
          <w:p w14:paraId="7C9B827B" w14:textId="77777777" w:rsidR="009143FF" w:rsidRPr="00EF5447" w:rsidRDefault="009143FF" w:rsidP="00BB2961">
            <w:pPr>
              <w:pStyle w:val="TAC"/>
              <w:rPr>
                <w:lang w:eastAsia="ja-JP"/>
              </w:rPr>
            </w:pPr>
            <w:r w:rsidRPr="00EF5447">
              <w:rPr>
                <w:lang w:eastAsia="ja-JP"/>
              </w:rPr>
              <w:t>DC_7A_n40A</w:t>
            </w:r>
          </w:p>
          <w:p w14:paraId="74E99913" w14:textId="77777777" w:rsidR="009143FF" w:rsidRPr="00EF5447" w:rsidRDefault="009143FF" w:rsidP="00BB2961">
            <w:pPr>
              <w:pStyle w:val="TAC"/>
              <w:rPr>
                <w:lang w:eastAsia="ja-JP"/>
              </w:rPr>
            </w:pPr>
            <w:r w:rsidRPr="00EF5447">
              <w:rPr>
                <w:lang w:eastAsia="ja-JP"/>
              </w:rPr>
              <w:t>DC_28A_n1A</w:t>
            </w:r>
          </w:p>
          <w:p w14:paraId="40A2596D" w14:textId="77777777" w:rsidR="009143FF" w:rsidRPr="00EF5447" w:rsidRDefault="009143FF" w:rsidP="00BB2961">
            <w:pPr>
              <w:pStyle w:val="TAC"/>
              <w:rPr>
                <w:rFonts w:eastAsia="Malgun Gothic"/>
                <w:lang w:eastAsia="ko-KR"/>
              </w:rPr>
            </w:pPr>
            <w:r w:rsidRPr="00EF5447">
              <w:rPr>
                <w:lang w:eastAsia="ja-JP"/>
              </w:rPr>
              <w:t>DC_28A_n40A</w:t>
            </w:r>
          </w:p>
        </w:tc>
      </w:tr>
      <w:tr w:rsidR="009143FF" w:rsidRPr="00EF5447" w14:paraId="76012E19" w14:textId="77777777" w:rsidTr="00BB2961">
        <w:trPr>
          <w:trHeight w:val="187"/>
          <w:jc w:val="center"/>
        </w:trPr>
        <w:tc>
          <w:tcPr>
            <w:tcW w:w="3397" w:type="dxa"/>
            <w:shd w:val="clear" w:color="auto" w:fill="auto"/>
            <w:noWrap/>
            <w:vAlign w:val="center"/>
          </w:tcPr>
          <w:p w14:paraId="49E4A51F" w14:textId="77777777" w:rsidR="009143FF" w:rsidRPr="00EF5447" w:rsidRDefault="009143FF" w:rsidP="00BB2961">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639F6C0E" w14:textId="77777777" w:rsidR="009143FF" w:rsidRPr="00EF5447" w:rsidRDefault="009143FF" w:rsidP="00BB2961">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9143FF" w:rsidRPr="00EF5447" w14:paraId="21EEC310" w14:textId="77777777" w:rsidTr="00BB2961">
        <w:trPr>
          <w:trHeight w:val="187"/>
          <w:jc w:val="center"/>
        </w:trPr>
        <w:tc>
          <w:tcPr>
            <w:tcW w:w="3397" w:type="dxa"/>
            <w:shd w:val="clear" w:color="auto" w:fill="auto"/>
            <w:noWrap/>
          </w:tcPr>
          <w:p w14:paraId="26526D32" w14:textId="77777777" w:rsidR="009143FF" w:rsidRPr="00EF5447" w:rsidRDefault="009143FF" w:rsidP="00BB2961">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333D13C" w14:textId="77777777" w:rsidR="009143FF" w:rsidRPr="00EF5447" w:rsidRDefault="009143FF" w:rsidP="00BB296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5EEBBDF" w14:textId="77777777" w:rsidR="009143FF" w:rsidRPr="00EF5447" w:rsidRDefault="009143FF" w:rsidP="00BB2961">
            <w:pPr>
              <w:pStyle w:val="TAC"/>
              <w:rPr>
                <w:rFonts w:cs="Arial"/>
                <w:szCs w:val="16"/>
                <w:lang w:eastAsia="zh-CN"/>
              </w:rPr>
            </w:pPr>
            <w:r w:rsidRPr="00EF5447">
              <w:rPr>
                <w:rFonts w:cs="Arial"/>
                <w:szCs w:val="16"/>
                <w:lang w:eastAsia="zh-CN"/>
              </w:rPr>
              <w:t>DC_28A_n3A</w:t>
            </w:r>
          </w:p>
          <w:p w14:paraId="22AA2205" w14:textId="77777777" w:rsidR="009143FF" w:rsidRPr="00EF5447" w:rsidRDefault="009143FF" w:rsidP="00BB2961">
            <w:pPr>
              <w:pStyle w:val="TAC"/>
              <w:rPr>
                <w:rFonts w:cs="Arial"/>
                <w:szCs w:val="16"/>
                <w:lang w:eastAsia="zh-CN"/>
              </w:rPr>
            </w:pPr>
            <w:r w:rsidRPr="00EF5447">
              <w:rPr>
                <w:rFonts w:cs="Arial"/>
                <w:szCs w:val="16"/>
                <w:lang w:eastAsia="zh-CN"/>
              </w:rPr>
              <w:t>DC_7A_n78A</w:t>
            </w:r>
          </w:p>
          <w:p w14:paraId="73E7E2A5" w14:textId="77777777" w:rsidR="009143FF" w:rsidRPr="00EF5447" w:rsidRDefault="009143FF" w:rsidP="00BB2961">
            <w:pPr>
              <w:pStyle w:val="TAC"/>
              <w:rPr>
                <w:rFonts w:eastAsia="Malgun Gothic"/>
                <w:lang w:eastAsia="ko-KR"/>
              </w:rPr>
            </w:pPr>
            <w:r w:rsidRPr="00EF5447">
              <w:rPr>
                <w:rFonts w:cs="Arial"/>
                <w:szCs w:val="16"/>
                <w:lang w:eastAsia="zh-CN"/>
              </w:rPr>
              <w:t>DC_28A_n78A</w:t>
            </w:r>
          </w:p>
        </w:tc>
      </w:tr>
      <w:tr w:rsidR="009143FF" w:rsidRPr="00EF5447" w14:paraId="1C6D6AB7" w14:textId="77777777" w:rsidTr="00BB2961">
        <w:trPr>
          <w:trHeight w:val="187"/>
          <w:jc w:val="center"/>
        </w:trPr>
        <w:tc>
          <w:tcPr>
            <w:tcW w:w="3397" w:type="dxa"/>
            <w:shd w:val="clear" w:color="auto" w:fill="auto"/>
            <w:noWrap/>
          </w:tcPr>
          <w:p w14:paraId="5FBDFEAC" w14:textId="77777777" w:rsidR="009143FF" w:rsidRPr="00EF5447" w:rsidRDefault="009143FF" w:rsidP="00BB2961">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16DFFFBA" w14:textId="77777777" w:rsidR="009143FF" w:rsidRPr="00EF5447" w:rsidRDefault="009143FF" w:rsidP="00BB296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A6243FC" w14:textId="77777777" w:rsidR="009143FF" w:rsidRPr="00EF5447" w:rsidRDefault="009143FF" w:rsidP="00BB2961">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16D6E3FB" w14:textId="77777777" w:rsidR="009143FF" w:rsidRPr="00EF5447" w:rsidRDefault="009143FF" w:rsidP="00BB2961">
            <w:pPr>
              <w:pStyle w:val="TAC"/>
              <w:rPr>
                <w:rFonts w:cs="Arial"/>
                <w:szCs w:val="16"/>
                <w:lang w:eastAsia="zh-CN"/>
              </w:rPr>
            </w:pPr>
            <w:r w:rsidRPr="00EF5447">
              <w:rPr>
                <w:rFonts w:cs="Arial"/>
                <w:szCs w:val="16"/>
                <w:lang w:eastAsia="zh-CN"/>
              </w:rPr>
              <w:t>DC_28A_n3A</w:t>
            </w:r>
          </w:p>
          <w:p w14:paraId="4CF4C7F5" w14:textId="77777777" w:rsidR="009143FF" w:rsidRPr="00EF5447" w:rsidRDefault="009143FF" w:rsidP="00BB2961">
            <w:pPr>
              <w:pStyle w:val="TAC"/>
              <w:rPr>
                <w:rFonts w:cs="Arial"/>
                <w:szCs w:val="16"/>
                <w:lang w:eastAsia="zh-CN"/>
              </w:rPr>
            </w:pPr>
            <w:r w:rsidRPr="00EF5447">
              <w:rPr>
                <w:rFonts w:cs="Arial"/>
                <w:szCs w:val="16"/>
                <w:lang w:eastAsia="zh-CN"/>
              </w:rPr>
              <w:t>DC_7A_n78A</w:t>
            </w:r>
          </w:p>
          <w:p w14:paraId="65A7EF8C" w14:textId="77777777" w:rsidR="009143FF" w:rsidRPr="00EF5447" w:rsidRDefault="009143FF" w:rsidP="00BB2961">
            <w:pPr>
              <w:pStyle w:val="TAC"/>
              <w:rPr>
                <w:rFonts w:cs="Arial"/>
                <w:szCs w:val="16"/>
                <w:lang w:eastAsia="zh-CN"/>
              </w:rPr>
            </w:pPr>
            <w:r w:rsidRPr="00EF5447">
              <w:rPr>
                <w:rFonts w:cs="Arial"/>
                <w:szCs w:val="16"/>
                <w:lang w:eastAsia="zh-CN"/>
              </w:rPr>
              <w:t>DC_7C_n78A</w:t>
            </w:r>
          </w:p>
          <w:p w14:paraId="769DBD20" w14:textId="77777777" w:rsidR="009143FF" w:rsidRPr="00EF5447" w:rsidRDefault="009143FF" w:rsidP="00BB2961">
            <w:pPr>
              <w:pStyle w:val="TAC"/>
              <w:rPr>
                <w:rFonts w:eastAsia="Malgun Gothic"/>
                <w:lang w:eastAsia="ko-KR"/>
              </w:rPr>
            </w:pPr>
            <w:r w:rsidRPr="00EF5447">
              <w:rPr>
                <w:rFonts w:cs="Arial"/>
                <w:szCs w:val="16"/>
                <w:lang w:eastAsia="zh-CN"/>
              </w:rPr>
              <w:t>DC_28A_n78A</w:t>
            </w:r>
          </w:p>
        </w:tc>
      </w:tr>
      <w:tr w:rsidR="009143FF" w:rsidRPr="00EF5447" w14:paraId="3EB3FE2E" w14:textId="77777777" w:rsidTr="00BB2961">
        <w:trPr>
          <w:trHeight w:val="187"/>
          <w:jc w:val="center"/>
        </w:trPr>
        <w:tc>
          <w:tcPr>
            <w:tcW w:w="3397" w:type="dxa"/>
            <w:shd w:val="clear" w:color="auto" w:fill="auto"/>
            <w:noWrap/>
          </w:tcPr>
          <w:p w14:paraId="2CA3AC26" w14:textId="77777777" w:rsidR="009143FF" w:rsidRPr="00EF5447" w:rsidRDefault="009143FF" w:rsidP="00BB2961">
            <w:pPr>
              <w:pStyle w:val="TAC"/>
              <w:rPr>
                <w:lang w:eastAsia="zh-CN"/>
              </w:rPr>
            </w:pPr>
            <w:r w:rsidRPr="00EF5447">
              <w:rPr>
                <w:lang w:eastAsia="zh-CN"/>
              </w:rPr>
              <w:t>DC_7A-28A_n5A-n78A</w:t>
            </w:r>
          </w:p>
          <w:p w14:paraId="1E0FF417" w14:textId="77777777" w:rsidR="009143FF" w:rsidRPr="00EF5447" w:rsidRDefault="009143FF" w:rsidP="00BB2961">
            <w:pPr>
              <w:pStyle w:val="TAC"/>
              <w:rPr>
                <w:rFonts w:eastAsia="Malgun Gothic"/>
                <w:lang w:eastAsia="ko-KR"/>
              </w:rPr>
            </w:pPr>
            <w:r w:rsidRPr="00EF5447">
              <w:rPr>
                <w:lang w:eastAsia="zh-CN"/>
              </w:rPr>
              <w:t>DC_7C-28A_n5A-n78A</w:t>
            </w:r>
          </w:p>
        </w:tc>
        <w:tc>
          <w:tcPr>
            <w:tcW w:w="3573" w:type="dxa"/>
            <w:gridSpan w:val="2"/>
          </w:tcPr>
          <w:p w14:paraId="6513D85E" w14:textId="77777777" w:rsidR="009143FF" w:rsidRPr="00EF5447" w:rsidRDefault="009143FF" w:rsidP="00BB2961">
            <w:pPr>
              <w:pStyle w:val="TAC"/>
              <w:rPr>
                <w:lang w:eastAsia="zh-CN"/>
              </w:rPr>
            </w:pPr>
            <w:r w:rsidRPr="00EF5447">
              <w:rPr>
                <w:lang w:eastAsia="zh-CN"/>
              </w:rPr>
              <w:t>DC_7A_n5A</w:t>
            </w:r>
          </w:p>
          <w:p w14:paraId="456068F6" w14:textId="77777777" w:rsidR="009143FF" w:rsidRPr="00EF5447" w:rsidRDefault="009143FF" w:rsidP="00BB2961">
            <w:pPr>
              <w:pStyle w:val="TAC"/>
              <w:rPr>
                <w:lang w:eastAsia="zh-CN"/>
              </w:rPr>
            </w:pPr>
            <w:r w:rsidRPr="00EF5447">
              <w:rPr>
                <w:lang w:eastAsia="zh-CN"/>
              </w:rPr>
              <w:t>DC_7C_n5A</w:t>
            </w:r>
            <w:r w:rsidRPr="00EF5447">
              <w:rPr>
                <w:lang w:eastAsia="zh-CN"/>
              </w:rPr>
              <w:br/>
              <w:t>DC_7A_n78A</w:t>
            </w:r>
          </w:p>
          <w:p w14:paraId="1EA784E7" w14:textId="77777777" w:rsidR="009143FF" w:rsidRPr="00EF5447" w:rsidRDefault="009143FF" w:rsidP="00BB2961">
            <w:pPr>
              <w:pStyle w:val="TAC"/>
              <w:rPr>
                <w:lang w:eastAsia="zh-CN"/>
              </w:rPr>
            </w:pPr>
            <w:r w:rsidRPr="00EF5447">
              <w:rPr>
                <w:lang w:eastAsia="zh-CN"/>
              </w:rPr>
              <w:t>DC_7C_n78A</w:t>
            </w:r>
          </w:p>
          <w:p w14:paraId="1BA25C19" w14:textId="77777777" w:rsidR="009143FF" w:rsidRPr="00EF5447" w:rsidRDefault="009143FF" w:rsidP="00BB2961">
            <w:pPr>
              <w:pStyle w:val="TAC"/>
              <w:rPr>
                <w:rFonts w:eastAsia="Malgun Gothic"/>
                <w:lang w:eastAsia="ko-KR"/>
              </w:rPr>
            </w:pPr>
            <w:r w:rsidRPr="00EF5447">
              <w:rPr>
                <w:lang w:eastAsia="zh-CN"/>
              </w:rPr>
              <w:t>DC_28A_n5A</w:t>
            </w:r>
            <w:r w:rsidRPr="00EF5447">
              <w:rPr>
                <w:lang w:eastAsia="zh-CN"/>
              </w:rPr>
              <w:br/>
              <w:t>DC_28A_n78A</w:t>
            </w:r>
          </w:p>
        </w:tc>
      </w:tr>
      <w:tr w:rsidR="009143FF" w:rsidRPr="00EF5447" w14:paraId="4544892C" w14:textId="77777777" w:rsidTr="00BB2961">
        <w:trPr>
          <w:trHeight w:val="187"/>
          <w:jc w:val="center"/>
        </w:trPr>
        <w:tc>
          <w:tcPr>
            <w:tcW w:w="3397" w:type="dxa"/>
            <w:shd w:val="clear" w:color="auto" w:fill="auto"/>
            <w:noWrap/>
          </w:tcPr>
          <w:p w14:paraId="1A2AEF0C" w14:textId="77777777" w:rsidR="009143FF" w:rsidRPr="00EF5447" w:rsidRDefault="009143FF" w:rsidP="00BB2961">
            <w:pPr>
              <w:pStyle w:val="TAC"/>
              <w:rPr>
                <w:lang w:eastAsia="zh-CN"/>
              </w:rPr>
            </w:pPr>
            <w:r w:rsidRPr="00EF5447">
              <w:rPr>
                <w:rFonts w:eastAsia="Malgun Gothic" w:cs="Arial"/>
                <w:szCs w:val="18"/>
                <w:lang w:eastAsia="ko-KR"/>
              </w:rPr>
              <w:t>DC_7A-28A_n7A-n78A</w:t>
            </w:r>
          </w:p>
        </w:tc>
        <w:tc>
          <w:tcPr>
            <w:tcW w:w="3573" w:type="dxa"/>
            <w:gridSpan w:val="2"/>
          </w:tcPr>
          <w:p w14:paraId="7C216C02" w14:textId="77777777" w:rsidR="009143FF" w:rsidRPr="00EF5447" w:rsidRDefault="009143FF" w:rsidP="00BB2961">
            <w:pPr>
              <w:pStyle w:val="TAC"/>
              <w:rPr>
                <w:rFonts w:cs="Arial"/>
                <w:lang w:eastAsia="zh-CN"/>
              </w:rPr>
            </w:pPr>
            <w:r w:rsidRPr="00EF5447">
              <w:rPr>
                <w:rFonts w:cs="Arial"/>
                <w:lang w:eastAsia="zh-CN"/>
              </w:rPr>
              <w:t>DC_7A_n7A</w:t>
            </w:r>
            <w:r w:rsidRPr="00EF5447">
              <w:rPr>
                <w:rFonts w:cs="Arial"/>
                <w:vertAlign w:val="superscript"/>
                <w:lang w:eastAsia="zh-CN"/>
              </w:rPr>
              <w:t>4</w:t>
            </w:r>
          </w:p>
          <w:p w14:paraId="293981F6" w14:textId="77777777" w:rsidR="009143FF" w:rsidRPr="00EF5447" w:rsidRDefault="009143FF" w:rsidP="00BB2961">
            <w:pPr>
              <w:pStyle w:val="TAC"/>
              <w:rPr>
                <w:rFonts w:cs="Arial"/>
                <w:lang w:eastAsia="zh-CN"/>
              </w:rPr>
            </w:pPr>
            <w:r w:rsidRPr="00EF5447">
              <w:rPr>
                <w:rFonts w:cs="Arial"/>
                <w:lang w:eastAsia="zh-CN"/>
              </w:rPr>
              <w:t>DC_28A_n7A</w:t>
            </w:r>
          </w:p>
          <w:p w14:paraId="1E3B9050" w14:textId="77777777" w:rsidR="009143FF" w:rsidRPr="00EF5447" w:rsidRDefault="009143FF" w:rsidP="00BB2961">
            <w:pPr>
              <w:pStyle w:val="TAC"/>
              <w:rPr>
                <w:rFonts w:cs="Arial"/>
                <w:lang w:eastAsia="zh-CN"/>
              </w:rPr>
            </w:pPr>
            <w:r w:rsidRPr="00EF5447">
              <w:rPr>
                <w:rFonts w:cs="Arial"/>
                <w:lang w:eastAsia="zh-CN"/>
              </w:rPr>
              <w:t>DC_7A_n78A</w:t>
            </w:r>
          </w:p>
          <w:p w14:paraId="6E1C0DA6" w14:textId="77777777" w:rsidR="009143FF" w:rsidRPr="00EF5447" w:rsidRDefault="009143FF" w:rsidP="00BB2961">
            <w:pPr>
              <w:pStyle w:val="TAC"/>
              <w:rPr>
                <w:lang w:eastAsia="zh-CN"/>
              </w:rPr>
            </w:pPr>
            <w:r w:rsidRPr="00EF5447">
              <w:rPr>
                <w:rFonts w:cs="Arial"/>
                <w:lang w:eastAsia="zh-CN"/>
              </w:rPr>
              <w:t>DC_28A_n78A</w:t>
            </w:r>
          </w:p>
        </w:tc>
      </w:tr>
      <w:tr w:rsidR="009143FF" w:rsidRPr="00EF5447" w14:paraId="46ADD998" w14:textId="77777777" w:rsidTr="00BB2961">
        <w:trPr>
          <w:trHeight w:val="187"/>
          <w:jc w:val="center"/>
        </w:trPr>
        <w:tc>
          <w:tcPr>
            <w:tcW w:w="3397" w:type="dxa"/>
            <w:shd w:val="clear" w:color="auto" w:fill="auto"/>
            <w:noWrap/>
          </w:tcPr>
          <w:p w14:paraId="714F3E2A" w14:textId="77777777" w:rsidR="009143FF" w:rsidRPr="00EF5447" w:rsidRDefault="009143FF" w:rsidP="00BB2961">
            <w:pPr>
              <w:pStyle w:val="TAC"/>
              <w:rPr>
                <w:rFonts w:eastAsia="Malgun Gothic" w:cs="Arial"/>
                <w:szCs w:val="18"/>
                <w:lang w:eastAsia="ko-KR"/>
              </w:rPr>
            </w:pPr>
            <w:r>
              <w:lastRenderedPageBreak/>
              <w:t>DC_7A-28A-32A</w:t>
            </w:r>
            <w:r w:rsidRPr="00940479">
              <w:t>_n</w:t>
            </w:r>
            <w:r>
              <w:t>1</w:t>
            </w:r>
            <w:r w:rsidRPr="00940479">
              <w:rPr>
                <w:lang w:val="fi-FI"/>
              </w:rPr>
              <w:t>A</w:t>
            </w:r>
          </w:p>
        </w:tc>
        <w:tc>
          <w:tcPr>
            <w:tcW w:w="3573" w:type="dxa"/>
            <w:gridSpan w:val="2"/>
          </w:tcPr>
          <w:p w14:paraId="0810C1A7" w14:textId="77777777" w:rsidR="009143FF" w:rsidRPr="00940479" w:rsidRDefault="009143FF" w:rsidP="00BB2961">
            <w:pPr>
              <w:pStyle w:val="TAC"/>
            </w:pPr>
            <w:r>
              <w:t>DC_7A_n1</w:t>
            </w:r>
            <w:r w:rsidRPr="00940479">
              <w:t>A</w:t>
            </w:r>
          </w:p>
          <w:p w14:paraId="05E1E8D5" w14:textId="77777777" w:rsidR="009143FF" w:rsidRPr="00EF5447" w:rsidRDefault="009143FF" w:rsidP="00BB2961">
            <w:pPr>
              <w:pStyle w:val="TAC"/>
              <w:rPr>
                <w:rFonts w:cs="Arial"/>
                <w:lang w:eastAsia="zh-CN"/>
              </w:rPr>
            </w:pPr>
            <w:r>
              <w:t>DC_28A_n1</w:t>
            </w:r>
            <w:r w:rsidRPr="00940479">
              <w:t>A</w:t>
            </w:r>
          </w:p>
        </w:tc>
      </w:tr>
      <w:tr w:rsidR="009143FF" w:rsidRPr="00EF5447" w14:paraId="07DAFC42" w14:textId="77777777" w:rsidTr="00BB2961">
        <w:trPr>
          <w:trHeight w:val="187"/>
          <w:jc w:val="center"/>
        </w:trPr>
        <w:tc>
          <w:tcPr>
            <w:tcW w:w="3397" w:type="dxa"/>
            <w:shd w:val="clear" w:color="auto" w:fill="auto"/>
            <w:noWrap/>
          </w:tcPr>
          <w:p w14:paraId="16816820" w14:textId="77777777" w:rsidR="009143FF" w:rsidRPr="00EF5447" w:rsidRDefault="009143FF" w:rsidP="00BB2961">
            <w:pPr>
              <w:pStyle w:val="TAC"/>
            </w:pPr>
            <w:r>
              <w:t>DC_7A-28A-32A</w:t>
            </w:r>
            <w:r w:rsidRPr="00940479">
              <w:t>_n</w:t>
            </w:r>
            <w:r>
              <w:rPr>
                <w:lang w:val="fi-FI"/>
              </w:rPr>
              <w:t>3</w:t>
            </w:r>
            <w:r w:rsidRPr="00940479">
              <w:rPr>
                <w:lang w:val="fi-FI"/>
              </w:rPr>
              <w:t>A</w:t>
            </w:r>
          </w:p>
        </w:tc>
        <w:tc>
          <w:tcPr>
            <w:tcW w:w="3573" w:type="dxa"/>
            <w:gridSpan w:val="2"/>
          </w:tcPr>
          <w:p w14:paraId="7D84472C" w14:textId="77777777" w:rsidR="009143FF" w:rsidRPr="00940479" w:rsidRDefault="009143FF" w:rsidP="00BB2961">
            <w:pPr>
              <w:pStyle w:val="TAC"/>
            </w:pPr>
            <w:r>
              <w:t>DC_7A_n3</w:t>
            </w:r>
            <w:r w:rsidRPr="00940479">
              <w:t>A</w:t>
            </w:r>
          </w:p>
          <w:p w14:paraId="56AB61FD" w14:textId="77777777" w:rsidR="009143FF" w:rsidRPr="00EF5447" w:rsidRDefault="009143FF" w:rsidP="00BB2961">
            <w:pPr>
              <w:pStyle w:val="TAC"/>
            </w:pPr>
            <w:r>
              <w:t>DC_28A_n3</w:t>
            </w:r>
            <w:r w:rsidRPr="00940479">
              <w:t>A</w:t>
            </w:r>
          </w:p>
        </w:tc>
      </w:tr>
      <w:tr w:rsidR="009143FF" w:rsidRPr="00EF5447" w14:paraId="6F0161EE" w14:textId="77777777" w:rsidTr="00BB2961">
        <w:trPr>
          <w:trHeight w:val="187"/>
          <w:jc w:val="center"/>
        </w:trPr>
        <w:tc>
          <w:tcPr>
            <w:tcW w:w="3397" w:type="dxa"/>
            <w:shd w:val="clear" w:color="auto" w:fill="auto"/>
            <w:noWrap/>
          </w:tcPr>
          <w:p w14:paraId="770C1F2E" w14:textId="77777777" w:rsidR="009143FF" w:rsidRPr="00EF5447" w:rsidRDefault="009143FF" w:rsidP="00BB2961">
            <w:pPr>
              <w:pStyle w:val="TAC"/>
              <w:rPr>
                <w:rFonts w:eastAsia="Malgun Gothic"/>
                <w:lang w:eastAsia="ko-KR"/>
              </w:rPr>
            </w:pPr>
            <w:r w:rsidRPr="00EF5447">
              <w:t>DC_7A-28A_n40A-n78A</w:t>
            </w:r>
          </w:p>
        </w:tc>
        <w:tc>
          <w:tcPr>
            <w:tcW w:w="3573" w:type="dxa"/>
            <w:gridSpan w:val="2"/>
          </w:tcPr>
          <w:p w14:paraId="27151230" w14:textId="77777777" w:rsidR="009143FF" w:rsidRPr="00EF5447" w:rsidRDefault="009143FF" w:rsidP="00BB2961">
            <w:pPr>
              <w:pStyle w:val="TAC"/>
            </w:pPr>
            <w:r w:rsidRPr="00EF5447">
              <w:t>DC_7A_n40A</w:t>
            </w:r>
          </w:p>
          <w:p w14:paraId="6E677342" w14:textId="77777777" w:rsidR="009143FF" w:rsidRPr="00EF5447" w:rsidRDefault="009143FF" w:rsidP="00BB2961">
            <w:pPr>
              <w:pStyle w:val="TAC"/>
            </w:pPr>
            <w:r w:rsidRPr="00EF5447">
              <w:t>DC_7A_n78A</w:t>
            </w:r>
          </w:p>
          <w:p w14:paraId="11BD912F" w14:textId="77777777" w:rsidR="009143FF" w:rsidRPr="00EF5447" w:rsidRDefault="009143FF" w:rsidP="00BB2961">
            <w:pPr>
              <w:pStyle w:val="TAC"/>
            </w:pPr>
            <w:r w:rsidRPr="00EF5447">
              <w:t>DC_28A_n40A</w:t>
            </w:r>
          </w:p>
          <w:p w14:paraId="30776243" w14:textId="77777777" w:rsidR="009143FF" w:rsidRPr="00EF5447" w:rsidRDefault="009143FF" w:rsidP="00BB2961">
            <w:pPr>
              <w:pStyle w:val="TAC"/>
              <w:rPr>
                <w:lang w:eastAsia="zh-CN"/>
              </w:rPr>
            </w:pPr>
            <w:r w:rsidRPr="00EF5447">
              <w:t>DC_28A_n78A</w:t>
            </w:r>
          </w:p>
        </w:tc>
      </w:tr>
      <w:tr w:rsidR="009143FF" w:rsidRPr="00EF5447" w14:paraId="105F5625" w14:textId="77777777" w:rsidTr="00BB2961">
        <w:trPr>
          <w:trHeight w:val="187"/>
          <w:jc w:val="center"/>
        </w:trPr>
        <w:tc>
          <w:tcPr>
            <w:tcW w:w="3397" w:type="dxa"/>
            <w:shd w:val="clear" w:color="auto" w:fill="auto"/>
            <w:noWrap/>
          </w:tcPr>
          <w:p w14:paraId="2316CD24" w14:textId="77777777" w:rsidR="009143FF" w:rsidRPr="00EF5447" w:rsidRDefault="009143FF" w:rsidP="00BB2961">
            <w:pPr>
              <w:pStyle w:val="TAC"/>
              <w:rPr>
                <w:rFonts w:eastAsia="ＭＳ 明朝"/>
                <w:bCs/>
                <w:szCs w:val="16"/>
              </w:rPr>
            </w:pPr>
            <w:r w:rsidRPr="00EF5447">
              <w:rPr>
                <w:rFonts w:eastAsia="ＭＳ 明朝"/>
                <w:bCs/>
                <w:szCs w:val="16"/>
              </w:rPr>
              <w:t>DC_7</w:t>
            </w:r>
            <w:r w:rsidRPr="00EF5447">
              <w:rPr>
                <w:rFonts w:eastAsia="DengXian"/>
                <w:bCs/>
                <w:szCs w:val="16"/>
                <w:lang w:eastAsia="zh-CN"/>
              </w:rPr>
              <w:t>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3CC8A449" w14:textId="77777777" w:rsidR="009143FF" w:rsidRPr="00EF5447" w:rsidRDefault="009143FF" w:rsidP="00BB2961">
            <w:pPr>
              <w:pStyle w:val="TAC"/>
              <w:rPr>
                <w:rFonts w:eastAsia="Malgun Gothic"/>
                <w:lang w:eastAsia="ko-KR"/>
              </w:rPr>
            </w:pPr>
            <w:r w:rsidRPr="00EF5447">
              <w:rPr>
                <w:rFonts w:eastAsia="ＭＳ 明朝"/>
                <w:bCs/>
                <w:szCs w:val="16"/>
              </w:rPr>
              <w:t>DC_7</w:t>
            </w:r>
            <w:r w:rsidRPr="00EF5447">
              <w:rPr>
                <w:rFonts w:eastAsia="DengXian"/>
                <w:bCs/>
                <w:szCs w:val="16"/>
                <w:lang w:eastAsia="zh-CN"/>
              </w:rPr>
              <w:t>C-66A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tc>
        <w:tc>
          <w:tcPr>
            <w:tcW w:w="3573" w:type="dxa"/>
            <w:gridSpan w:val="2"/>
          </w:tcPr>
          <w:p w14:paraId="785365EC" w14:textId="77777777" w:rsidR="009143FF" w:rsidRPr="00EF5447" w:rsidRDefault="009143FF" w:rsidP="00BB2961">
            <w:pPr>
              <w:pStyle w:val="TAC"/>
              <w:rPr>
                <w:szCs w:val="16"/>
              </w:rPr>
            </w:pPr>
            <w:r w:rsidRPr="00EF5447">
              <w:rPr>
                <w:szCs w:val="16"/>
              </w:rPr>
              <w:t>DC_</w:t>
            </w:r>
            <w:r w:rsidRPr="00EF5447">
              <w:rPr>
                <w:szCs w:val="16"/>
                <w:lang w:eastAsia="zh-CN"/>
              </w:rPr>
              <w:t>66</w:t>
            </w:r>
            <w:r w:rsidRPr="00EF5447">
              <w:rPr>
                <w:szCs w:val="16"/>
              </w:rPr>
              <w:t>A_n38A</w:t>
            </w:r>
          </w:p>
          <w:p w14:paraId="327A1408" w14:textId="77777777" w:rsidR="009143FF" w:rsidRPr="00EF5447" w:rsidRDefault="009143FF" w:rsidP="00BB2961">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9143FF" w14:paraId="143EA634"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877C0" w14:textId="77777777" w:rsidR="009143FF" w:rsidRDefault="009143FF" w:rsidP="00BB2961">
            <w:pPr>
              <w:pStyle w:val="TAC"/>
              <w:rPr>
                <w:rFonts w:eastAsia="ＭＳ 明朝"/>
                <w:bCs/>
                <w:szCs w:val="16"/>
                <w:lang w:val="fr-FR"/>
              </w:rPr>
            </w:pPr>
            <w:r>
              <w:rPr>
                <w:rFonts w:eastAsia="ＭＳ 明朝"/>
                <w:bCs/>
                <w:szCs w:val="16"/>
                <w:lang w:val="fr-FR"/>
              </w:rPr>
              <w:t>DC_7</w:t>
            </w:r>
            <w:r>
              <w:rPr>
                <w:rFonts w:eastAsia="DengXian"/>
                <w:bCs/>
                <w:szCs w:val="16"/>
                <w:lang w:val="fr-FR" w:eastAsia="zh-CN"/>
              </w:rPr>
              <w:t>A-7A-66A</w:t>
            </w:r>
            <w:r>
              <w:rPr>
                <w:rFonts w:eastAsia="ＭＳ 明朝"/>
                <w:bCs/>
                <w:szCs w:val="16"/>
                <w:lang w:val="fr-FR"/>
              </w:rPr>
              <w:t>_n38</w:t>
            </w:r>
            <w:r>
              <w:rPr>
                <w:rFonts w:eastAsia="DengXian"/>
                <w:bCs/>
                <w:szCs w:val="16"/>
                <w:lang w:val="fr-FR" w:eastAsia="zh-CN"/>
              </w:rPr>
              <w:t>A</w:t>
            </w:r>
            <w:r>
              <w:rPr>
                <w:rFonts w:eastAsia="ＭＳ 明朝"/>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0C96BDF8" w14:textId="77777777" w:rsidR="009143FF" w:rsidRPr="00917A96" w:rsidRDefault="009143FF" w:rsidP="00BB2961">
            <w:pPr>
              <w:pStyle w:val="TAC"/>
              <w:rPr>
                <w:szCs w:val="16"/>
              </w:rPr>
            </w:pPr>
            <w:r w:rsidRPr="00917A96">
              <w:rPr>
                <w:szCs w:val="16"/>
              </w:rPr>
              <w:t>DC_</w:t>
            </w:r>
            <w:r w:rsidRPr="00917A96">
              <w:rPr>
                <w:szCs w:val="16"/>
                <w:lang w:eastAsia="zh-CN"/>
              </w:rPr>
              <w:t>66</w:t>
            </w:r>
            <w:r w:rsidRPr="00917A96">
              <w:rPr>
                <w:szCs w:val="16"/>
              </w:rPr>
              <w:t>A_n38A</w:t>
            </w:r>
          </w:p>
          <w:p w14:paraId="0E0295EF" w14:textId="77777777" w:rsidR="009143FF" w:rsidRPr="00917A96" w:rsidRDefault="009143FF" w:rsidP="00BB2961">
            <w:pPr>
              <w:pStyle w:val="TAC"/>
              <w:rPr>
                <w:szCs w:val="16"/>
              </w:rPr>
            </w:pPr>
            <w:r w:rsidRPr="00917A96">
              <w:rPr>
                <w:szCs w:val="16"/>
              </w:rPr>
              <w:t>DC_</w:t>
            </w:r>
            <w:r w:rsidRPr="00917A96">
              <w:rPr>
                <w:szCs w:val="16"/>
                <w:lang w:eastAsia="zh-CN"/>
              </w:rPr>
              <w:t>66</w:t>
            </w:r>
            <w:r w:rsidRPr="00917A96">
              <w:rPr>
                <w:szCs w:val="16"/>
              </w:rPr>
              <w:t>A_n</w:t>
            </w:r>
            <w:r w:rsidRPr="00917A96">
              <w:rPr>
                <w:szCs w:val="16"/>
                <w:lang w:eastAsia="zh-CN"/>
              </w:rPr>
              <w:t>78</w:t>
            </w:r>
            <w:r w:rsidRPr="00917A96">
              <w:rPr>
                <w:szCs w:val="16"/>
              </w:rPr>
              <w:t>A</w:t>
            </w:r>
          </w:p>
        </w:tc>
      </w:tr>
      <w:tr w:rsidR="009143FF" w:rsidRPr="00EF5447" w14:paraId="68E0AC2A" w14:textId="77777777" w:rsidTr="00BB2961">
        <w:trPr>
          <w:trHeight w:val="187"/>
          <w:jc w:val="center"/>
        </w:trPr>
        <w:tc>
          <w:tcPr>
            <w:tcW w:w="3397" w:type="dxa"/>
            <w:shd w:val="clear" w:color="auto" w:fill="auto"/>
            <w:noWrap/>
          </w:tcPr>
          <w:p w14:paraId="427ACB18" w14:textId="77777777" w:rsidR="009143FF" w:rsidRPr="00EF5447" w:rsidRDefault="009143FF" w:rsidP="00BB2961">
            <w:pPr>
              <w:pStyle w:val="TAC"/>
              <w:rPr>
                <w:rFonts w:eastAsia="ＭＳ 明朝"/>
                <w:bCs/>
                <w:szCs w:val="16"/>
              </w:rPr>
            </w:pPr>
            <w:r>
              <w:rPr>
                <w:lang w:val="fi-FI" w:eastAsia="fi-FI"/>
              </w:rPr>
              <w:t>DC_7</w:t>
            </w:r>
            <w:r w:rsidRPr="00961BCE">
              <w:rPr>
                <w:lang w:val="fi-FI" w:eastAsia="fi-FI"/>
              </w:rPr>
              <w:t>A-28A-66A_n7A</w:t>
            </w:r>
          </w:p>
        </w:tc>
        <w:tc>
          <w:tcPr>
            <w:tcW w:w="3573" w:type="dxa"/>
            <w:gridSpan w:val="2"/>
          </w:tcPr>
          <w:p w14:paraId="7BCE2604" w14:textId="77777777" w:rsidR="009143FF" w:rsidRPr="00DD63D0" w:rsidRDefault="009143FF" w:rsidP="00BB2961">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E95608A" w14:textId="77777777" w:rsidR="009143FF" w:rsidRDefault="009143FF" w:rsidP="00BB2961">
            <w:pPr>
              <w:pStyle w:val="TAC"/>
              <w:rPr>
                <w:rFonts w:cs="Arial"/>
                <w:color w:val="000000"/>
                <w:szCs w:val="18"/>
              </w:rPr>
            </w:pPr>
            <w:r>
              <w:rPr>
                <w:rFonts w:cs="Arial"/>
                <w:color w:val="000000"/>
                <w:szCs w:val="18"/>
              </w:rPr>
              <w:t>DC_78A_n7A</w:t>
            </w:r>
          </w:p>
          <w:p w14:paraId="33A555FD" w14:textId="77777777" w:rsidR="009143FF" w:rsidRPr="00EF5447" w:rsidRDefault="009143FF" w:rsidP="00BB2961">
            <w:pPr>
              <w:pStyle w:val="TAC"/>
              <w:rPr>
                <w:szCs w:val="16"/>
              </w:rPr>
            </w:pPr>
            <w:r>
              <w:rPr>
                <w:rFonts w:cs="Arial"/>
                <w:color w:val="000000"/>
                <w:szCs w:val="18"/>
              </w:rPr>
              <w:t>DC_66A_n7A</w:t>
            </w:r>
          </w:p>
        </w:tc>
      </w:tr>
      <w:tr w:rsidR="009143FF" w:rsidRPr="00EF5447" w14:paraId="206B2E08" w14:textId="77777777" w:rsidTr="00BB2961">
        <w:trPr>
          <w:trHeight w:val="187"/>
          <w:jc w:val="center"/>
        </w:trPr>
        <w:tc>
          <w:tcPr>
            <w:tcW w:w="3397" w:type="dxa"/>
            <w:shd w:val="clear" w:color="auto" w:fill="auto"/>
            <w:noWrap/>
          </w:tcPr>
          <w:p w14:paraId="0E39BE9F" w14:textId="77777777" w:rsidR="009143FF" w:rsidRPr="00B46D8B" w:rsidRDefault="009143FF" w:rsidP="00BB2961">
            <w:pPr>
              <w:pStyle w:val="TAC"/>
              <w:rPr>
                <w:rFonts w:cs="Arial"/>
                <w:szCs w:val="18"/>
                <w:lang w:eastAsia="ja-JP"/>
              </w:rPr>
            </w:pPr>
            <w:r w:rsidRPr="00B46D8B">
              <w:rPr>
                <w:rFonts w:cs="Arial"/>
                <w:szCs w:val="18"/>
                <w:lang w:eastAsia="ja-JP"/>
              </w:rPr>
              <w:t>DC_7A-28A-66A_n66A</w:t>
            </w:r>
          </w:p>
          <w:p w14:paraId="58529ACC" w14:textId="77777777" w:rsidR="009143FF" w:rsidRPr="00EF5447" w:rsidRDefault="009143FF" w:rsidP="00BB2961">
            <w:pPr>
              <w:pStyle w:val="TAC"/>
              <w:rPr>
                <w:rFonts w:eastAsia="ＭＳ 明朝"/>
                <w:bCs/>
                <w:szCs w:val="16"/>
              </w:rPr>
            </w:pPr>
            <w:r w:rsidRPr="00B46D8B">
              <w:rPr>
                <w:rFonts w:cs="Arial"/>
                <w:szCs w:val="18"/>
                <w:lang w:eastAsia="ja-JP"/>
              </w:rPr>
              <w:t>DC_7C-28A-66A_n66A</w:t>
            </w:r>
          </w:p>
        </w:tc>
        <w:tc>
          <w:tcPr>
            <w:tcW w:w="3573" w:type="dxa"/>
            <w:gridSpan w:val="2"/>
          </w:tcPr>
          <w:p w14:paraId="7409776C" w14:textId="77777777" w:rsidR="009143FF" w:rsidRPr="00CD21F4" w:rsidRDefault="009143FF" w:rsidP="00BB2961">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2A3758FB" w14:textId="77777777" w:rsidR="009143FF" w:rsidRPr="00CD21F4" w:rsidRDefault="009143FF" w:rsidP="00BB2961">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285D5AA5" w14:textId="77777777" w:rsidR="009143FF" w:rsidRPr="00EF5447" w:rsidRDefault="009143FF" w:rsidP="00BB2961">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9143FF" w14:paraId="68D10F01" w14:textId="77777777" w:rsidTr="00BB2961">
        <w:trPr>
          <w:trHeight w:val="187"/>
          <w:jc w:val="center"/>
        </w:trPr>
        <w:tc>
          <w:tcPr>
            <w:tcW w:w="3397" w:type="dxa"/>
            <w:shd w:val="clear" w:color="auto" w:fill="auto"/>
            <w:noWrap/>
            <w:vAlign w:val="center"/>
          </w:tcPr>
          <w:p w14:paraId="4AD1A453" w14:textId="77777777" w:rsidR="009143FF" w:rsidRDefault="009143FF" w:rsidP="00BB2961">
            <w:pPr>
              <w:pStyle w:val="TAC"/>
              <w:rPr>
                <w:rFonts w:eastAsia="ＭＳ 明朝" w:cs="Arial"/>
                <w:bCs/>
                <w:szCs w:val="18"/>
              </w:rPr>
            </w:pPr>
            <w:r w:rsidRPr="00B94D91">
              <w:rPr>
                <w:rFonts w:cs="Arial"/>
                <w:lang w:val="fi-FI" w:eastAsia="fi-FI"/>
              </w:rPr>
              <w:t>DC_7A-29A-66A_n78A</w:t>
            </w:r>
          </w:p>
        </w:tc>
        <w:tc>
          <w:tcPr>
            <w:tcW w:w="3573" w:type="dxa"/>
            <w:gridSpan w:val="2"/>
            <w:vAlign w:val="center"/>
          </w:tcPr>
          <w:p w14:paraId="6799DF90" w14:textId="77777777" w:rsidR="009143FF" w:rsidRPr="00B94D91" w:rsidRDefault="009143FF" w:rsidP="00BB2961">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1522883B" w14:textId="77777777" w:rsidR="009143FF" w:rsidRDefault="009143FF" w:rsidP="00BB2961">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9143FF" w:rsidRPr="00250C02" w14:paraId="580A8AEB" w14:textId="77777777" w:rsidTr="00BB2961">
        <w:trPr>
          <w:trHeight w:val="187"/>
          <w:jc w:val="center"/>
        </w:trPr>
        <w:tc>
          <w:tcPr>
            <w:tcW w:w="3397" w:type="dxa"/>
            <w:shd w:val="clear" w:color="auto" w:fill="auto"/>
            <w:noWrap/>
            <w:vAlign w:val="center"/>
          </w:tcPr>
          <w:p w14:paraId="373995D2" w14:textId="77777777" w:rsidR="009143FF" w:rsidRPr="00B46D8B" w:rsidRDefault="009143FF" w:rsidP="00BB2961">
            <w:pPr>
              <w:pStyle w:val="TAC"/>
              <w:rPr>
                <w:rFonts w:cs="Arial"/>
                <w:szCs w:val="18"/>
                <w:lang w:eastAsia="ja-JP"/>
              </w:rPr>
            </w:pPr>
            <w:r>
              <w:rPr>
                <w:rFonts w:eastAsia="ＭＳ 明朝" w:cs="Arial"/>
                <w:bCs/>
                <w:szCs w:val="18"/>
              </w:rPr>
              <w:t>DC_7</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73" w:type="dxa"/>
            <w:gridSpan w:val="2"/>
            <w:vAlign w:val="center"/>
          </w:tcPr>
          <w:p w14:paraId="373567D1"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6DC7E31" w14:textId="77777777" w:rsidR="009143FF" w:rsidRDefault="009143FF" w:rsidP="00BB2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3E1D94C"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A59F4A1" w14:textId="77777777" w:rsidR="009143FF" w:rsidRPr="00250C02" w:rsidRDefault="009143FF" w:rsidP="00BB2961">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143FF" w:rsidRPr="00250C02" w14:paraId="12E10288" w14:textId="77777777" w:rsidTr="00BB2961">
        <w:trPr>
          <w:trHeight w:val="187"/>
          <w:jc w:val="center"/>
        </w:trPr>
        <w:tc>
          <w:tcPr>
            <w:tcW w:w="3397" w:type="dxa"/>
            <w:shd w:val="clear" w:color="auto" w:fill="auto"/>
            <w:noWrap/>
            <w:vAlign w:val="center"/>
          </w:tcPr>
          <w:p w14:paraId="27804FAF" w14:textId="77777777" w:rsidR="009143FF" w:rsidRPr="00B46D8B" w:rsidRDefault="009143FF" w:rsidP="00BB2961">
            <w:pPr>
              <w:pStyle w:val="TAC"/>
              <w:rPr>
                <w:rFonts w:cs="Arial"/>
                <w:szCs w:val="18"/>
                <w:lang w:eastAsia="ja-JP"/>
              </w:rPr>
            </w:pPr>
            <w:r w:rsidRPr="000E6331">
              <w:rPr>
                <w:rFonts w:eastAsia="ＭＳ 明朝" w:cs="Arial"/>
                <w:bCs/>
                <w:szCs w:val="18"/>
              </w:rPr>
              <w:t>DC_</w:t>
            </w:r>
            <w:r>
              <w:rPr>
                <w:rFonts w:eastAsia="ＭＳ 明朝" w:cs="Arial"/>
                <w:bCs/>
                <w:szCs w:val="18"/>
              </w:rPr>
              <w:t>7</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73" w:type="dxa"/>
            <w:gridSpan w:val="2"/>
            <w:vAlign w:val="center"/>
          </w:tcPr>
          <w:p w14:paraId="007DBF26"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31ACEB9" w14:textId="77777777" w:rsidR="009143FF" w:rsidRDefault="009143FF" w:rsidP="00BB2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67978B5"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D18938A" w14:textId="77777777" w:rsidR="009143FF" w:rsidRPr="00250C02" w:rsidRDefault="009143FF" w:rsidP="00BB2961">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143FF" w14:paraId="6F4D3362" w14:textId="77777777" w:rsidTr="00BB2961">
        <w:trPr>
          <w:trHeight w:val="187"/>
          <w:jc w:val="center"/>
        </w:trPr>
        <w:tc>
          <w:tcPr>
            <w:tcW w:w="3397" w:type="dxa"/>
            <w:shd w:val="clear" w:color="auto" w:fill="auto"/>
            <w:noWrap/>
            <w:vAlign w:val="center"/>
          </w:tcPr>
          <w:p w14:paraId="5D2AD660" w14:textId="77777777" w:rsidR="009143FF" w:rsidRPr="000E6331" w:rsidRDefault="009143FF" w:rsidP="00BB2961">
            <w:pPr>
              <w:pStyle w:val="TAC"/>
              <w:rPr>
                <w:rFonts w:eastAsia="ＭＳ 明朝" w:cs="Arial"/>
                <w:bCs/>
                <w:szCs w:val="18"/>
              </w:rPr>
            </w:pPr>
            <w:r>
              <w:br w:type="page"/>
            </w:r>
            <w:r>
              <w:rPr>
                <w:rFonts w:eastAsia="Malgun Gothic" w:cs="Arial"/>
                <w:szCs w:val="18"/>
              </w:rPr>
              <w:t>DC_7A-66A_n25A-n66A</w:t>
            </w:r>
          </w:p>
        </w:tc>
        <w:tc>
          <w:tcPr>
            <w:tcW w:w="3573" w:type="dxa"/>
            <w:gridSpan w:val="2"/>
            <w:vAlign w:val="center"/>
          </w:tcPr>
          <w:p w14:paraId="4F6EF8D7" w14:textId="77777777" w:rsidR="009143FF" w:rsidRDefault="009143FF" w:rsidP="00BB2961">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143FF" w14:paraId="557996F3" w14:textId="77777777" w:rsidTr="00BB2961">
        <w:trPr>
          <w:trHeight w:val="187"/>
          <w:jc w:val="center"/>
        </w:trPr>
        <w:tc>
          <w:tcPr>
            <w:tcW w:w="3397" w:type="dxa"/>
            <w:shd w:val="clear" w:color="auto" w:fill="auto"/>
            <w:noWrap/>
            <w:vAlign w:val="center"/>
          </w:tcPr>
          <w:p w14:paraId="7FB92A4A" w14:textId="77777777" w:rsidR="009143FF" w:rsidRPr="000E6331" w:rsidRDefault="009143FF" w:rsidP="00BB2961">
            <w:pPr>
              <w:pStyle w:val="TAC"/>
              <w:rPr>
                <w:rFonts w:eastAsia="ＭＳ 明朝" w:cs="Arial"/>
                <w:bCs/>
                <w:szCs w:val="18"/>
              </w:rPr>
            </w:pPr>
            <w:r>
              <w:br w:type="page"/>
            </w:r>
            <w:r>
              <w:rPr>
                <w:rFonts w:eastAsia="Malgun Gothic" w:cs="Arial"/>
                <w:szCs w:val="18"/>
              </w:rPr>
              <w:t>DC_7A-7A-66A_n25A-n66A</w:t>
            </w:r>
          </w:p>
        </w:tc>
        <w:tc>
          <w:tcPr>
            <w:tcW w:w="3573" w:type="dxa"/>
            <w:gridSpan w:val="2"/>
            <w:vAlign w:val="center"/>
          </w:tcPr>
          <w:p w14:paraId="7D98441A" w14:textId="77777777" w:rsidR="009143FF" w:rsidRDefault="009143FF" w:rsidP="00BB2961">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143FF" w14:paraId="64F40E6E" w14:textId="77777777" w:rsidTr="00BB2961">
        <w:trPr>
          <w:trHeight w:val="187"/>
          <w:jc w:val="center"/>
        </w:trPr>
        <w:tc>
          <w:tcPr>
            <w:tcW w:w="3397" w:type="dxa"/>
            <w:shd w:val="clear" w:color="auto" w:fill="auto"/>
            <w:noWrap/>
            <w:vAlign w:val="center"/>
          </w:tcPr>
          <w:p w14:paraId="34A0CBB5" w14:textId="77777777" w:rsidR="009143FF" w:rsidRPr="000E6331" w:rsidRDefault="009143FF" w:rsidP="00BB2961">
            <w:pPr>
              <w:pStyle w:val="TAC"/>
              <w:rPr>
                <w:rFonts w:eastAsia="ＭＳ 明朝" w:cs="Arial"/>
                <w:bCs/>
                <w:szCs w:val="18"/>
              </w:rPr>
            </w:pPr>
            <w:r>
              <w:br w:type="page"/>
            </w:r>
            <w:r>
              <w:rPr>
                <w:rFonts w:eastAsia="Malgun Gothic" w:cs="Arial"/>
                <w:szCs w:val="18"/>
              </w:rPr>
              <w:t>DC_7C-66A_n25A-n66A</w:t>
            </w:r>
          </w:p>
        </w:tc>
        <w:tc>
          <w:tcPr>
            <w:tcW w:w="3573" w:type="dxa"/>
            <w:gridSpan w:val="2"/>
            <w:vAlign w:val="center"/>
          </w:tcPr>
          <w:p w14:paraId="17B3BA05" w14:textId="77777777" w:rsidR="009143FF" w:rsidRDefault="009143FF" w:rsidP="00BB2961">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143FF" w:rsidRPr="000738B2" w14:paraId="5213586D" w14:textId="77777777" w:rsidTr="00BB2961">
        <w:trPr>
          <w:trHeight w:val="187"/>
          <w:jc w:val="center"/>
        </w:trPr>
        <w:tc>
          <w:tcPr>
            <w:tcW w:w="3397" w:type="dxa"/>
            <w:shd w:val="clear" w:color="auto" w:fill="auto"/>
            <w:noWrap/>
          </w:tcPr>
          <w:p w14:paraId="01DA9025" w14:textId="77777777" w:rsidR="009143FF" w:rsidRDefault="009143FF" w:rsidP="00BB2961">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38D88A6C" w14:textId="77777777" w:rsidR="009143FF" w:rsidRDefault="009143FF" w:rsidP="00BB2961">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664326CE" w14:textId="77777777" w:rsidR="009143FF" w:rsidRDefault="009143FF" w:rsidP="00BB2961">
            <w:pPr>
              <w:pStyle w:val="TAC"/>
            </w:pPr>
            <w:r w:rsidRPr="0028279A">
              <w:rPr>
                <w:rFonts w:eastAsia="DengXian" w:cs="Arial"/>
                <w:lang w:eastAsia="fi-FI"/>
              </w:rPr>
              <w:t>DC_7A-7A-66A_n66A-n77A</w:t>
            </w:r>
          </w:p>
        </w:tc>
        <w:tc>
          <w:tcPr>
            <w:tcW w:w="3573" w:type="dxa"/>
            <w:gridSpan w:val="2"/>
          </w:tcPr>
          <w:p w14:paraId="393487F3" w14:textId="77777777" w:rsidR="009143FF" w:rsidRPr="0028279A" w:rsidRDefault="009143FF" w:rsidP="00BB2961">
            <w:pPr>
              <w:keepNext/>
              <w:keepLines/>
              <w:spacing w:after="0"/>
              <w:jc w:val="center"/>
              <w:rPr>
                <w:rFonts w:ascii="Arial" w:eastAsia="DengXian" w:hAnsi="Arial" w:cs="Arial"/>
                <w:sz w:val="18"/>
              </w:rPr>
            </w:pPr>
            <w:r w:rsidRPr="0028279A">
              <w:rPr>
                <w:rFonts w:ascii="Arial" w:eastAsia="DengXian" w:hAnsi="Arial" w:cs="Arial"/>
                <w:sz w:val="18"/>
              </w:rPr>
              <w:t>DC_7A_n66A</w:t>
            </w:r>
          </w:p>
          <w:p w14:paraId="2F504A53" w14:textId="77777777" w:rsidR="009143FF" w:rsidRPr="0028279A" w:rsidRDefault="009143FF" w:rsidP="00BB2961">
            <w:pPr>
              <w:keepNext/>
              <w:keepLines/>
              <w:spacing w:after="0"/>
              <w:jc w:val="center"/>
              <w:rPr>
                <w:rFonts w:ascii="Arial" w:eastAsia="DengXian" w:hAnsi="Arial" w:cs="Arial"/>
                <w:sz w:val="18"/>
              </w:rPr>
            </w:pPr>
            <w:r w:rsidRPr="0028279A">
              <w:rPr>
                <w:rFonts w:ascii="Arial" w:eastAsia="DengXian" w:hAnsi="Arial" w:cs="Arial"/>
                <w:sz w:val="18"/>
              </w:rPr>
              <w:t>DC_7A_n77A</w:t>
            </w:r>
          </w:p>
          <w:p w14:paraId="36400BD9" w14:textId="77777777" w:rsidR="009143FF" w:rsidRPr="000738B2" w:rsidRDefault="009143FF" w:rsidP="00BB2961">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9143FF" w:rsidRPr="00EF5447" w14:paraId="596C11CA" w14:textId="77777777" w:rsidTr="00BB2961">
        <w:trPr>
          <w:trHeight w:val="187"/>
          <w:jc w:val="center"/>
        </w:trPr>
        <w:tc>
          <w:tcPr>
            <w:tcW w:w="3397" w:type="dxa"/>
            <w:shd w:val="clear" w:color="auto" w:fill="auto"/>
            <w:noWrap/>
          </w:tcPr>
          <w:p w14:paraId="4B342A35" w14:textId="77777777" w:rsidR="009143FF" w:rsidRPr="00EF5447" w:rsidRDefault="009143FF" w:rsidP="00BB2961">
            <w:pPr>
              <w:pStyle w:val="TAC"/>
              <w:rPr>
                <w:lang w:eastAsia="ko-KR"/>
              </w:rPr>
            </w:pPr>
            <w:r w:rsidRPr="00EF5447">
              <w:rPr>
                <w:lang w:eastAsia="ko-KR"/>
              </w:rPr>
              <w:t>DC_7A-66A_n66A-n78A</w:t>
            </w:r>
          </w:p>
          <w:p w14:paraId="2B442093" w14:textId="77777777" w:rsidR="009143FF" w:rsidRPr="00EF5447" w:rsidRDefault="009143FF" w:rsidP="00BB2961">
            <w:pPr>
              <w:pStyle w:val="TAC"/>
              <w:rPr>
                <w:lang w:eastAsia="zh-CN"/>
              </w:rPr>
            </w:pPr>
            <w:r w:rsidRPr="00EF5447">
              <w:rPr>
                <w:rFonts w:cs="Arial"/>
                <w:lang w:eastAsia="zh-CN"/>
              </w:rPr>
              <w:t>DC_7C-66A_n66A-n78A</w:t>
            </w:r>
          </w:p>
        </w:tc>
        <w:tc>
          <w:tcPr>
            <w:tcW w:w="3573" w:type="dxa"/>
            <w:gridSpan w:val="2"/>
          </w:tcPr>
          <w:p w14:paraId="6FA281C3" w14:textId="77777777" w:rsidR="009143FF" w:rsidRPr="00EF5447" w:rsidRDefault="009143FF" w:rsidP="00BB2961">
            <w:pPr>
              <w:pStyle w:val="TAC"/>
            </w:pPr>
            <w:r w:rsidRPr="00EF5447">
              <w:t>DC_</w:t>
            </w:r>
            <w:r w:rsidRPr="00EF5447">
              <w:rPr>
                <w:lang w:eastAsia="zh-CN"/>
              </w:rPr>
              <w:t>7</w:t>
            </w:r>
            <w:r w:rsidRPr="00EF5447">
              <w:t>A_n</w:t>
            </w:r>
            <w:r w:rsidRPr="00EF5447">
              <w:rPr>
                <w:lang w:eastAsia="zh-CN"/>
              </w:rPr>
              <w:t>66</w:t>
            </w:r>
            <w:r w:rsidRPr="00EF5447">
              <w:t>A</w:t>
            </w:r>
          </w:p>
          <w:p w14:paraId="4859184A" w14:textId="77777777" w:rsidR="009143FF" w:rsidRPr="00EF5447" w:rsidRDefault="009143FF" w:rsidP="00BB2961">
            <w:pPr>
              <w:pStyle w:val="TAC"/>
              <w:rPr>
                <w:lang w:eastAsia="zh-CN"/>
              </w:rPr>
            </w:pPr>
            <w:r w:rsidRPr="00EF5447">
              <w:t>DC_</w:t>
            </w:r>
            <w:r w:rsidRPr="00EF5447">
              <w:rPr>
                <w:lang w:eastAsia="zh-CN"/>
              </w:rPr>
              <w:t>7</w:t>
            </w:r>
            <w:r w:rsidRPr="00EF5447">
              <w:t>A_n78A</w:t>
            </w:r>
          </w:p>
          <w:p w14:paraId="1D05B1DE" w14:textId="77777777" w:rsidR="009143FF" w:rsidRPr="00EF5447" w:rsidRDefault="009143FF" w:rsidP="00BB2961">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E854319" w14:textId="77777777" w:rsidR="009143FF" w:rsidRPr="00EF5447" w:rsidRDefault="009143FF" w:rsidP="00BB2961">
            <w:pPr>
              <w:pStyle w:val="TAC"/>
              <w:rPr>
                <w:lang w:eastAsia="zh-CN"/>
              </w:rPr>
            </w:pPr>
            <w:r w:rsidRPr="00EF5447">
              <w:t>DC_</w:t>
            </w:r>
            <w:r w:rsidRPr="00EF5447">
              <w:rPr>
                <w:lang w:eastAsia="zh-CN"/>
              </w:rPr>
              <w:t>66</w:t>
            </w:r>
            <w:r w:rsidRPr="00EF5447">
              <w:t>A_n78A</w:t>
            </w:r>
          </w:p>
        </w:tc>
      </w:tr>
      <w:tr w:rsidR="009143FF" w14:paraId="68F2BF03"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34807" w14:textId="77777777" w:rsidR="009143FF" w:rsidRDefault="009143FF" w:rsidP="00BB2961">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0D1EFFA0" w14:textId="77777777" w:rsidR="009143FF" w:rsidRPr="00917A96" w:rsidRDefault="009143FF" w:rsidP="00BB2961">
            <w:pPr>
              <w:pStyle w:val="TAC"/>
            </w:pPr>
            <w:r w:rsidRPr="00917A96">
              <w:t>DC_</w:t>
            </w:r>
            <w:r w:rsidRPr="00917A96">
              <w:rPr>
                <w:lang w:eastAsia="zh-CN"/>
              </w:rPr>
              <w:t>7</w:t>
            </w:r>
            <w:r w:rsidRPr="00917A96">
              <w:t>A_n</w:t>
            </w:r>
            <w:r w:rsidRPr="00917A96">
              <w:rPr>
                <w:lang w:eastAsia="zh-CN"/>
              </w:rPr>
              <w:t>66</w:t>
            </w:r>
            <w:r w:rsidRPr="00917A96">
              <w:t>A</w:t>
            </w:r>
          </w:p>
          <w:p w14:paraId="794150BF" w14:textId="77777777" w:rsidR="009143FF" w:rsidRPr="00917A96" w:rsidRDefault="009143FF" w:rsidP="00BB2961">
            <w:pPr>
              <w:pStyle w:val="TAC"/>
              <w:rPr>
                <w:lang w:eastAsia="zh-CN"/>
              </w:rPr>
            </w:pPr>
            <w:r w:rsidRPr="00917A96">
              <w:t>DC_</w:t>
            </w:r>
            <w:r w:rsidRPr="00917A96">
              <w:rPr>
                <w:lang w:eastAsia="zh-CN"/>
              </w:rPr>
              <w:t>7</w:t>
            </w:r>
            <w:r w:rsidRPr="00917A96">
              <w:t>A_n78A</w:t>
            </w:r>
          </w:p>
          <w:p w14:paraId="59C3B55B" w14:textId="77777777" w:rsidR="009143FF" w:rsidRPr="00917A96" w:rsidRDefault="009143FF" w:rsidP="00BB2961">
            <w:pPr>
              <w:pStyle w:val="TAC"/>
              <w:rPr>
                <w:vertAlign w:val="superscript"/>
                <w:lang w:eastAsia="zh-CN"/>
              </w:rPr>
            </w:pPr>
            <w:r w:rsidRPr="00917A96">
              <w:t>DC_</w:t>
            </w:r>
            <w:r w:rsidRPr="00917A96">
              <w:rPr>
                <w:lang w:eastAsia="zh-CN"/>
              </w:rPr>
              <w:t>66</w:t>
            </w:r>
            <w:r w:rsidRPr="00917A96">
              <w:t>A_n</w:t>
            </w:r>
            <w:r w:rsidRPr="00917A96">
              <w:rPr>
                <w:lang w:eastAsia="zh-CN"/>
              </w:rPr>
              <w:t>66</w:t>
            </w:r>
            <w:r w:rsidRPr="00917A96">
              <w:t>A</w:t>
            </w:r>
            <w:r w:rsidRPr="00917A96">
              <w:rPr>
                <w:vertAlign w:val="superscript"/>
                <w:lang w:eastAsia="zh-CN"/>
              </w:rPr>
              <w:t>4</w:t>
            </w:r>
          </w:p>
          <w:p w14:paraId="44115B92" w14:textId="77777777" w:rsidR="009143FF" w:rsidRDefault="009143FF" w:rsidP="00BB2961">
            <w:pPr>
              <w:pStyle w:val="TAC"/>
              <w:rPr>
                <w:lang w:val="fr-FR"/>
              </w:rPr>
            </w:pPr>
            <w:r>
              <w:rPr>
                <w:lang w:val="fr-FR"/>
              </w:rPr>
              <w:t>DC_</w:t>
            </w:r>
            <w:r>
              <w:rPr>
                <w:lang w:val="fr-FR" w:eastAsia="zh-CN"/>
              </w:rPr>
              <w:t>66</w:t>
            </w:r>
            <w:r>
              <w:rPr>
                <w:lang w:val="fr-FR"/>
              </w:rPr>
              <w:t>A_n78A</w:t>
            </w:r>
          </w:p>
        </w:tc>
      </w:tr>
      <w:tr w:rsidR="009143FF" w:rsidRPr="00EF5447" w14:paraId="286430E0" w14:textId="77777777" w:rsidTr="00BB2961">
        <w:trPr>
          <w:trHeight w:val="187"/>
          <w:jc w:val="center"/>
        </w:trPr>
        <w:tc>
          <w:tcPr>
            <w:tcW w:w="3397" w:type="dxa"/>
            <w:shd w:val="clear" w:color="auto" w:fill="auto"/>
            <w:noWrap/>
          </w:tcPr>
          <w:p w14:paraId="4396C12A" w14:textId="77777777" w:rsidR="009143FF" w:rsidRPr="00EF5447" w:rsidRDefault="009143FF" w:rsidP="00BB2961">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097D3164" w14:textId="77777777" w:rsidR="009143FF" w:rsidRDefault="009143FF" w:rsidP="00BB2961">
            <w:pPr>
              <w:pStyle w:val="TAC"/>
              <w:rPr>
                <w:lang w:eastAsia="zh-CN"/>
              </w:rPr>
            </w:pPr>
            <w:r w:rsidRPr="00A8065B">
              <w:rPr>
                <w:lang w:eastAsia="zh-CN"/>
              </w:rPr>
              <w:t>DC_7A_n</w:t>
            </w:r>
            <w:r>
              <w:rPr>
                <w:lang w:eastAsia="zh-CN"/>
              </w:rPr>
              <w:t>2</w:t>
            </w:r>
            <w:r w:rsidRPr="00A8065B">
              <w:rPr>
                <w:lang w:eastAsia="zh-CN"/>
              </w:rPr>
              <w:t>A</w:t>
            </w:r>
          </w:p>
          <w:p w14:paraId="22DC8798" w14:textId="77777777" w:rsidR="009143FF" w:rsidRDefault="009143FF" w:rsidP="00BB2961">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14AA9E4" w14:textId="77777777" w:rsidR="009143FF" w:rsidRPr="00EF5447" w:rsidRDefault="009143FF" w:rsidP="00BB2961">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143FF" w:rsidRPr="00EF5447" w14:paraId="189BE893" w14:textId="77777777" w:rsidTr="00BB2961">
        <w:trPr>
          <w:trHeight w:val="187"/>
          <w:jc w:val="center"/>
        </w:trPr>
        <w:tc>
          <w:tcPr>
            <w:tcW w:w="3397" w:type="dxa"/>
            <w:shd w:val="clear" w:color="auto" w:fill="auto"/>
            <w:noWrap/>
          </w:tcPr>
          <w:p w14:paraId="26B3B8D3" w14:textId="77777777" w:rsidR="009143FF" w:rsidRPr="00EF5447" w:rsidRDefault="009143FF" w:rsidP="00BB2961">
            <w:pPr>
              <w:pStyle w:val="TAC"/>
              <w:rPr>
                <w:lang w:eastAsia="ko-KR"/>
              </w:rPr>
            </w:pPr>
            <w:r w:rsidRPr="00FD6E97">
              <w:rPr>
                <w:lang w:eastAsia="zh-CN"/>
              </w:rPr>
              <w:t>DC_</w:t>
            </w:r>
            <w:r w:rsidRPr="00AE7D69">
              <w:rPr>
                <w:lang w:eastAsia="zh-CN"/>
              </w:rPr>
              <w:t>7A-66A-71A_n78A</w:t>
            </w:r>
          </w:p>
        </w:tc>
        <w:tc>
          <w:tcPr>
            <w:tcW w:w="3573" w:type="dxa"/>
            <w:gridSpan w:val="2"/>
          </w:tcPr>
          <w:p w14:paraId="57C64583" w14:textId="77777777" w:rsidR="009143FF" w:rsidRDefault="009143FF" w:rsidP="00BB2961">
            <w:pPr>
              <w:pStyle w:val="TAC"/>
              <w:rPr>
                <w:lang w:eastAsia="zh-CN"/>
              </w:rPr>
            </w:pPr>
            <w:r w:rsidRPr="00A8065B">
              <w:rPr>
                <w:lang w:eastAsia="zh-CN"/>
              </w:rPr>
              <w:t>DC_7A_n78A</w:t>
            </w:r>
          </w:p>
          <w:p w14:paraId="6C65A664" w14:textId="77777777" w:rsidR="009143FF" w:rsidRDefault="009143FF" w:rsidP="00BB2961">
            <w:pPr>
              <w:pStyle w:val="TAC"/>
              <w:rPr>
                <w:lang w:eastAsia="zh-CN"/>
              </w:rPr>
            </w:pPr>
            <w:r w:rsidRPr="00A8065B">
              <w:rPr>
                <w:lang w:eastAsia="zh-CN"/>
              </w:rPr>
              <w:t>DC_</w:t>
            </w:r>
            <w:r>
              <w:rPr>
                <w:lang w:eastAsia="zh-CN"/>
              </w:rPr>
              <w:t>66</w:t>
            </w:r>
            <w:r w:rsidRPr="00A8065B">
              <w:rPr>
                <w:lang w:eastAsia="zh-CN"/>
              </w:rPr>
              <w:t>A_n78A</w:t>
            </w:r>
          </w:p>
          <w:p w14:paraId="12AD2CC9" w14:textId="77777777" w:rsidR="009143FF" w:rsidRPr="00EF5447" w:rsidRDefault="009143FF" w:rsidP="00BB2961">
            <w:pPr>
              <w:pStyle w:val="TAC"/>
            </w:pPr>
            <w:r w:rsidRPr="00A8065B">
              <w:rPr>
                <w:lang w:eastAsia="zh-CN"/>
              </w:rPr>
              <w:t>DC_</w:t>
            </w:r>
            <w:r>
              <w:rPr>
                <w:lang w:eastAsia="zh-CN"/>
              </w:rPr>
              <w:t>71</w:t>
            </w:r>
            <w:r w:rsidRPr="00A8065B">
              <w:rPr>
                <w:lang w:eastAsia="zh-CN"/>
              </w:rPr>
              <w:t>A_n78A</w:t>
            </w:r>
          </w:p>
        </w:tc>
      </w:tr>
      <w:tr w:rsidR="009143FF" w:rsidRPr="00EF5447" w14:paraId="15945806" w14:textId="77777777" w:rsidTr="00BB2961">
        <w:trPr>
          <w:trHeight w:val="187"/>
          <w:jc w:val="center"/>
        </w:trPr>
        <w:tc>
          <w:tcPr>
            <w:tcW w:w="3397" w:type="dxa"/>
            <w:shd w:val="clear" w:color="auto" w:fill="auto"/>
            <w:noWrap/>
          </w:tcPr>
          <w:p w14:paraId="303602CE" w14:textId="77777777" w:rsidR="009143FF" w:rsidRPr="00EF5447" w:rsidRDefault="009143FF" w:rsidP="00BB2961">
            <w:pPr>
              <w:pStyle w:val="TAC"/>
            </w:pPr>
            <w:r>
              <w:t>DC_8A_n3A-n28A-n77A</w:t>
            </w:r>
            <w:r>
              <w:rPr>
                <w:noProof/>
                <w:vertAlign w:val="superscript"/>
                <w:lang w:eastAsia="zh-CN"/>
              </w:rPr>
              <w:t>2</w:t>
            </w:r>
          </w:p>
        </w:tc>
        <w:tc>
          <w:tcPr>
            <w:tcW w:w="3573" w:type="dxa"/>
            <w:gridSpan w:val="2"/>
          </w:tcPr>
          <w:p w14:paraId="2316638B" w14:textId="77777777" w:rsidR="009143FF" w:rsidRDefault="009143FF" w:rsidP="00BB2961">
            <w:pPr>
              <w:pStyle w:val="TAC"/>
            </w:pPr>
            <w:r>
              <w:rPr>
                <w:rFonts w:hint="eastAsia"/>
              </w:rPr>
              <w:t>D</w:t>
            </w:r>
            <w:r>
              <w:t>C_8A_n3A</w:t>
            </w:r>
          </w:p>
          <w:p w14:paraId="2CF582A5" w14:textId="77777777" w:rsidR="009143FF" w:rsidRDefault="009143FF" w:rsidP="00BB2961">
            <w:pPr>
              <w:pStyle w:val="TAC"/>
            </w:pPr>
            <w:r>
              <w:rPr>
                <w:rFonts w:hint="eastAsia"/>
              </w:rPr>
              <w:t>D</w:t>
            </w:r>
            <w:r>
              <w:t>C_8A_n28A</w:t>
            </w:r>
          </w:p>
          <w:p w14:paraId="61A1C1CA" w14:textId="77777777" w:rsidR="009143FF" w:rsidRPr="00EF5447" w:rsidRDefault="009143FF" w:rsidP="00BB2961">
            <w:pPr>
              <w:pStyle w:val="TAC"/>
            </w:pPr>
            <w:r>
              <w:rPr>
                <w:rFonts w:hint="eastAsia"/>
              </w:rPr>
              <w:t>D</w:t>
            </w:r>
            <w:r>
              <w:t>C_8A_n77A</w:t>
            </w:r>
          </w:p>
        </w:tc>
      </w:tr>
      <w:tr w:rsidR="009143FF" w:rsidRPr="00EF5447" w14:paraId="07C28811" w14:textId="77777777" w:rsidTr="00BB2961">
        <w:trPr>
          <w:trHeight w:val="187"/>
          <w:jc w:val="center"/>
        </w:trPr>
        <w:tc>
          <w:tcPr>
            <w:tcW w:w="3397" w:type="dxa"/>
            <w:shd w:val="clear" w:color="auto" w:fill="auto"/>
            <w:noWrap/>
          </w:tcPr>
          <w:p w14:paraId="77019865" w14:textId="77777777" w:rsidR="009143FF" w:rsidRPr="00EF5447" w:rsidRDefault="009143FF" w:rsidP="00BB2961">
            <w:pPr>
              <w:pStyle w:val="TAC"/>
            </w:pPr>
            <w:r>
              <w:t>DC_8A_n3A-n28A-n77(2A)</w:t>
            </w:r>
            <w:r>
              <w:rPr>
                <w:noProof/>
                <w:vertAlign w:val="superscript"/>
                <w:lang w:eastAsia="zh-CN"/>
              </w:rPr>
              <w:t xml:space="preserve"> 2</w:t>
            </w:r>
          </w:p>
        </w:tc>
        <w:tc>
          <w:tcPr>
            <w:tcW w:w="3573" w:type="dxa"/>
            <w:gridSpan w:val="2"/>
          </w:tcPr>
          <w:p w14:paraId="13406011" w14:textId="77777777" w:rsidR="009143FF" w:rsidRDefault="009143FF" w:rsidP="00BB2961">
            <w:pPr>
              <w:pStyle w:val="TAC"/>
            </w:pPr>
            <w:r>
              <w:rPr>
                <w:rFonts w:hint="eastAsia"/>
              </w:rPr>
              <w:t>D</w:t>
            </w:r>
            <w:r>
              <w:t>C_8A_n3A</w:t>
            </w:r>
          </w:p>
          <w:p w14:paraId="27B22BF1" w14:textId="77777777" w:rsidR="009143FF" w:rsidRDefault="009143FF" w:rsidP="00BB2961">
            <w:pPr>
              <w:pStyle w:val="TAC"/>
            </w:pPr>
            <w:r>
              <w:rPr>
                <w:rFonts w:hint="eastAsia"/>
              </w:rPr>
              <w:t>D</w:t>
            </w:r>
            <w:r>
              <w:t>C_8A_n28A</w:t>
            </w:r>
          </w:p>
          <w:p w14:paraId="794C8621" w14:textId="77777777" w:rsidR="009143FF" w:rsidRPr="00EF5447" w:rsidRDefault="009143FF" w:rsidP="00BB2961">
            <w:pPr>
              <w:pStyle w:val="TAC"/>
            </w:pPr>
            <w:r>
              <w:rPr>
                <w:rFonts w:hint="eastAsia"/>
              </w:rPr>
              <w:t>D</w:t>
            </w:r>
            <w:r>
              <w:t>C_8A_n77A</w:t>
            </w:r>
          </w:p>
        </w:tc>
      </w:tr>
      <w:tr w:rsidR="009143FF" w14:paraId="427CEDDD" w14:textId="77777777" w:rsidTr="00BB2961">
        <w:trPr>
          <w:gridAfter w:val="1"/>
          <w:wAfter w:w="24" w:type="dxa"/>
          <w:trHeight w:val="187"/>
          <w:jc w:val="center"/>
        </w:trPr>
        <w:tc>
          <w:tcPr>
            <w:tcW w:w="3397" w:type="dxa"/>
            <w:shd w:val="clear" w:color="auto" w:fill="auto"/>
            <w:noWrap/>
          </w:tcPr>
          <w:p w14:paraId="4CEAB331" w14:textId="77777777" w:rsidR="009143FF" w:rsidRDefault="009143FF" w:rsidP="00BB2961">
            <w:pPr>
              <w:pStyle w:val="TAC"/>
            </w:pPr>
            <w:r>
              <w:rPr>
                <w:rFonts w:hint="eastAsia"/>
                <w:bCs/>
              </w:rPr>
              <w:t>D</w:t>
            </w:r>
            <w:r>
              <w:rPr>
                <w:bCs/>
              </w:rPr>
              <w:t>C_8A_n3A-n77A-n79A</w:t>
            </w:r>
          </w:p>
        </w:tc>
        <w:tc>
          <w:tcPr>
            <w:tcW w:w="3549" w:type="dxa"/>
          </w:tcPr>
          <w:p w14:paraId="62E92F6C" w14:textId="77777777" w:rsidR="009143FF" w:rsidRDefault="009143FF" w:rsidP="00BB2961">
            <w:pPr>
              <w:pStyle w:val="TAC"/>
            </w:pPr>
            <w:r>
              <w:rPr>
                <w:rFonts w:hint="eastAsia"/>
              </w:rPr>
              <w:t>D</w:t>
            </w:r>
            <w:r>
              <w:t>C_8A_n3A</w:t>
            </w:r>
          </w:p>
          <w:p w14:paraId="26CD2D29" w14:textId="77777777" w:rsidR="009143FF" w:rsidRDefault="009143FF" w:rsidP="00BB2961">
            <w:pPr>
              <w:pStyle w:val="TAC"/>
            </w:pPr>
            <w:r>
              <w:rPr>
                <w:rFonts w:hint="eastAsia"/>
              </w:rPr>
              <w:t>D</w:t>
            </w:r>
            <w:r>
              <w:t>C_8A_n77A</w:t>
            </w:r>
          </w:p>
          <w:p w14:paraId="284A3917" w14:textId="77777777" w:rsidR="009143FF" w:rsidRDefault="009143FF" w:rsidP="00BB2961">
            <w:pPr>
              <w:pStyle w:val="TAC"/>
            </w:pPr>
            <w:r>
              <w:rPr>
                <w:rFonts w:hint="eastAsia"/>
              </w:rPr>
              <w:t>D</w:t>
            </w:r>
            <w:r>
              <w:t>C_8A_n79A</w:t>
            </w:r>
          </w:p>
        </w:tc>
      </w:tr>
      <w:tr w:rsidR="00E375A3" w14:paraId="19441CE7" w14:textId="77777777" w:rsidTr="00BB2961">
        <w:trPr>
          <w:gridAfter w:val="1"/>
          <w:wAfter w:w="24" w:type="dxa"/>
          <w:trHeight w:val="187"/>
          <w:jc w:val="center"/>
          <w:ins w:id="29" w:author="Kihara Kenichi" w:date="2022-01-04T14:13:00Z"/>
        </w:trPr>
        <w:tc>
          <w:tcPr>
            <w:tcW w:w="3397" w:type="dxa"/>
            <w:shd w:val="clear" w:color="auto" w:fill="auto"/>
            <w:noWrap/>
          </w:tcPr>
          <w:p w14:paraId="5A0DC797" w14:textId="2B46470A" w:rsidR="00E375A3" w:rsidRDefault="00E375A3" w:rsidP="00BB2961">
            <w:pPr>
              <w:pStyle w:val="TAC"/>
              <w:rPr>
                <w:ins w:id="30" w:author="Kihara Kenichi" w:date="2022-01-04T14:13:00Z"/>
                <w:bCs/>
              </w:rPr>
            </w:pPr>
            <w:ins w:id="31" w:author="Kihara Kenichi" w:date="2022-01-04T14:13:00Z">
              <w:r>
                <w:rPr>
                  <w:rFonts w:hint="eastAsia"/>
                  <w:bCs/>
                </w:rPr>
                <w:lastRenderedPageBreak/>
                <w:t>D</w:t>
              </w:r>
              <w:r>
                <w:rPr>
                  <w:bCs/>
                </w:rPr>
                <w:t>C_8A_n3A-n77</w:t>
              </w:r>
            </w:ins>
            <w:ins w:id="32" w:author="Kihara Kenichi" w:date="2022-01-04T14:14:00Z">
              <w:r>
                <w:rPr>
                  <w:bCs/>
                </w:rPr>
                <w:t>(2A)</w:t>
              </w:r>
            </w:ins>
            <w:ins w:id="33" w:author="Kihara Kenichi" w:date="2022-01-04T14:13:00Z">
              <w:r>
                <w:rPr>
                  <w:bCs/>
                </w:rPr>
                <w:t>-n79A</w:t>
              </w:r>
            </w:ins>
          </w:p>
        </w:tc>
        <w:tc>
          <w:tcPr>
            <w:tcW w:w="3549" w:type="dxa"/>
          </w:tcPr>
          <w:p w14:paraId="1ECBCFAB" w14:textId="77777777" w:rsidR="00E375A3" w:rsidRDefault="00E375A3" w:rsidP="00E375A3">
            <w:pPr>
              <w:pStyle w:val="TAC"/>
              <w:rPr>
                <w:ins w:id="34" w:author="Kihara Kenichi" w:date="2022-01-04T14:14:00Z"/>
              </w:rPr>
            </w:pPr>
            <w:ins w:id="35" w:author="Kihara Kenichi" w:date="2022-01-04T14:14:00Z">
              <w:r>
                <w:rPr>
                  <w:rFonts w:hint="eastAsia"/>
                </w:rPr>
                <w:t>D</w:t>
              </w:r>
              <w:r>
                <w:t>C_8A_n3A</w:t>
              </w:r>
            </w:ins>
          </w:p>
          <w:p w14:paraId="0BEA9C08" w14:textId="77777777" w:rsidR="00E375A3" w:rsidRDefault="00E375A3" w:rsidP="00E375A3">
            <w:pPr>
              <w:pStyle w:val="TAC"/>
              <w:rPr>
                <w:ins w:id="36" w:author="Kihara Kenichi" w:date="2022-01-04T14:14:00Z"/>
              </w:rPr>
            </w:pPr>
            <w:ins w:id="37" w:author="Kihara Kenichi" w:date="2022-01-04T14:14:00Z">
              <w:r>
                <w:rPr>
                  <w:rFonts w:hint="eastAsia"/>
                </w:rPr>
                <w:t>D</w:t>
              </w:r>
              <w:r>
                <w:t>C_8A_n77A</w:t>
              </w:r>
            </w:ins>
          </w:p>
          <w:p w14:paraId="5DAEE2EA" w14:textId="42708844" w:rsidR="00E375A3" w:rsidRDefault="00E375A3" w:rsidP="00E375A3">
            <w:pPr>
              <w:pStyle w:val="TAC"/>
              <w:rPr>
                <w:ins w:id="38" w:author="Kihara Kenichi" w:date="2022-01-04T14:13:00Z"/>
              </w:rPr>
            </w:pPr>
            <w:ins w:id="39" w:author="Kihara Kenichi" w:date="2022-01-04T14:14:00Z">
              <w:r>
                <w:rPr>
                  <w:rFonts w:hint="eastAsia"/>
                </w:rPr>
                <w:t>D</w:t>
              </w:r>
              <w:r>
                <w:t>C_8A_n79A</w:t>
              </w:r>
            </w:ins>
          </w:p>
        </w:tc>
      </w:tr>
      <w:tr w:rsidR="009143FF" w:rsidRPr="00EF5447" w14:paraId="42E35A6F" w14:textId="77777777" w:rsidTr="00BB2961">
        <w:trPr>
          <w:trHeight w:val="187"/>
          <w:jc w:val="center"/>
        </w:trPr>
        <w:tc>
          <w:tcPr>
            <w:tcW w:w="3397" w:type="dxa"/>
            <w:shd w:val="clear" w:color="auto" w:fill="auto"/>
            <w:noWrap/>
          </w:tcPr>
          <w:p w14:paraId="4DBE0E34" w14:textId="77777777" w:rsidR="009143FF" w:rsidRPr="00EF5447" w:rsidRDefault="009143FF" w:rsidP="00BB2961">
            <w:pPr>
              <w:pStyle w:val="TAC"/>
            </w:pPr>
            <w:r>
              <w:rPr>
                <w:rFonts w:cs="Arial"/>
                <w:szCs w:val="18"/>
                <w:lang w:val="en-US" w:eastAsia="zh-CN" w:bidi="ar"/>
              </w:rPr>
              <w:t>DC_8A_n40A-n41A-n79A</w:t>
            </w:r>
          </w:p>
        </w:tc>
        <w:tc>
          <w:tcPr>
            <w:tcW w:w="3573" w:type="dxa"/>
            <w:gridSpan w:val="2"/>
          </w:tcPr>
          <w:p w14:paraId="0F33AF58" w14:textId="77777777" w:rsidR="009143FF" w:rsidRDefault="009143FF" w:rsidP="00BB2961">
            <w:pPr>
              <w:pStyle w:val="TAC"/>
            </w:pPr>
            <w:r>
              <w:rPr>
                <w:rFonts w:cs="Arial"/>
                <w:szCs w:val="18"/>
                <w:lang w:val="en-US" w:eastAsia="zh-CN" w:bidi="ar"/>
              </w:rPr>
              <w:t>DC_8A_n40A</w:t>
            </w:r>
          </w:p>
          <w:p w14:paraId="4CDA7D43" w14:textId="77777777" w:rsidR="009143FF" w:rsidRDefault="009143FF" w:rsidP="00BB2961">
            <w:pPr>
              <w:pStyle w:val="TAC"/>
            </w:pPr>
            <w:r>
              <w:rPr>
                <w:rFonts w:cs="Arial"/>
                <w:szCs w:val="18"/>
                <w:lang w:val="en-US" w:eastAsia="zh-CN" w:bidi="ar"/>
              </w:rPr>
              <w:t>DC_8A_n41A</w:t>
            </w:r>
          </w:p>
          <w:p w14:paraId="75045950" w14:textId="77777777" w:rsidR="009143FF" w:rsidRPr="00EF5447" w:rsidRDefault="009143FF" w:rsidP="00BB2961">
            <w:pPr>
              <w:pStyle w:val="TAC"/>
            </w:pPr>
            <w:r>
              <w:rPr>
                <w:rFonts w:cs="Arial"/>
                <w:szCs w:val="18"/>
                <w:lang w:val="en-US" w:eastAsia="zh-CN" w:bidi="ar"/>
              </w:rPr>
              <w:t>DC_8A_n79A</w:t>
            </w:r>
          </w:p>
        </w:tc>
      </w:tr>
      <w:tr w:rsidR="009143FF" w:rsidRPr="00EF5447" w14:paraId="3C0721B9" w14:textId="77777777" w:rsidTr="00BB2961">
        <w:trPr>
          <w:trHeight w:val="187"/>
          <w:jc w:val="center"/>
        </w:trPr>
        <w:tc>
          <w:tcPr>
            <w:tcW w:w="3397" w:type="dxa"/>
            <w:shd w:val="clear" w:color="auto" w:fill="auto"/>
            <w:noWrap/>
          </w:tcPr>
          <w:p w14:paraId="27111E48" w14:textId="77777777" w:rsidR="009143FF" w:rsidRPr="00EF5447" w:rsidRDefault="009143FF" w:rsidP="00BB2961">
            <w:pPr>
              <w:pStyle w:val="TAC"/>
              <w:rPr>
                <w:lang w:eastAsia="ko-KR"/>
              </w:rPr>
            </w:pPr>
            <w:r w:rsidRPr="00EF5447">
              <w:t>DC_8A-11A_n3A-n28A</w:t>
            </w:r>
          </w:p>
        </w:tc>
        <w:tc>
          <w:tcPr>
            <w:tcW w:w="3573" w:type="dxa"/>
            <w:gridSpan w:val="2"/>
          </w:tcPr>
          <w:p w14:paraId="56C36E58" w14:textId="77777777" w:rsidR="009143FF" w:rsidRPr="00EF5447" w:rsidRDefault="009143FF" w:rsidP="00BB2961">
            <w:pPr>
              <w:pStyle w:val="TAC"/>
            </w:pPr>
            <w:r w:rsidRPr="00EF5447">
              <w:t>DC_8A_n3A</w:t>
            </w:r>
          </w:p>
          <w:p w14:paraId="226D1D08" w14:textId="77777777" w:rsidR="009143FF" w:rsidRPr="00EF5447" w:rsidRDefault="009143FF" w:rsidP="00BB2961">
            <w:pPr>
              <w:pStyle w:val="TAC"/>
            </w:pPr>
            <w:r w:rsidRPr="00EF5447">
              <w:t>DC_8A_n28A</w:t>
            </w:r>
          </w:p>
          <w:p w14:paraId="4EFF876F" w14:textId="77777777" w:rsidR="009143FF" w:rsidRPr="00EF5447" w:rsidRDefault="009143FF" w:rsidP="00BB2961">
            <w:pPr>
              <w:pStyle w:val="TAC"/>
            </w:pPr>
            <w:r w:rsidRPr="00EF5447">
              <w:t>DC_11A_n3A</w:t>
            </w:r>
          </w:p>
          <w:p w14:paraId="3BFB8AC3" w14:textId="77777777" w:rsidR="009143FF" w:rsidRPr="00EF5447" w:rsidRDefault="009143FF" w:rsidP="00BB2961">
            <w:pPr>
              <w:pStyle w:val="TAC"/>
            </w:pPr>
            <w:r w:rsidRPr="00EF5447">
              <w:t>DC_11A_n28A</w:t>
            </w:r>
          </w:p>
        </w:tc>
      </w:tr>
      <w:tr w:rsidR="009143FF" w:rsidRPr="00EF5447" w14:paraId="47F3523E" w14:textId="77777777" w:rsidTr="00BB2961">
        <w:trPr>
          <w:trHeight w:val="187"/>
          <w:jc w:val="center"/>
        </w:trPr>
        <w:tc>
          <w:tcPr>
            <w:tcW w:w="3397" w:type="dxa"/>
            <w:shd w:val="clear" w:color="auto" w:fill="auto"/>
            <w:noWrap/>
          </w:tcPr>
          <w:p w14:paraId="78A58999" w14:textId="77777777" w:rsidR="009143FF" w:rsidRPr="00EF5447" w:rsidRDefault="009143FF" w:rsidP="00BB2961">
            <w:pPr>
              <w:pStyle w:val="TAC"/>
            </w:pPr>
            <w:r>
              <w:rPr>
                <w:rFonts w:cs="Arial"/>
                <w:szCs w:val="18"/>
              </w:rPr>
              <w:t>DC_8A-11A_n3A-n77A</w:t>
            </w:r>
            <w:r>
              <w:rPr>
                <w:noProof/>
                <w:vertAlign w:val="superscript"/>
                <w:lang w:eastAsia="zh-CN"/>
              </w:rPr>
              <w:t>2</w:t>
            </w:r>
          </w:p>
        </w:tc>
        <w:tc>
          <w:tcPr>
            <w:tcW w:w="3573" w:type="dxa"/>
            <w:gridSpan w:val="2"/>
          </w:tcPr>
          <w:p w14:paraId="019CB928" w14:textId="77777777" w:rsidR="009143FF" w:rsidRDefault="009143FF" w:rsidP="00BB2961">
            <w:pPr>
              <w:pStyle w:val="TAC"/>
              <w:rPr>
                <w:lang w:eastAsia="ja-JP"/>
              </w:rPr>
            </w:pPr>
            <w:r>
              <w:rPr>
                <w:lang w:eastAsia="ja-JP"/>
              </w:rPr>
              <w:t>DC_8A_n3A</w:t>
            </w:r>
          </w:p>
          <w:p w14:paraId="7477EFB2" w14:textId="77777777" w:rsidR="009143FF" w:rsidRDefault="009143FF" w:rsidP="00BB2961">
            <w:pPr>
              <w:pStyle w:val="TAC"/>
              <w:rPr>
                <w:lang w:eastAsia="ja-JP"/>
              </w:rPr>
            </w:pPr>
            <w:r>
              <w:rPr>
                <w:lang w:eastAsia="ja-JP"/>
              </w:rPr>
              <w:t>DC_8A_n77A</w:t>
            </w:r>
          </w:p>
          <w:p w14:paraId="38337A66" w14:textId="77777777" w:rsidR="009143FF" w:rsidRDefault="009143FF" w:rsidP="00BB2961">
            <w:pPr>
              <w:pStyle w:val="TAC"/>
              <w:rPr>
                <w:lang w:eastAsia="ja-JP"/>
              </w:rPr>
            </w:pPr>
            <w:r>
              <w:rPr>
                <w:lang w:eastAsia="ja-JP"/>
              </w:rPr>
              <w:t>DC_11A_n3A</w:t>
            </w:r>
          </w:p>
          <w:p w14:paraId="29EB6E4D" w14:textId="77777777" w:rsidR="009143FF" w:rsidRPr="00EF5447" w:rsidRDefault="009143FF" w:rsidP="00BB2961">
            <w:pPr>
              <w:pStyle w:val="TAC"/>
            </w:pPr>
            <w:r>
              <w:rPr>
                <w:lang w:eastAsia="ja-JP"/>
              </w:rPr>
              <w:t>DC_11A_n77A</w:t>
            </w:r>
          </w:p>
        </w:tc>
      </w:tr>
      <w:tr w:rsidR="009143FF" w:rsidRPr="00EF5447" w14:paraId="456FFDF5" w14:textId="77777777" w:rsidTr="00BB2961">
        <w:trPr>
          <w:trHeight w:val="187"/>
          <w:jc w:val="center"/>
        </w:trPr>
        <w:tc>
          <w:tcPr>
            <w:tcW w:w="3397" w:type="dxa"/>
            <w:shd w:val="clear" w:color="auto" w:fill="auto"/>
            <w:noWrap/>
          </w:tcPr>
          <w:p w14:paraId="5CA6FF4B" w14:textId="77777777" w:rsidR="009143FF" w:rsidRPr="00EF5447" w:rsidRDefault="009143FF" w:rsidP="00BB2961">
            <w:pPr>
              <w:pStyle w:val="TAC"/>
            </w:pPr>
            <w:r>
              <w:rPr>
                <w:rFonts w:cs="Arial"/>
                <w:szCs w:val="18"/>
              </w:rPr>
              <w:t>DC_8A-11A_n3A-n77(2A)</w:t>
            </w:r>
            <w:r>
              <w:rPr>
                <w:noProof/>
                <w:vertAlign w:val="superscript"/>
                <w:lang w:eastAsia="zh-CN"/>
              </w:rPr>
              <w:t xml:space="preserve"> 2</w:t>
            </w:r>
          </w:p>
        </w:tc>
        <w:tc>
          <w:tcPr>
            <w:tcW w:w="3573" w:type="dxa"/>
            <w:gridSpan w:val="2"/>
          </w:tcPr>
          <w:p w14:paraId="0D9CDA3C" w14:textId="77777777" w:rsidR="009143FF" w:rsidRDefault="009143FF" w:rsidP="00BB2961">
            <w:pPr>
              <w:pStyle w:val="TAC"/>
              <w:rPr>
                <w:lang w:eastAsia="ja-JP"/>
              </w:rPr>
            </w:pPr>
            <w:r>
              <w:rPr>
                <w:lang w:eastAsia="ja-JP"/>
              </w:rPr>
              <w:t>DC_8A_n3A</w:t>
            </w:r>
          </w:p>
          <w:p w14:paraId="556CD82F" w14:textId="77777777" w:rsidR="009143FF" w:rsidRDefault="009143FF" w:rsidP="00BB2961">
            <w:pPr>
              <w:pStyle w:val="TAC"/>
              <w:rPr>
                <w:lang w:eastAsia="ja-JP"/>
              </w:rPr>
            </w:pPr>
            <w:r>
              <w:rPr>
                <w:lang w:eastAsia="ja-JP"/>
              </w:rPr>
              <w:t>DC_8A_n77A</w:t>
            </w:r>
          </w:p>
          <w:p w14:paraId="4BAE593E" w14:textId="77777777" w:rsidR="009143FF" w:rsidRDefault="009143FF" w:rsidP="00BB2961">
            <w:pPr>
              <w:pStyle w:val="TAC"/>
              <w:rPr>
                <w:lang w:eastAsia="ja-JP"/>
              </w:rPr>
            </w:pPr>
            <w:r>
              <w:rPr>
                <w:lang w:eastAsia="ja-JP"/>
              </w:rPr>
              <w:t>DC_11A_n3A</w:t>
            </w:r>
          </w:p>
          <w:p w14:paraId="7AA27503" w14:textId="77777777" w:rsidR="009143FF" w:rsidRPr="00EF5447" w:rsidRDefault="009143FF" w:rsidP="00BB2961">
            <w:pPr>
              <w:pStyle w:val="TAC"/>
            </w:pPr>
            <w:r>
              <w:rPr>
                <w:lang w:eastAsia="ja-JP"/>
              </w:rPr>
              <w:t>DC_11A_n77A</w:t>
            </w:r>
          </w:p>
        </w:tc>
      </w:tr>
      <w:tr w:rsidR="009143FF" w:rsidRPr="00EF5447" w14:paraId="254347E7" w14:textId="77777777" w:rsidTr="00BB2961">
        <w:trPr>
          <w:trHeight w:val="187"/>
          <w:jc w:val="center"/>
        </w:trPr>
        <w:tc>
          <w:tcPr>
            <w:tcW w:w="3397" w:type="dxa"/>
            <w:shd w:val="clear" w:color="auto" w:fill="auto"/>
            <w:noWrap/>
          </w:tcPr>
          <w:p w14:paraId="746E823B" w14:textId="77777777" w:rsidR="009143FF" w:rsidRPr="00EF5447" w:rsidRDefault="009143FF" w:rsidP="00BB2961">
            <w:pPr>
              <w:pStyle w:val="TAC"/>
            </w:pPr>
            <w:r>
              <w:rPr>
                <w:rFonts w:cs="Arial"/>
                <w:szCs w:val="18"/>
              </w:rPr>
              <w:t>DC_8A-11A_n28A-n77A</w:t>
            </w:r>
            <w:r>
              <w:rPr>
                <w:noProof/>
                <w:vertAlign w:val="superscript"/>
                <w:lang w:eastAsia="zh-CN"/>
              </w:rPr>
              <w:t>2</w:t>
            </w:r>
          </w:p>
        </w:tc>
        <w:tc>
          <w:tcPr>
            <w:tcW w:w="3573" w:type="dxa"/>
            <w:gridSpan w:val="2"/>
          </w:tcPr>
          <w:p w14:paraId="4E8716A8" w14:textId="77777777" w:rsidR="009143FF" w:rsidRDefault="009143FF" w:rsidP="00BB2961">
            <w:pPr>
              <w:pStyle w:val="TAC"/>
              <w:rPr>
                <w:lang w:eastAsia="ja-JP"/>
              </w:rPr>
            </w:pPr>
            <w:r>
              <w:rPr>
                <w:lang w:eastAsia="ja-JP"/>
              </w:rPr>
              <w:t>DC_8A_n28A</w:t>
            </w:r>
          </w:p>
          <w:p w14:paraId="2F7D035F" w14:textId="77777777" w:rsidR="009143FF" w:rsidRDefault="009143FF" w:rsidP="00BB2961">
            <w:pPr>
              <w:pStyle w:val="TAC"/>
              <w:rPr>
                <w:lang w:eastAsia="ja-JP"/>
              </w:rPr>
            </w:pPr>
            <w:r>
              <w:rPr>
                <w:lang w:eastAsia="ja-JP"/>
              </w:rPr>
              <w:t>DC_8A_n77A</w:t>
            </w:r>
          </w:p>
          <w:p w14:paraId="69F73345" w14:textId="77777777" w:rsidR="009143FF" w:rsidRDefault="009143FF" w:rsidP="00BB2961">
            <w:pPr>
              <w:pStyle w:val="TAC"/>
              <w:rPr>
                <w:lang w:eastAsia="ja-JP"/>
              </w:rPr>
            </w:pPr>
            <w:r>
              <w:rPr>
                <w:lang w:eastAsia="ja-JP"/>
              </w:rPr>
              <w:t>DC_11A_n28A</w:t>
            </w:r>
          </w:p>
          <w:p w14:paraId="4B76BD26" w14:textId="77777777" w:rsidR="009143FF" w:rsidRPr="00EF5447" w:rsidRDefault="009143FF" w:rsidP="00BB2961">
            <w:pPr>
              <w:pStyle w:val="TAC"/>
            </w:pPr>
            <w:r>
              <w:rPr>
                <w:lang w:eastAsia="ja-JP"/>
              </w:rPr>
              <w:t>DC_11A_n77A</w:t>
            </w:r>
          </w:p>
        </w:tc>
      </w:tr>
      <w:tr w:rsidR="009143FF" w:rsidRPr="00EF5447" w14:paraId="4FB72F8E" w14:textId="77777777" w:rsidTr="00BB2961">
        <w:trPr>
          <w:trHeight w:val="187"/>
          <w:jc w:val="center"/>
        </w:trPr>
        <w:tc>
          <w:tcPr>
            <w:tcW w:w="3397" w:type="dxa"/>
            <w:shd w:val="clear" w:color="auto" w:fill="auto"/>
            <w:noWrap/>
          </w:tcPr>
          <w:p w14:paraId="212A2E61" w14:textId="77777777" w:rsidR="009143FF" w:rsidRPr="00EF5447" w:rsidRDefault="009143FF" w:rsidP="00BB2961">
            <w:pPr>
              <w:pStyle w:val="TAC"/>
            </w:pPr>
            <w:r>
              <w:rPr>
                <w:rFonts w:cs="Arial"/>
                <w:szCs w:val="18"/>
              </w:rPr>
              <w:t>DC_8A-11A_n28A-n77(2A)</w:t>
            </w:r>
            <w:r>
              <w:rPr>
                <w:noProof/>
                <w:vertAlign w:val="superscript"/>
                <w:lang w:eastAsia="zh-CN"/>
              </w:rPr>
              <w:t xml:space="preserve"> 2</w:t>
            </w:r>
          </w:p>
        </w:tc>
        <w:tc>
          <w:tcPr>
            <w:tcW w:w="3573" w:type="dxa"/>
            <w:gridSpan w:val="2"/>
          </w:tcPr>
          <w:p w14:paraId="6A420153" w14:textId="77777777" w:rsidR="009143FF" w:rsidRDefault="009143FF" w:rsidP="00BB2961">
            <w:pPr>
              <w:pStyle w:val="TAC"/>
              <w:rPr>
                <w:lang w:eastAsia="ja-JP"/>
              </w:rPr>
            </w:pPr>
            <w:r>
              <w:rPr>
                <w:lang w:eastAsia="ja-JP"/>
              </w:rPr>
              <w:t>DC_8A_n28A</w:t>
            </w:r>
          </w:p>
          <w:p w14:paraId="0139AEF0" w14:textId="77777777" w:rsidR="009143FF" w:rsidRDefault="009143FF" w:rsidP="00BB2961">
            <w:pPr>
              <w:pStyle w:val="TAC"/>
              <w:rPr>
                <w:lang w:eastAsia="ja-JP"/>
              </w:rPr>
            </w:pPr>
            <w:r>
              <w:rPr>
                <w:lang w:eastAsia="ja-JP"/>
              </w:rPr>
              <w:t>DC_8A_n77A</w:t>
            </w:r>
          </w:p>
          <w:p w14:paraId="1CF8E23D" w14:textId="77777777" w:rsidR="009143FF" w:rsidRDefault="009143FF" w:rsidP="00BB2961">
            <w:pPr>
              <w:pStyle w:val="TAC"/>
              <w:rPr>
                <w:lang w:eastAsia="ja-JP"/>
              </w:rPr>
            </w:pPr>
            <w:r>
              <w:rPr>
                <w:lang w:eastAsia="ja-JP"/>
              </w:rPr>
              <w:t>DC_11A_n28A</w:t>
            </w:r>
          </w:p>
          <w:p w14:paraId="130C08B8" w14:textId="77777777" w:rsidR="009143FF" w:rsidRPr="00EF5447" w:rsidRDefault="009143FF" w:rsidP="00BB2961">
            <w:pPr>
              <w:pStyle w:val="TAC"/>
            </w:pPr>
            <w:r>
              <w:rPr>
                <w:lang w:eastAsia="ja-JP"/>
              </w:rPr>
              <w:t>DC_11A_n77A</w:t>
            </w:r>
          </w:p>
        </w:tc>
      </w:tr>
      <w:tr w:rsidR="009143FF" w14:paraId="30453441" w14:textId="77777777" w:rsidTr="00BB2961">
        <w:trPr>
          <w:trHeight w:val="187"/>
          <w:jc w:val="center"/>
        </w:trPr>
        <w:tc>
          <w:tcPr>
            <w:tcW w:w="3397" w:type="dxa"/>
            <w:shd w:val="clear" w:color="auto" w:fill="auto"/>
            <w:noWrap/>
          </w:tcPr>
          <w:p w14:paraId="41A83F54" w14:textId="77777777" w:rsidR="009143FF" w:rsidRDefault="009143FF" w:rsidP="00BB2961">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6E92487D" w14:textId="77777777" w:rsidR="009143FF" w:rsidRPr="00940479" w:rsidRDefault="009143FF" w:rsidP="00BB2961">
            <w:pPr>
              <w:pStyle w:val="TAC"/>
            </w:pPr>
            <w:r>
              <w:t>DC_8A_n1</w:t>
            </w:r>
            <w:r w:rsidRPr="00940479">
              <w:t>A</w:t>
            </w:r>
          </w:p>
          <w:p w14:paraId="7CF3CE7B" w14:textId="77777777" w:rsidR="009143FF" w:rsidRDefault="009143FF" w:rsidP="00BB2961">
            <w:pPr>
              <w:pStyle w:val="TAC"/>
              <w:rPr>
                <w:lang w:eastAsia="ja-JP"/>
              </w:rPr>
            </w:pPr>
            <w:r>
              <w:t>DC_20A_n1</w:t>
            </w:r>
            <w:r w:rsidRPr="00940479">
              <w:t>A</w:t>
            </w:r>
          </w:p>
        </w:tc>
      </w:tr>
      <w:tr w:rsidR="009143FF" w14:paraId="1F50414C" w14:textId="77777777" w:rsidTr="00BB2961">
        <w:trPr>
          <w:trHeight w:val="187"/>
          <w:jc w:val="center"/>
        </w:trPr>
        <w:tc>
          <w:tcPr>
            <w:tcW w:w="3397" w:type="dxa"/>
            <w:shd w:val="clear" w:color="auto" w:fill="auto"/>
            <w:noWrap/>
            <w:vAlign w:val="center"/>
          </w:tcPr>
          <w:p w14:paraId="69F266EB" w14:textId="77777777" w:rsidR="009143FF" w:rsidRDefault="009143FF" w:rsidP="00BB2961">
            <w:pPr>
              <w:pStyle w:val="TAC"/>
              <w:rPr>
                <w:rFonts w:eastAsia="ＭＳ 明朝"/>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13634640" w14:textId="77777777" w:rsidR="009143FF" w:rsidRDefault="009143FF" w:rsidP="00BB2961">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628AC8E9" w14:textId="77777777" w:rsidR="009143FF" w:rsidRDefault="009143FF" w:rsidP="00BB2961">
            <w:pPr>
              <w:pStyle w:val="TAC"/>
              <w:rPr>
                <w:lang w:val="en-US" w:eastAsia="zh-CN" w:bidi="ar"/>
              </w:rPr>
            </w:pPr>
            <w:r>
              <w:rPr>
                <w:lang w:val="en-US" w:eastAsia="zh-CN" w:bidi="ar"/>
              </w:rPr>
              <w:t>DC_8A_n40A</w:t>
            </w:r>
          </w:p>
          <w:p w14:paraId="014A6D50" w14:textId="77777777" w:rsidR="009143FF" w:rsidRDefault="009143FF" w:rsidP="00BB2961">
            <w:pPr>
              <w:pStyle w:val="TAC"/>
              <w:rPr>
                <w:bCs/>
                <w:lang w:eastAsia="zh-CN"/>
              </w:rPr>
            </w:pPr>
            <w:r>
              <w:rPr>
                <w:lang w:val="en-US" w:eastAsia="zh-CN" w:bidi="ar"/>
              </w:rPr>
              <w:t>DC_8A_n41A</w:t>
            </w:r>
          </w:p>
        </w:tc>
      </w:tr>
      <w:tr w:rsidR="009143FF" w14:paraId="2AD441ED" w14:textId="77777777" w:rsidTr="00BB2961">
        <w:trPr>
          <w:trHeight w:val="187"/>
          <w:jc w:val="center"/>
        </w:trPr>
        <w:tc>
          <w:tcPr>
            <w:tcW w:w="3397" w:type="dxa"/>
            <w:shd w:val="clear" w:color="auto" w:fill="auto"/>
            <w:noWrap/>
            <w:vAlign w:val="center"/>
          </w:tcPr>
          <w:p w14:paraId="64E5D308" w14:textId="77777777" w:rsidR="009143FF" w:rsidRDefault="009143FF" w:rsidP="00BB2961">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5FDDB7C1" w14:textId="77777777" w:rsidR="009143FF" w:rsidRDefault="009143FF" w:rsidP="00BB296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57DF412D" w14:textId="77777777" w:rsidR="009143FF" w:rsidRDefault="009143FF" w:rsidP="00BB2961">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9143FF" w14:paraId="4007A7F9" w14:textId="77777777" w:rsidTr="00BB2961">
        <w:trPr>
          <w:trHeight w:val="187"/>
          <w:jc w:val="center"/>
        </w:trPr>
        <w:tc>
          <w:tcPr>
            <w:tcW w:w="3397" w:type="dxa"/>
            <w:shd w:val="clear" w:color="auto" w:fill="auto"/>
            <w:noWrap/>
            <w:vAlign w:val="center"/>
          </w:tcPr>
          <w:p w14:paraId="2BF1EE20" w14:textId="77777777" w:rsidR="009143FF" w:rsidRDefault="009143FF" w:rsidP="00BB2961">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73" w:type="dxa"/>
            <w:gridSpan w:val="2"/>
            <w:vAlign w:val="center"/>
          </w:tcPr>
          <w:p w14:paraId="7B4910F9"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D1D0802" w14:textId="77777777" w:rsidR="009143FF" w:rsidRDefault="009143FF" w:rsidP="00BB2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DC90FC4"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6EA047" w14:textId="77777777" w:rsidR="009143FF" w:rsidRDefault="009143FF" w:rsidP="00BB296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143FF" w14:paraId="495A558B" w14:textId="77777777" w:rsidTr="00BB2961">
        <w:trPr>
          <w:trHeight w:val="187"/>
          <w:jc w:val="center"/>
        </w:trPr>
        <w:tc>
          <w:tcPr>
            <w:tcW w:w="3397" w:type="dxa"/>
            <w:shd w:val="clear" w:color="auto" w:fill="auto"/>
            <w:noWrap/>
            <w:vAlign w:val="center"/>
          </w:tcPr>
          <w:p w14:paraId="00C3CFAE" w14:textId="77777777" w:rsidR="009143FF" w:rsidRDefault="009143FF" w:rsidP="00BB2961">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73" w:type="dxa"/>
            <w:gridSpan w:val="2"/>
            <w:vAlign w:val="center"/>
          </w:tcPr>
          <w:p w14:paraId="7302FFFA"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5231BBF" w14:textId="77777777" w:rsidR="009143FF" w:rsidRDefault="009143FF" w:rsidP="00BB2961">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EC526B" w14:textId="77777777" w:rsidR="009143FF" w:rsidRDefault="009143FF" w:rsidP="00BB2961">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B229928" w14:textId="77777777" w:rsidR="009143FF" w:rsidRDefault="009143FF" w:rsidP="00BB2961">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143FF" w14:paraId="711C1559" w14:textId="77777777" w:rsidTr="00BB2961">
        <w:trPr>
          <w:trHeight w:val="187"/>
          <w:jc w:val="center"/>
        </w:trPr>
        <w:tc>
          <w:tcPr>
            <w:tcW w:w="3397" w:type="dxa"/>
            <w:shd w:val="clear" w:color="auto" w:fill="auto"/>
            <w:noWrap/>
          </w:tcPr>
          <w:p w14:paraId="29909050" w14:textId="77777777" w:rsidR="009143FF" w:rsidRDefault="009143FF" w:rsidP="00BB2961">
            <w:pPr>
              <w:pStyle w:val="TAC"/>
              <w:rPr>
                <w:rFonts w:eastAsia="ＭＳ 明朝" w:cs="Arial"/>
                <w:bCs/>
                <w:szCs w:val="18"/>
              </w:rPr>
            </w:pPr>
            <w:r>
              <w:rPr>
                <w:rFonts w:cs="Arial"/>
                <w:szCs w:val="18"/>
              </w:rPr>
              <w:t>DC_8A-42A_n3A-n28A</w:t>
            </w:r>
            <w:r>
              <w:rPr>
                <w:noProof/>
                <w:vertAlign w:val="superscript"/>
                <w:lang w:eastAsia="zh-CN"/>
              </w:rPr>
              <w:t>2</w:t>
            </w:r>
          </w:p>
        </w:tc>
        <w:tc>
          <w:tcPr>
            <w:tcW w:w="3573" w:type="dxa"/>
            <w:gridSpan w:val="2"/>
          </w:tcPr>
          <w:p w14:paraId="29FD063C" w14:textId="77777777" w:rsidR="009143FF" w:rsidRDefault="009143FF" w:rsidP="00BB2961">
            <w:pPr>
              <w:pStyle w:val="TAC"/>
              <w:rPr>
                <w:lang w:eastAsia="ja-JP"/>
              </w:rPr>
            </w:pPr>
            <w:r>
              <w:rPr>
                <w:lang w:eastAsia="ja-JP"/>
              </w:rPr>
              <w:t>DC_8A_n3A</w:t>
            </w:r>
          </w:p>
          <w:p w14:paraId="6AE4F5F9" w14:textId="77777777" w:rsidR="009143FF" w:rsidRDefault="009143FF" w:rsidP="00BB2961">
            <w:pPr>
              <w:pStyle w:val="TAC"/>
              <w:rPr>
                <w:lang w:eastAsia="ja-JP"/>
              </w:rPr>
            </w:pPr>
            <w:r>
              <w:rPr>
                <w:lang w:eastAsia="ja-JP"/>
              </w:rPr>
              <w:t>DC_8A_n28A</w:t>
            </w:r>
          </w:p>
          <w:p w14:paraId="6CBD4AEA" w14:textId="77777777" w:rsidR="009143FF" w:rsidRDefault="009143FF" w:rsidP="00BB2961">
            <w:pPr>
              <w:pStyle w:val="TAC"/>
              <w:rPr>
                <w:lang w:eastAsia="ja-JP"/>
              </w:rPr>
            </w:pPr>
            <w:r>
              <w:rPr>
                <w:lang w:eastAsia="ja-JP"/>
              </w:rPr>
              <w:t>DC_42A_n3A</w:t>
            </w:r>
          </w:p>
          <w:p w14:paraId="34EFDDC8" w14:textId="77777777" w:rsidR="009143FF" w:rsidRDefault="009143FF" w:rsidP="00BB2961">
            <w:pPr>
              <w:pStyle w:val="TAC"/>
              <w:rPr>
                <w:rFonts w:cs="Arial"/>
                <w:bCs/>
                <w:szCs w:val="18"/>
                <w:lang w:eastAsia="zh-CN"/>
              </w:rPr>
            </w:pPr>
            <w:r>
              <w:rPr>
                <w:lang w:eastAsia="ja-JP"/>
              </w:rPr>
              <w:t>DC_42A_n28A</w:t>
            </w:r>
          </w:p>
        </w:tc>
      </w:tr>
      <w:tr w:rsidR="009143FF" w14:paraId="6A537BBE" w14:textId="77777777" w:rsidTr="00BB2961">
        <w:trPr>
          <w:trHeight w:val="187"/>
          <w:jc w:val="center"/>
        </w:trPr>
        <w:tc>
          <w:tcPr>
            <w:tcW w:w="3397" w:type="dxa"/>
            <w:shd w:val="clear" w:color="auto" w:fill="auto"/>
            <w:noWrap/>
          </w:tcPr>
          <w:p w14:paraId="5D6BF369" w14:textId="77777777" w:rsidR="009143FF" w:rsidRDefault="009143FF" w:rsidP="00BB2961">
            <w:pPr>
              <w:pStyle w:val="TAC"/>
              <w:rPr>
                <w:rFonts w:eastAsia="ＭＳ 明朝" w:cs="Arial"/>
                <w:bCs/>
                <w:szCs w:val="18"/>
              </w:rPr>
            </w:pPr>
            <w:r>
              <w:rPr>
                <w:rFonts w:cs="Arial"/>
                <w:szCs w:val="18"/>
              </w:rPr>
              <w:t>DC_8A-42C_n3A-n28A</w:t>
            </w:r>
            <w:r>
              <w:rPr>
                <w:noProof/>
                <w:vertAlign w:val="superscript"/>
                <w:lang w:eastAsia="zh-CN"/>
              </w:rPr>
              <w:t>2</w:t>
            </w:r>
          </w:p>
        </w:tc>
        <w:tc>
          <w:tcPr>
            <w:tcW w:w="3573" w:type="dxa"/>
            <w:gridSpan w:val="2"/>
          </w:tcPr>
          <w:p w14:paraId="1165FB8F" w14:textId="77777777" w:rsidR="009143FF" w:rsidRDefault="009143FF" w:rsidP="00BB2961">
            <w:pPr>
              <w:pStyle w:val="TAC"/>
              <w:rPr>
                <w:lang w:eastAsia="ja-JP"/>
              </w:rPr>
            </w:pPr>
            <w:r>
              <w:rPr>
                <w:lang w:eastAsia="ja-JP"/>
              </w:rPr>
              <w:t>DC_8A_n3A</w:t>
            </w:r>
          </w:p>
          <w:p w14:paraId="10704C75" w14:textId="77777777" w:rsidR="009143FF" w:rsidRDefault="009143FF" w:rsidP="00BB2961">
            <w:pPr>
              <w:pStyle w:val="TAC"/>
              <w:rPr>
                <w:lang w:eastAsia="ja-JP"/>
              </w:rPr>
            </w:pPr>
            <w:r>
              <w:rPr>
                <w:lang w:eastAsia="ja-JP"/>
              </w:rPr>
              <w:t>DC_8A_n28A</w:t>
            </w:r>
          </w:p>
          <w:p w14:paraId="3F31DE20" w14:textId="77777777" w:rsidR="009143FF" w:rsidRDefault="009143FF" w:rsidP="00BB2961">
            <w:pPr>
              <w:pStyle w:val="TAC"/>
              <w:rPr>
                <w:lang w:eastAsia="ja-JP"/>
              </w:rPr>
            </w:pPr>
            <w:r>
              <w:rPr>
                <w:lang w:eastAsia="ja-JP"/>
              </w:rPr>
              <w:t>DC_42A_n3A</w:t>
            </w:r>
          </w:p>
          <w:p w14:paraId="77233F3F" w14:textId="77777777" w:rsidR="009143FF" w:rsidRDefault="009143FF" w:rsidP="00BB2961">
            <w:pPr>
              <w:pStyle w:val="TAC"/>
              <w:rPr>
                <w:lang w:eastAsia="ja-JP"/>
              </w:rPr>
            </w:pPr>
            <w:r>
              <w:rPr>
                <w:lang w:eastAsia="ja-JP"/>
              </w:rPr>
              <w:t>DC_42C_n3A</w:t>
            </w:r>
          </w:p>
          <w:p w14:paraId="1E3E5AFC" w14:textId="77777777" w:rsidR="009143FF" w:rsidRDefault="009143FF" w:rsidP="00BB2961">
            <w:pPr>
              <w:pStyle w:val="TAC"/>
              <w:rPr>
                <w:lang w:eastAsia="ja-JP"/>
              </w:rPr>
            </w:pPr>
            <w:r>
              <w:rPr>
                <w:lang w:eastAsia="ja-JP"/>
              </w:rPr>
              <w:t>DC_42A_n28A</w:t>
            </w:r>
          </w:p>
          <w:p w14:paraId="59353C34" w14:textId="77777777" w:rsidR="009143FF" w:rsidRDefault="009143FF" w:rsidP="00BB2961">
            <w:pPr>
              <w:pStyle w:val="TAC"/>
              <w:rPr>
                <w:rFonts w:cs="Arial"/>
                <w:bCs/>
                <w:szCs w:val="18"/>
                <w:lang w:eastAsia="zh-CN"/>
              </w:rPr>
            </w:pPr>
            <w:r>
              <w:rPr>
                <w:lang w:eastAsia="ja-JP"/>
              </w:rPr>
              <w:t>DC_42C_n28A</w:t>
            </w:r>
          </w:p>
        </w:tc>
      </w:tr>
      <w:tr w:rsidR="009143FF" w14:paraId="1D5B8D67" w14:textId="77777777" w:rsidTr="00BB2961">
        <w:trPr>
          <w:trHeight w:val="187"/>
          <w:jc w:val="center"/>
        </w:trPr>
        <w:tc>
          <w:tcPr>
            <w:tcW w:w="3397" w:type="dxa"/>
            <w:shd w:val="clear" w:color="auto" w:fill="auto"/>
            <w:noWrap/>
          </w:tcPr>
          <w:p w14:paraId="1FBF1499" w14:textId="77777777" w:rsidR="009143FF" w:rsidRDefault="009143FF" w:rsidP="00BB2961">
            <w:pPr>
              <w:pStyle w:val="TAC"/>
              <w:rPr>
                <w:rFonts w:eastAsia="ＭＳ 明朝" w:cs="Arial"/>
                <w:bCs/>
                <w:szCs w:val="18"/>
              </w:rPr>
            </w:pPr>
            <w:r>
              <w:rPr>
                <w:rFonts w:cs="Arial"/>
                <w:szCs w:val="18"/>
              </w:rPr>
              <w:t>DC_8A-42A_n3A-n77A</w:t>
            </w:r>
          </w:p>
        </w:tc>
        <w:tc>
          <w:tcPr>
            <w:tcW w:w="3573" w:type="dxa"/>
            <w:gridSpan w:val="2"/>
          </w:tcPr>
          <w:p w14:paraId="0085ECA1" w14:textId="77777777" w:rsidR="009143FF" w:rsidRDefault="009143FF" w:rsidP="00BB2961">
            <w:pPr>
              <w:pStyle w:val="TAC"/>
              <w:rPr>
                <w:lang w:eastAsia="ja-JP"/>
              </w:rPr>
            </w:pPr>
            <w:r>
              <w:rPr>
                <w:lang w:eastAsia="ja-JP"/>
              </w:rPr>
              <w:t>DC_8A_n3A</w:t>
            </w:r>
          </w:p>
          <w:p w14:paraId="2CD39510" w14:textId="77777777" w:rsidR="009143FF" w:rsidRDefault="009143FF" w:rsidP="00BB2961">
            <w:pPr>
              <w:pStyle w:val="TAC"/>
              <w:rPr>
                <w:lang w:eastAsia="ja-JP"/>
              </w:rPr>
            </w:pPr>
            <w:r>
              <w:rPr>
                <w:lang w:eastAsia="ja-JP"/>
              </w:rPr>
              <w:t>DC_8A_n77A</w:t>
            </w:r>
          </w:p>
          <w:p w14:paraId="4C0A3F9C" w14:textId="77777777" w:rsidR="009143FF" w:rsidRDefault="009143FF" w:rsidP="00BB2961">
            <w:pPr>
              <w:pStyle w:val="TAC"/>
              <w:rPr>
                <w:lang w:eastAsia="ja-JP"/>
              </w:rPr>
            </w:pPr>
            <w:r>
              <w:rPr>
                <w:lang w:eastAsia="ja-JP"/>
              </w:rPr>
              <w:t>DC_42A_n3A</w:t>
            </w:r>
          </w:p>
          <w:p w14:paraId="40371CE0" w14:textId="77777777" w:rsidR="009143FF" w:rsidRDefault="009143FF" w:rsidP="00BB2961">
            <w:pPr>
              <w:pStyle w:val="TAC"/>
              <w:rPr>
                <w:rFonts w:cs="Arial"/>
                <w:bCs/>
                <w:szCs w:val="18"/>
                <w:lang w:eastAsia="zh-CN"/>
              </w:rPr>
            </w:pPr>
            <w:r>
              <w:rPr>
                <w:lang w:eastAsia="ja-JP"/>
              </w:rPr>
              <w:t>DC_42A_n77A</w:t>
            </w:r>
          </w:p>
        </w:tc>
      </w:tr>
      <w:tr w:rsidR="009143FF" w14:paraId="4ADF7225" w14:textId="77777777" w:rsidTr="00BB2961">
        <w:trPr>
          <w:trHeight w:val="187"/>
          <w:jc w:val="center"/>
        </w:trPr>
        <w:tc>
          <w:tcPr>
            <w:tcW w:w="3397" w:type="dxa"/>
            <w:shd w:val="clear" w:color="auto" w:fill="auto"/>
            <w:noWrap/>
          </w:tcPr>
          <w:p w14:paraId="5C4C5B98" w14:textId="77777777" w:rsidR="009143FF" w:rsidRDefault="009143FF" w:rsidP="00BB2961">
            <w:pPr>
              <w:pStyle w:val="TAC"/>
              <w:rPr>
                <w:rFonts w:eastAsia="ＭＳ 明朝" w:cs="Arial"/>
                <w:bCs/>
                <w:szCs w:val="18"/>
              </w:rPr>
            </w:pPr>
            <w:r>
              <w:rPr>
                <w:rFonts w:cs="Arial"/>
                <w:szCs w:val="18"/>
              </w:rPr>
              <w:t>DC_8A-42A_n3A-n77(2A)</w:t>
            </w:r>
          </w:p>
        </w:tc>
        <w:tc>
          <w:tcPr>
            <w:tcW w:w="3573" w:type="dxa"/>
            <w:gridSpan w:val="2"/>
          </w:tcPr>
          <w:p w14:paraId="7862B261" w14:textId="77777777" w:rsidR="009143FF" w:rsidRDefault="009143FF" w:rsidP="00BB2961">
            <w:pPr>
              <w:pStyle w:val="TAC"/>
              <w:rPr>
                <w:lang w:eastAsia="ja-JP"/>
              </w:rPr>
            </w:pPr>
            <w:r>
              <w:rPr>
                <w:lang w:eastAsia="ja-JP"/>
              </w:rPr>
              <w:t>DC_8A_n3A</w:t>
            </w:r>
          </w:p>
          <w:p w14:paraId="7D621D1C" w14:textId="77777777" w:rsidR="009143FF" w:rsidRDefault="009143FF" w:rsidP="00BB2961">
            <w:pPr>
              <w:pStyle w:val="TAC"/>
              <w:rPr>
                <w:lang w:eastAsia="ja-JP"/>
              </w:rPr>
            </w:pPr>
            <w:r>
              <w:rPr>
                <w:lang w:eastAsia="ja-JP"/>
              </w:rPr>
              <w:t>DC_8A_n77A</w:t>
            </w:r>
          </w:p>
          <w:p w14:paraId="3803AE56" w14:textId="77777777" w:rsidR="009143FF" w:rsidRDefault="009143FF" w:rsidP="00BB2961">
            <w:pPr>
              <w:pStyle w:val="TAC"/>
              <w:rPr>
                <w:lang w:eastAsia="ja-JP"/>
              </w:rPr>
            </w:pPr>
            <w:r>
              <w:rPr>
                <w:lang w:eastAsia="ja-JP"/>
              </w:rPr>
              <w:t>DC_42A_n3A</w:t>
            </w:r>
          </w:p>
          <w:p w14:paraId="0043FA21" w14:textId="77777777" w:rsidR="009143FF" w:rsidRDefault="009143FF" w:rsidP="00BB2961">
            <w:pPr>
              <w:pStyle w:val="TAC"/>
              <w:rPr>
                <w:rFonts w:cs="Arial"/>
                <w:bCs/>
                <w:szCs w:val="18"/>
                <w:lang w:eastAsia="zh-CN"/>
              </w:rPr>
            </w:pPr>
            <w:r>
              <w:rPr>
                <w:lang w:eastAsia="ja-JP"/>
              </w:rPr>
              <w:t>DC_42A_n77A</w:t>
            </w:r>
          </w:p>
        </w:tc>
      </w:tr>
      <w:tr w:rsidR="009143FF" w14:paraId="27FCED54" w14:textId="77777777" w:rsidTr="00BB2961">
        <w:trPr>
          <w:trHeight w:val="187"/>
          <w:jc w:val="center"/>
        </w:trPr>
        <w:tc>
          <w:tcPr>
            <w:tcW w:w="3397" w:type="dxa"/>
            <w:shd w:val="clear" w:color="auto" w:fill="auto"/>
            <w:noWrap/>
          </w:tcPr>
          <w:p w14:paraId="792ACB15" w14:textId="77777777" w:rsidR="009143FF" w:rsidRDefault="009143FF" w:rsidP="00BB2961">
            <w:pPr>
              <w:pStyle w:val="TAC"/>
              <w:rPr>
                <w:rFonts w:eastAsia="ＭＳ 明朝" w:cs="Arial"/>
                <w:bCs/>
                <w:szCs w:val="18"/>
              </w:rPr>
            </w:pPr>
            <w:r>
              <w:rPr>
                <w:rFonts w:cs="Arial"/>
                <w:szCs w:val="18"/>
              </w:rPr>
              <w:lastRenderedPageBreak/>
              <w:t>DC_8A-42C_n3A-n77A</w:t>
            </w:r>
          </w:p>
        </w:tc>
        <w:tc>
          <w:tcPr>
            <w:tcW w:w="3573" w:type="dxa"/>
            <w:gridSpan w:val="2"/>
          </w:tcPr>
          <w:p w14:paraId="79BDE474" w14:textId="77777777" w:rsidR="009143FF" w:rsidRDefault="009143FF" w:rsidP="00BB2961">
            <w:pPr>
              <w:pStyle w:val="TAC"/>
              <w:rPr>
                <w:lang w:eastAsia="ja-JP"/>
              </w:rPr>
            </w:pPr>
            <w:r>
              <w:rPr>
                <w:lang w:eastAsia="ja-JP"/>
              </w:rPr>
              <w:t>DC_8A_n3A</w:t>
            </w:r>
          </w:p>
          <w:p w14:paraId="04F231DA" w14:textId="77777777" w:rsidR="009143FF" w:rsidRDefault="009143FF" w:rsidP="00BB2961">
            <w:pPr>
              <w:pStyle w:val="TAC"/>
              <w:rPr>
                <w:lang w:eastAsia="ja-JP"/>
              </w:rPr>
            </w:pPr>
            <w:r>
              <w:rPr>
                <w:lang w:eastAsia="ja-JP"/>
              </w:rPr>
              <w:t>DC_8A_n77A</w:t>
            </w:r>
          </w:p>
          <w:p w14:paraId="5A6F2779" w14:textId="77777777" w:rsidR="009143FF" w:rsidRDefault="009143FF" w:rsidP="00BB2961">
            <w:pPr>
              <w:pStyle w:val="TAC"/>
              <w:rPr>
                <w:lang w:eastAsia="ja-JP"/>
              </w:rPr>
            </w:pPr>
            <w:r>
              <w:rPr>
                <w:lang w:eastAsia="ja-JP"/>
              </w:rPr>
              <w:t>DC_42A_n3A</w:t>
            </w:r>
          </w:p>
          <w:p w14:paraId="754A3E65" w14:textId="77777777" w:rsidR="009143FF" w:rsidRDefault="009143FF" w:rsidP="00BB2961">
            <w:pPr>
              <w:pStyle w:val="TAC"/>
              <w:rPr>
                <w:lang w:eastAsia="ja-JP"/>
              </w:rPr>
            </w:pPr>
            <w:r>
              <w:rPr>
                <w:lang w:eastAsia="ja-JP"/>
              </w:rPr>
              <w:t>DC_42C_n3A</w:t>
            </w:r>
          </w:p>
          <w:p w14:paraId="3C48A90B" w14:textId="77777777" w:rsidR="009143FF" w:rsidRDefault="009143FF" w:rsidP="00BB2961">
            <w:pPr>
              <w:pStyle w:val="TAC"/>
              <w:rPr>
                <w:lang w:eastAsia="ja-JP"/>
              </w:rPr>
            </w:pPr>
            <w:r>
              <w:rPr>
                <w:lang w:eastAsia="ja-JP"/>
              </w:rPr>
              <w:t>DC_42A_n77A</w:t>
            </w:r>
          </w:p>
          <w:p w14:paraId="4A89EAAE" w14:textId="77777777" w:rsidR="009143FF" w:rsidRDefault="009143FF" w:rsidP="00BB2961">
            <w:pPr>
              <w:pStyle w:val="TAC"/>
              <w:rPr>
                <w:rFonts w:cs="Arial"/>
                <w:bCs/>
                <w:szCs w:val="18"/>
                <w:lang w:eastAsia="zh-CN"/>
              </w:rPr>
            </w:pPr>
            <w:r>
              <w:rPr>
                <w:lang w:eastAsia="ja-JP"/>
              </w:rPr>
              <w:t>DC_42C_n77A</w:t>
            </w:r>
          </w:p>
        </w:tc>
      </w:tr>
      <w:tr w:rsidR="009143FF" w14:paraId="7BFC6E3F" w14:textId="77777777" w:rsidTr="00BB2961">
        <w:trPr>
          <w:trHeight w:val="187"/>
          <w:jc w:val="center"/>
        </w:trPr>
        <w:tc>
          <w:tcPr>
            <w:tcW w:w="3397" w:type="dxa"/>
            <w:shd w:val="clear" w:color="auto" w:fill="auto"/>
            <w:noWrap/>
          </w:tcPr>
          <w:p w14:paraId="2D297A5F" w14:textId="77777777" w:rsidR="009143FF" w:rsidRDefault="009143FF" w:rsidP="00BB2961">
            <w:pPr>
              <w:pStyle w:val="TAC"/>
              <w:rPr>
                <w:rFonts w:eastAsia="ＭＳ 明朝" w:cs="Arial"/>
                <w:bCs/>
                <w:szCs w:val="18"/>
              </w:rPr>
            </w:pPr>
            <w:r>
              <w:rPr>
                <w:rFonts w:cs="Arial"/>
                <w:szCs w:val="18"/>
              </w:rPr>
              <w:t>DC_8A-42C_n3A-n77(2A)</w:t>
            </w:r>
          </w:p>
        </w:tc>
        <w:tc>
          <w:tcPr>
            <w:tcW w:w="3573" w:type="dxa"/>
            <w:gridSpan w:val="2"/>
          </w:tcPr>
          <w:p w14:paraId="2B485399" w14:textId="77777777" w:rsidR="009143FF" w:rsidRDefault="009143FF" w:rsidP="00BB2961">
            <w:pPr>
              <w:pStyle w:val="TAC"/>
              <w:rPr>
                <w:lang w:eastAsia="ja-JP"/>
              </w:rPr>
            </w:pPr>
            <w:r>
              <w:rPr>
                <w:lang w:eastAsia="ja-JP"/>
              </w:rPr>
              <w:t>DC_8A_n3A</w:t>
            </w:r>
          </w:p>
          <w:p w14:paraId="10BBDA32" w14:textId="77777777" w:rsidR="009143FF" w:rsidRDefault="009143FF" w:rsidP="00BB2961">
            <w:pPr>
              <w:pStyle w:val="TAC"/>
              <w:rPr>
                <w:lang w:eastAsia="ja-JP"/>
              </w:rPr>
            </w:pPr>
            <w:r>
              <w:rPr>
                <w:lang w:eastAsia="ja-JP"/>
              </w:rPr>
              <w:t>DC_8A_n77A</w:t>
            </w:r>
          </w:p>
          <w:p w14:paraId="11AE59D4" w14:textId="77777777" w:rsidR="009143FF" w:rsidRDefault="009143FF" w:rsidP="00BB2961">
            <w:pPr>
              <w:pStyle w:val="TAC"/>
              <w:rPr>
                <w:lang w:eastAsia="ja-JP"/>
              </w:rPr>
            </w:pPr>
            <w:r>
              <w:rPr>
                <w:lang w:eastAsia="ja-JP"/>
              </w:rPr>
              <w:t>DC_42A_n3A</w:t>
            </w:r>
          </w:p>
          <w:p w14:paraId="68B8CD31" w14:textId="77777777" w:rsidR="009143FF" w:rsidRDefault="009143FF" w:rsidP="00BB2961">
            <w:pPr>
              <w:pStyle w:val="TAC"/>
              <w:rPr>
                <w:lang w:eastAsia="ja-JP"/>
              </w:rPr>
            </w:pPr>
            <w:r>
              <w:rPr>
                <w:lang w:eastAsia="ja-JP"/>
              </w:rPr>
              <w:t>DC_42C_n3A</w:t>
            </w:r>
          </w:p>
          <w:p w14:paraId="14A4ACF7" w14:textId="77777777" w:rsidR="009143FF" w:rsidRDefault="009143FF" w:rsidP="00BB2961">
            <w:pPr>
              <w:pStyle w:val="TAC"/>
              <w:rPr>
                <w:lang w:eastAsia="ja-JP"/>
              </w:rPr>
            </w:pPr>
            <w:r>
              <w:rPr>
                <w:lang w:eastAsia="ja-JP"/>
              </w:rPr>
              <w:t>DC_42A_n77A</w:t>
            </w:r>
          </w:p>
          <w:p w14:paraId="0C8C433F" w14:textId="77777777" w:rsidR="009143FF" w:rsidRDefault="009143FF" w:rsidP="00BB2961">
            <w:pPr>
              <w:pStyle w:val="TAC"/>
              <w:rPr>
                <w:rFonts w:cs="Arial"/>
                <w:bCs/>
                <w:szCs w:val="18"/>
                <w:lang w:eastAsia="zh-CN"/>
              </w:rPr>
            </w:pPr>
            <w:r>
              <w:rPr>
                <w:lang w:eastAsia="ja-JP"/>
              </w:rPr>
              <w:t>DC_42C_n77A</w:t>
            </w:r>
          </w:p>
        </w:tc>
      </w:tr>
      <w:tr w:rsidR="009143FF" w:rsidRPr="00EF5447" w14:paraId="0C4D09AE" w14:textId="77777777" w:rsidTr="00BB2961">
        <w:trPr>
          <w:trHeight w:val="187"/>
          <w:jc w:val="center"/>
        </w:trPr>
        <w:tc>
          <w:tcPr>
            <w:tcW w:w="3397" w:type="dxa"/>
            <w:shd w:val="clear" w:color="auto" w:fill="auto"/>
            <w:noWrap/>
          </w:tcPr>
          <w:p w14:paraId="1E1E6717" w14:textId="77777777" w:rsidR="009143FF" w:rsidRPr="00EF5447" w:rsidRDefault="009143FF" w:rsidP="00BB2961">
            <w:pPr>
              <w:pStyle w:val="TAC"/>
              <w:rPr>
                <w:lang w:eastAsia="ko-KR"/>
              </w:rPr>
            </w:pPr>
            <w:r w:rsidRPr="00EF5447">
              <w:t>DC_8A-42A_n28A-n77A</w:t>
            </w:r>
          </w:p>
        </w:tc>
        <w:tc>
          <w:tcPr>
            <w:tcW w:w="3573" w:type="dxa"/>
            <w:gridSpan w:val="2"/>
          </w:tcPr>
          <w:p w14:paraId="0F65AF1B" w14:textId="77777777" w:rsidR="009143FF" w:rsidRPr="00EF5447" w:rsidRDefault="009143FF" w:rsidP="00BB2961">
            <w:pPr>
              <w:pStyle w:val="TAC"/>
            </w:pPr>
            <w:r w:rsidRPr="00EF5447">
              <w:t>DC_8A_n28A</w:t>
            </w:r>
          </w:p>
          <w:p w14:paraId="4AFB58CE" w14:textId="77777777" w:rsidR="009143FF" w:rsidRPr="00EF5447" w:rsidRDefault="009143FF" w:rsidP="00BB2961">
            <w:pPr>
              <w:pStyle w:val="TAC"/>
            </w:pPr>
            <w:r w:rsidRPr="00EF5447">
              <w:t>DC_8A_n77A</w:t>
            </w:r>
          </w:p>
          <w:p w14:paraId="278AA0F1" w14:textId="77777777" w:rsidR="009143FF" w:rsidRPr="00EF5447" w:rsidRDefault="009143FF" w:rsidP="00BB2961">
            <w:pPr>
              <w:pStyle w:val="TAC"/>
            </w:pPr>
            <w:r w:rsidRPr="00EF5447">
              <w:t>DC_42A_n28A</w:t>
            </w:r>
          </w:p>
        </w:tc>
      </w:tr>
      <w:tr w:rsidR="009143FF" w:rsidRPr="00EF5447" w14:paraId="6A38B100" w14:textId="77777777" w:rsidTr="00BB2961">
        <w:trPr>
          <w:trHeight w:val="187"/>
          <w:jc w:val="center"/>
        </w:trPr>
        <w:tc>
          <w:tcPr>
            <w:tcW w:w="3397" w:type="dxa"/>
            <w:shd w:val="clear" w:color="auto" w:fill="auto"/>
            <w:noWrap/>
          </w:tcPr>
          <w:p w14:paraId="027920AC" w14:textId="77777777" w:rsidR="009143FF" w:rsidRPr="00EF5447" w:rsidRDefault="009143FF" w:rsidP="00BB2961">
            <w:pPr>
              <w:pStyle w:val="TAC"/>
              <w:rPr>
                <w:lang w:eastAsia="ko-KR"/>
              </w:rPr>
            </w:pPr>
            <w:r w:rsidRPr="00EF5447">
              <w:t>DC_8A-42A_n28A-n77(2A)</w:t>
            </w:r>
          </w:p>
        </w:tc>
        <w:tc>
          <w:tcPr>
            <w:tcW w:w="3573" w:type="dxa"/>
            <w:gridSpan w:val="2"/>
          </w:tcPr>
          <w:p w14:paraId="7BE70C65" w14:textId="77777777" w:rsidR="009143FF" w:rsidRPr="00EF5447" w:rsidRDefault="009143FF" w:rsidP="00BB2961">
            <w:pPr>
              <w:pStyle w:val="TAC"/>
            </w:pPr>
            <w:r w:rsidRPr="00EF5447">
              <w:t>DC_8A_n28A</w:t>
            </w:r>
          </w:p>
          <w:p w14:paraId="69D37B72" w14:textId="77777777" w:rsidR="009143FF" w:rsidRPr="00EF5447" w:rsidRDefault="009143FF" w:rsidP="00BB2961">
            <w:pPr>
              <w:pStyle w:val="TAC"/>
            </w:pPr>
            <w:r w:rsidRPr="00EF5447">
              <w:t>DC_8A_n77A</w:t>
            </w:r>
          </w:p>
          <w:p w14:paraId="7133C5D0" w14:textId="77777777" w:rsidR="009143FF" w:rsidRPr="00EF5447" w:rsidRDefault="009143FF" w:rsidP="00BB2961">
            <w:pPr>
              <w:pStyle w:val="TAC"/>
            </w:pPr>
            <w:r w:rsidRPr="00EF5447">
              <w:t>DC_42A_n28A</w:t>
            </w:r>
          </w:p>
        </w:tc>
      </w:tr>
      <w:tr w:rsidR="009143FF" w:rsidRPr="00EF5447" w14:paraId="7BA36505" w14:textId="77777777" w:rsidTr="00BB2961">
        <w:trPr>
          <w:trHeight w:val="187"/>
          <w:jc w:val="center"/>
        </w:trPr>
        <w:tc>
          <w:tcPr>
            <w:tcW w:w="3397" w:type="dxa"/>
            <w:shd w:val="clear" w:color="auto" w:fill="auto"/>
            <w:noWrap/>
          </w:tcPr>
          <w:p w14:paraId="1BEB3155" w14:textId="77777777" w:rsidR="009143FF" w:rsidRPr="00EF5447" w:rsidRDefault="009143FF" w:rsidP="00BB2961">
            <w:pPr>
              <w:pStyle w:val="TAC"/>
              <w:rPr>
                <w:lang w:eastAsia="ko-KR"/>
              </w:rPr>
            </w:pPr>
            <w:r w:rsidRPr="00EF5447">
              <w:t>DC_8A-42C_n28A-n77A</w:t>
            </w:r>
          </w:p>
        </w:tc>
        <w:tc>
          <w:tcPr>
            <w:tcW w:w="3573" w:type="dxa"/>
            <w:gridSpan w:val="2"/>
          </w:tcPr>
          <w:p w14:paraId="28D045AC" w14:textId="77777777" w:rsidR="009143FF" w:rsidRPr="00EF5447" w:rsidRDefault="009143FF" w:rsidP="00BB2961">
            <w:pPr>
              <w:pStyle w:val="TAC"/>
            </w:pPr>
            <w:r w:rsidRPr="00EF5447">
              <w:t>DC_8A_n28A</w:t>
            </w:r>
          </w:p>
          <w:p w14:paraId="590DAF60" w14:textId="77777777" w:rsidR="009143FF" w:rsidRPr="00EF5447" w:rsidRDefault="009143FF" w:rsidP="00BB2961">
            <w:pPr>
              <w:pStyle w:val="TAC"/>
            </w:pPr>
            <w:r w:rsidRPr="00EF5447">
              <w:t>DC_8A_n77A</w:t>
            </w:r>
          </w:p>
          <w:p w14:paraId="7D0DD22F" w14:textId="77777777" w:rsidR="009143FF" w:rsidRPr="00EF5447" w:rsidRDefault="009143FF" w:rsidP="00BB2961">
            <w:pPr>
              <w:pStyle w:val="TAC"/>
            </w:pPr>
            <w:r w:rsidRPr="00EF5447">
              <w:t>DC_42A_n28A</w:t>
            </w:r>
          </w:p>
          <w:p w14:paraId="16454CE3" w14:textId="77777777" w:rsidR="009143FF" w:rsidRPr="00EF5447" w:rsidRDefault="009143FF" w:rsidP="00BB2961">
            <w:pPr>
              <w:pStyle w:val="TAC"/>
            </w:pPr>
            <w:r w:rsidRPr="00EF5447">
              <w:t>DC_42C_n28A</w:t>
            </w:r>
          </w:p>
        </w:tc>
      </w:tr>
      <w:tr w:rsidR="009143FF" w:rsidRPr="00EF5447" w14:paraId="46EBDCBC" w14:textId="77777777" w:rsidTr="00BB2961">
        <w:trPr>
          <w:trHeight w:val="187"/>
          <w:jc w:val="center"/>
        </w:trPr>
        <w:tc>
          <w:tcPr>
            <w:tcW w:w="3397" w:type="dxa"/>
            <w:shd w:val="clear" w:color="auto" w:fill="auto"/>
            <w:noWrap/>
          </w:tcPr>
          <w:p w14:paraId="466778BC" w14:textId="77777777" w:rsidR="009143FF" w:rsidRPr="00EF5447" w:rsidRDefault="009143FF" w:rsidP="00BB2961">
            <w:pPr>
              <w:pStyle w:val="TAC"/>
              <w:rPr>
                <w:lang w:eastAsia="ko-KR"/>
              </w:rPr>
            </w:pPr>
            <w:r w:rsidRPr="00EF5447">
              <w:t>DC_8A-42C_n28A-n77(2A)</w:t>
            </w:r>
          </w:p>
        </w:tc>
        <w:tc>
          <w:tcPr>
            <w:tcW w:w="3573" w:type="dxa"/>
            <w:gridSpan w:val="2"/>
          </w:tcPr>
          <w:p w14:paraId="0A8FB152" w14:textId="77777777" w:rsidR="009143FF" w:rsidRPr="00EF5447" w:rsidRDefault="009143FF" w:rsidP="00BB2961">
            <w:pPr>
              <w:pStyle w:val="TAC"/>
            </w:pPr>
            <w:r w:rsidRPr="00EF5447">
              <w:t>DC_8A_n28A</w:t>
            </w:r>
          </w:p>
          <w:p w14:paraId="45925547" w14:textId="77777777" w:rsidR="009143FF" w:rsidRPr="00EF5447" w:rsidRDefault="009143FF" w:rsidP="00BB2961">
            <w:pPr>
              <w:pStyle w:val="TAC"/>
            </w:pPr>
            <w:r w:rsidRPr="00EF5447">
              <w:t>DC_8A_n77A</w:t>
            </w:r>
          </w:p>
          <w:p w14:paraId="19DE715E" w14:textId="77777777" w:rsidR="009143FF" w:rsidRPr="00EF5447" w:rsidRDefault="009143FF" w:rsidP="00BB2961">
            <w:pPr>
              <w:pStyle w:val="TAC"/>
            </w:pPr>
            <w:r w:rsidRPr="00EF5447">
              <w:t>DC_42A_n28A</w:t>
            </w:r>
          </w:p>
          <w:p w14:paraId="05AFDE32" w14:textId="77777777" w:rsidR="009143FF" w:rsidRPr="00EF5447" w:rsidRDefault="009143FF" w:rsidP="00BB2961">
            <w:pPr>
              <w:pStyle w:val="TAC"/>
            </w:pPr>
            <w:r w:rsidRPr="00EF5447">
              <w:t>DC_42C_n28A</w:t>
            </w:r>
          </w:p>
        </w:tc>
      </w:tr>
      <w:tr w:rsidR="009143FF" w:rsidRPr="00EF5447" w14:paraId="28B0CD79" w14:textId="77777777" w:rsidTr="00BB2961">
        <w:trPr>
          <w:trHeight w:val="187"/>
          <w:jc w:val="center"/>
        </w:trPr>
        <w:tc>
          <w:tcPr>
            <w:tcW w:w="3397" w:type="dxa"/>
            <w:shd w:val="clear" w:color="auto" w:fill="auto"/>
            <w:noWrap/>
          </w:tcPr>
          <w:p w14:paraId="617FF774" w14:textId="77777777" w:rsidR="009143FF" w:rsidRPr="00EF5447" w:rsidRDefault="009143FF" w:rsidP="00BB2961">
            <w:pPr>
              <w:pStyle w:val="TAC"/>
              <w:rPr>
                <w:lang w:eastAsia="ko-KR"/>
              </w:rPr>
            </w:pPr>
            <w:r w:rsidRPr="00EF5447">
              <w:rPr>
                <w:rFonts w:eastAsia="ＭＳ 明朝" w:cs="Arial"/>
                <w:lang w:eastAsia="ja-JP"/>
              </w:rPr>
              <w:t>DC_12A-30A-66A_n2A</w:t>
            </w:r>
          </w:p>
        </w:tc>
        <w:tc>
          <w:tcPr>
            <w:tcW w:w="3573" w:type="dxa"/>
            <w:gridSpan w:val="2"/>
          </w:tcPr>
          <w:p w14:paraId="05451135" w14:textId="77777777" w:rsidR="009143FF" w:rsidRPr="00EF5447" w:rsidRDefault="009143FF" w:rsidP="00BB2961">
            <w:pPr>
              <w:pStyle w:val="TAC"/>
              <w:rPr>
                <w:rFonts w:eastAsia="ＭＳ 明朝" w:cs="Arial"/>
                <w:lang w:eastAsia="ja-JP"/>
              </w:rPr>
            </w:pPr>
            <w:r w:rsidRPr="00EF5447">
              <w:rPr>
                <w:rFonts w:eastAsia="ＭＳ 明朝" w:cs="Arial"/>
                <w:lang w:eastAsia="ja-JP"/>
              </w:rPr>
              <w:t>DC_12A_n2A</w:t>
            </w:r>
          </w:p>
          <w:p w14:paraId="45B1DF97" w14:textId="77777777" w:rsidR="009143FF" w:rsidRPr="00EF5447" w:rsidRDefault="009143FF" w:rsidP="00BB2961">
            <w:pPr>
              <w:pStyle w:val="TAC"/>
              <w:rPr>
                <w:rFonts w:eastAsia="ＭＳ 明朝" w:cs="Arial"/>
                <w:lang w:eastAsia="ja-JP"/>
              </w:rPr>
            </w:pPr>
            <w:r w:rsidRPr="00EF5447">
              <w:rPr>
                <w:rFonts w:eastAsia="ＭＳ 明朝" w:cs="Arial"/>
                <w:lang w:eastAsia="ja-JP"/>
              </w:rPr>
              <w:t>DC_30A_n2A</w:t>
            </w:r>
          </w:p>
          <w:p w14:paraId="53DB8CAE" w14:textId="77777777" w:rsidR="009143FF" w:rsidRPr="00EF5447" w:rsidRDefault="009143FF" w:rsidP="00BB2961">
            <w:pPr>
              <w:pStyle w:val="TAC"/>
              <w:rPr>
                <w:lang w:eastAsia="ko-KR"/>
              </w:rPr>
            </w:pPr>
            <w:r w:rsidRPr="00EF5447">
              <w:rPr>
                <w:rFonts w:eastAsia="ＭＳ 明朝" w:cs="Arial"/>
                <w:lang w:eastAsia="ja-JP"/>
              </w:rPr>
              <w:t>DC_66A_n2A</w:t>
            </w:r>
          </w:p>
        </w:tc>
      </w:tr>
      <w:tr w:rsidR="009143FF" w14:paraId="0015ED65"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761C4" w14:textId="77777777" w:rsidR="009143FF" w:rsidRDefault="009143FF" w:rsidP="00BB2961">
            <w:pPr>
              <w:pStyle w:val="TAC"/>
              <w:rPr>
                <w:rFonts w:eastAsia="ＭＳ 明朝" w:cs="Arial"/>
                <w:lang w:val="fr-FR" w:eastAsia="ja-JP"/>
              </w:rPr>
            </w:pPr>
            <w:r>
              <w:rPr>
                <w:rFonts w:eastAsia="ＭＳ 明朝"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8FE68A0" w14:textId="77777777" w:rsidR="009143FF" w:rsidRPr="00917A96" w:rsidRDefault="009143FF" w:rsidP="00BB2961">
            <w:pPr>
              <w:pStyle w:val="TAC"/>
              <w:rPr>
                <w:rFonts w:eastAsia="ＭＳ 明朝" w:cs="Arial"/>
                <w:lang w:eastAsia="ja-JP"/>
              </w:rPr>
            </w:pPr>
            <w:r w:rsidRPr="00917A96">
              <w:rPr>
                <w:rFonts w:eastAsia="ＭＳ 明朝" w:cs="Arial"/>
                <w:lang w:eastAsia="ja-JP"/>
              </w:rPr>
              <w:t>DC_12A_n2A</w:t>
            </w:r>
          </w:p>
          <w:p w14:paraId="5300CCD1" w14:textId="77777777" w:rsidR="009143FF" w:rsidRPr="00917A96" w:rsidRDefault="009143FF" w:rsidP="00BB2961">
            <w:pPr>
              <w:pStyle w:val="TAC"/>
              <w:rPr>
                <w:rFonts w:eastAsia="ＭＳ 明朝" w:cs="Arial"/>
                <w:lang w:eastAsia="ja-JP"/>
              </w:rPr>
            </w:pPr>
            <w:r w:rsidRPr="00917A96">
              <w:rPr>
                <w:rFonts w:eastAsia="ＭＳ 明朝" w:cs="Arial"/>
                <w:lang w:eastAsia="ja-JP"/>
              </w:rPr>
              <w:t>DC_30A_n2A</w:t>
            </w:r>
          </w:p>
          <w:p w14:paraId="60BE5028" w14:textId="77777777" w:rsidR="009143FF" w:rsidRPr="00917A96" w:rsidRDefault="009143FF" w:rsidP="00BB2961">
            <w:pPr>
              <w:pStyle w:val="TAC"/>
              <w:rPr>
                <w:rFonts w:eastAsia="ＭＳ 明朝" w:cs="Arial"/>
                <w:lang w:eastAsia="ja-JP"/>
              </w:rPr>
            </w:pPr>
            <w:r w:rsidRPr="00917A96">
              <w:rPr>
                <w:rFonts w:eastAsia="ＭＳ 明朝" w:cs="Arial"/>
                <w:lang w:eastAsia="ja-JP"/>
              </w:rPr>
              <w:t>DC_66A_n2A</w:t>
            </w:r>
          </w:p>
        </w:tc>
      </w:tr>
      <w:tr w:rsidR="009143FF" w:rsidRPr="00EF5447" w14:paraId="70AEA3C9" w14:textId="77777777" w:rsidTr="00BB2961">
        <w:trPr>
          <w:trHeight w:val="187"/>
          <w:jc w:val="center"/>
        </w:trPr>
        <w:tc>
          <w:tcPr>
            <w:tcW w:w="3397" w:type="dxa"/>
            <w:shd w:val="clear" w:color="auto" w:fill="auto"/>
            <w:noWrap/>
            <w:vAlign w:val="center"/>
          </w:tcPr>
          <w:p w14:paraId="6440ED84" w14:textId="77777777" w:rsidR="009143FF" w:rsidRPr="00EF5447" w:rsidRDefault="009143FF" w:rsidP="00BB2961">
            <w:pPr>
              <w:pStyle w:val="TAC"/>
              <w:rPr>
                <w:rFonts w:eastAsia="ＭＳ 明朝" w:cs="Arial"/>
                <w:lang w:eastAsia="ja-JP"/>
              </w:rPr>
            </w:pPr>
            <w:r>
              <w:t>DC_11A_n3A-n28A-n77A</w:t>
            </w:r>
            <w:r>
              <w:rPr>
                <w:noProof/>
                <w:vertAlign w:val="superscript"/>
                <w:lang w:eastAsia="zh-CN"/>
              </w:rPr>
              <w:t>2</w:t>
            </w:r>
          </w:p>
        </w:tc>
        <w:tc>
          <w:tcPr>
            <w:tcW w:w="3573" w:type="dxa"/>
            <w:gridSpan w:val="2"/>
            <w:vAlign w:val="center"/>
          </w:tcPr>
          <w:p w14:paraId="29E4D924" w14:textId="77777777" w:rsidR="009143FF" w:rsidRDefault="009143FF" w:rsidP="00BB2961">
            <w:pPr>
              <w:pStyle w:val="TAC"/>
            </w:pPr>
            <w:r>
              <w:rPr>
                <w:rFonts w:hint="eastAsia"/>
              </w:rPr>
              <w:t>D</w:t>
            </w:r>
            <w:r>
              <w:t>C_11A_n3A</w:t>
            </w:r>
          </w:p>
          <w:p w14:paraId="4B6B08AD" w14:textId="77777777" w:rsidR="009143FF" w:rsidRDefault="009143FF" w:rsidP="00BB2961">
            <w:pPr>
              <w:pStyle w:val="TAC"/>
            </w:pPr>
            <w:r>
              <w:rPr>
                <w:rFonts w:hint="eastAsia"/>
              </w:rPr>
              <w:t>D</w:t>
            </w:r>
            <w:r>
              <w:t>C_11A_n28A</w:t>
            </w:r>
          </w:p>
          <w:p w14:paraId="6438C371" w14:textId="77777777" w:rsidR="009143FF" w:rsidRPr="00EF5447" w:rsidRDefault="009143FF" w:rsidP="00BB2961">
            <w:pPr>
              <w:pStyle w:val="TAC"/>
              <w:rPr>
                <w:rFonts w:eastAsia="ＭＳ 明朝" w:cs="Arial"/>
                <w:lang w:eastAsia="ja-JP"/>
              </w:rPr>
            </w:pPr>
            <w:r>
              <w:rPr>
                <w:rFonts w:hint="eastAsia"/>
              </w:rPr>
              <w:t>D</w:t>
            </w:r>
            <w:r>
              <w:t>C_11A_n77A</w:t>
            </w:r>
          </w:p>
        </w:tc>
      </w:tr>
      <w:tr w:rsidR="009143FF" w:rsidRPr="00EF5447" w14:paraId="270E0C84" w14:textId="77777777" w:rsidTr="00BB2961">
        <w:trPr>
          <w:trHeight w:val="187"/>
          <w:jc w:val="center"/>
        </w:trPr>
        <w:tc>
          <w:tcPr>
            <w:tcW w:w="3397" w:type="dxa"/>
            <w:shd w:val="clear" w:color="auto" w:fill="auto"/>
            <w:noWrap/>
            <w:vAlign w:val="center"/>
          </w:tcPr>
          <w:p w14:paraId="76CE38C6" w14:textId="77777777" w:rsidR="009143FF" w:rsidRPr="00EF5447" w:rsidRDefault="009143FF" w:rsidP="00BB2961">
            <w:pPr>
              <w:pStyle w:val="TAC"/>
              <w:rPr>
                <w:rFonts w:eastAsia="ＭＳ 明朝" w:cs="Arial"/>
                <w:lang w:eastAsia="ja-JP"/>
              </w:rPr>
            </w:pPr>
            <w:r>
              <w:t>DC_11A_n3A-n28A-n77(2A)</w:t>
            </w:r>
            <w:r>
              <w:rPr>
                <w:noProof/>
                <w:vertAlign w:val="superscript"/>
                <w:lang w:eastAsia="zh-CN"/>
              </w:rPr>
              <w:t xml:space="preserve"> 2</w:t>
            </w:r>
          </w:p>
        </w:tc>
        <w:tc>
          <w:tcPr>
            <w:tcW w:w="3573" w:type="dxa"/>
            <w:gridSpan w:val="2"/>
            <w:vAlign w:val="center"/>
          </w:tcPr>
          <w:p w14:paraId="6064ED5A" w14:textId="77777777" w:rsidR="009143FF" w:rsidRDefault="009143FF" w:rsidP="00BB2961">
            <w:pPr>
              <w:pStyle w:val="TAC"/>
            </w:pPr>
            <w:r>
              <w:rPr>
                <w:rFonts w:hint="eastAsia"/>
              </w:rPr>
              <w:t>D</w:t>
            </w:r>
            <w:r>
              <w:t>C_11A_n3A</w:t>
            </w:r>
          </w:p>
          <w:p w14:paraId="1AF2856A" w14:textId="77777777" w:rsidR="009143FF" w:rsidRDefault="009143FF" w:rsidP="00BB2961">
            <w:pPr>
              <w:pStyle w:val="TAC"/>
            </w:pPr>
            <w:r>
              <w:rPr>
                <w:rFonts w:hint="eastAsia"/>
              </w:rPr>
              <w:t>D</w:t>
            </w:r>
            <w:r>
              <w:t>C_11A_n28A</w:t>
            </w:r>
          </w:p>
          <w:p w14:paraId="64F506AD" w14:textId="77777777" w:rsidR="009143FF" w:rsidRPr="00EF5447" w:rsidRDefault="009143FF" w:rsidP="00BB2961">
            <w:pPr>
              <w:pStyle w:val="TAC"/>
              <w:rPr>
                <w:rFonts w:eastAsia="ＭＳ 明朝" w:cs="Arial"/>
                <w:lang w:eastAsia="ja-JP"/>
              </w:rPr>
            </w:pPr>
            <w:r>
              <w:rPr>
                <w:rFonts w:hint="eastAsia"/>
              </w:rPr>
              <w:t>D</w:t>
            </w:r>
            <w:r>
              <w:t>C_11A_n77A</w:t>
            </w:r>
          </w:p>
        </w:tc>
      </w:tr>
      <w:tr w:rsidR="009143FF" w:rsidRPr="00EF5447" w14:paraId="339FD831" w14:textId="77777777" w:rsidTr="00BB2961">
        <w:trPr>
          <w:trHeight w:val="187"/>
          <w:jc w:val="center"/>
        </w:trPr>
        <w:tc>
          <w:tcPr>
            <w:tcW w:w="3397" w:type="dxa"/>
            <w:shd w:val="clear" w:color="auto" w:fill="auto"/>
            <w:noWrap/>
          </w:tcPr>
          <w:p w14:paraId="6102EC7B" w14:textId="77777777" w:rsidR="009143FF" w:rsidRPr="00EF5447" w:rsidRDefault="009143FF" w:rsidP="00BB2961">
            <w:pPr>
              <w:pStyle w:val="TAC"/>
              <w:rPr>
                <w:rFonts w:eastAsia="ＭＳ 明朝" w:cs="Arial"/>
                <w:lang w:eastAsia="ja-JP"/>
              </w:rPr>
            </w:pPr>
            <w:r w:rsidRPr="00EF5447">
              <w:rPr>
                <w:lang w:eastAsia="ja-JP"/>
              </w:rPr>
              <w:t>DC_12</w:t>
            </w:r>
            <w:r w:rsidRPr="00EF5447">
              <w:t>A-30A-66A_n66A</w:t>
            </w:r>
          </w:p>
        </w:tc>
        <w:tc>
          <w:tcPr>
            <w:tcW w:w="3573" w:type="dxa"/>
            <w:gridSpan w:val="2"/>
          </w:tcPr>
          <w:p w14:paraId="4837244B" w14:textId="77777777" w:rsidR="009143FF" w:rsidRPr="00EF5447" w:rsidRDefault="009143FF" w:rsidP="00BB2961">
            <w:pPr>
              <w:pStyle w:val="TAC"/>
              <w:rPr>
                <w:lang w:eastAsia="zh-TW"/>
              </w:rPr>
            </w:pPr>
            <w:r w:rsidRPr="00EF5447">
              <w:rPr>
                <w:lang w:eastAsia="zh-TW"/>
              </w:rPr>
              <w:t>DC_12A_n66A</w:t>
            </w:r>
          </w:p>
          <w:p w14:paraId="06782385" w14:textId="77777777" w:rsidR="009143FF" w:rsidRPr="00EF5447" w:rsidRDefault="009143FF" w:rsidP="00BB2961">
            <w:pPr>
              <w:pStyle w:val="TAC"/>
              <w:rPr>
                <w:lang w:eastAsia="zh-TW"/>
              </w:rPr>
            </w:pPr>
            <w:r w:rsidRPr="00EF5447">
              <w:rPr>
                <w:lang w:eastAsia="zh-TW"/>
              </w:rPr>
              <w:t>DC_30A_n66A</w:t>
            </w:r>
          </w:p>
          <w:p w14:paraId="49F769BA" w14:textId="77777777" w:rsidR="009143FF" w:rsidRPr="00EF5447" w:rsidRDefault="009143FF" w:rsidP="00BB2961">
            <w:pPr>
              <w:pStyle w:val="TAC"/>
              <w:rPr>
                <w:rFonts w:eastAsia="ＭＳ 明朝" w:cs="Arial"/>
                <w:lang w:eastAsia="ja-JP"/>
              </w:rPr>
            </w:pPr>
            <w:r w:rsidRPr="00EF5447">
              <w:rPr>
                <w:lang w:eastAsia="zh-TW"/>
              </w:rPr>
              <w:t>DC_66A_n66A</w:t>
            </w:r>
            <w:r w:rsidRPr="00EF5447">
              <w:rPr>
                <w:vertAlign w:val="superscript"/>
                <w:lang w:eastAsia="zh-TW"/>
              </w:rPr>
              <w:t>4</w:t>
            </w:r>
          </w:p>
        </w:tc>
      </w:tr>
      <w:tr w:rsidR="009143FF" w:rsidRPr="00EF5447" w14:paraId="6BF7C3AD" w14:textId="77777777" w:rsidTr="00BB2961">
        <w:trPr>
          <w:gridAfter w:val="1"/>
          <w:wAfter w:w="24" w:type="dxa"/>
          <w:trHeight w:val="187"/>
          <w:jc w:val="center"/>
        </w:trPr>
        <w:tc>
          <w:tcPr>
            <w:tcW w:w="3397" w:type="dxa"/>
            <w:shd w:val="clear" w:color="auto" w:fill="auto"/>
            <w:noWrap/>
          </w:tcPr>
          <w:p w14:paraId="16359E8E" w14:textId="77777777" w:rsidR="009143FF" w:rsidRDefault="009143FF" w:rsidP="00BB2961">
            <w:pPr>
              <w:pStyle w:val="TAC"/>
              <w:rPr>
                <w:lang w:eastAsia="sv-SE"/>
              </w:rPr>
            </w:pPr>
            <w:r>
              <w:rPr>
                <w:lang w:eastAsia="sv-SE"/>
              </w:rPr>
              <w:t>DC_12A-30A-66A_n77A</w:t>
            </w:r>
          </w:p>
          <w:p w14:paraId="22105D64" w14:textId="77777777" w:rsidR="009143FF" w:rsidRPr="00EF5447" w:rsidRDefault="009143FF" w:rsidP="00BB2961">
            <w:pPr>
              <w:pStyle w:val="TAC"/>
              <w:rPr>
                <w:lang w:eastAsia="ja-JP"/>
              </w:rPr>
            </w:pPr>
            <w:r>
              <w:rPr>
                <w:lang w:eastAsia="sv-SE"/>
              </w:rPr>
              <w:t>DC_12A-30A-66A-66A_n77A</w:t>
            </w:r>
          </w:p>
        </w:tc>
        <w:tc>
          <w:tcPr>
            <w:tcW w:w="3549" w:type="dxa"/>
          </w:tcPr>
          <w:p w14:paraId="68DB9AD2" w14:textId="77777777" w:rsidR="009143FF" w:rsidRDefault="009143FF" w:rsidP="00BB2961">
            <w:pPr>
              <w:pStyle w:val="TAC"/>
              <w:rPr>
                <w:lang w:eastAsia="sv-SE"/>
              </w:rPr>
            </w:pPr>
            <w:r>
              <w:rPr>
                <w:lang w:eastAsia="sv-SE"/>
              </w:rPr>
              <w:t>DC_12A_n77A</w:t>
            </w:r>
          </w:p>
          <w:p w14:paraId="4BCF4DCB" w14:textId="77777777" w:rsidR="009143FF" w:rsidRDefault="009143FF" w:rsidP="00BB2961">
            <w:pPr>
              <w:pStyle w:val="TAC"/>
              <w:rPr>
                <w:lang w:eastAsia="sv-SE"/>
              </w:rPr>
            </w:pPr>
            <w:r>
              <w:rPr>
                <w:lang w:eastAsia="sv-SE"/>
              </w:rPr>
              <w:t>DC_30A_n77A</w:t>
            </w:r>
          </w:p>
          <w:p w14:paraId="6AE846FA" w14:textId="77777777" w:rsidR="009143FF" w:rsidRPr="00EF5447" w:rsidRDefault="009143FF" w:rsidP="00BB2961">
            <w:pPr>
              <w:pStyle w:val="TAC"/>
              <w:rPr>
                <w:lang w:eastAsia="zh-TW"/>
              </w:rPr>
            </w:pPr>
            <w:r>
              <w:rPr>
                <w:lang w:eastAsia="sv-SE"/>
              </w:rPr>
              <w:t>DC_66A_n77A</w:t>
            </w:r>
          </w:p>
        </w:tc>
      </w:tr>
      <w:tr w:rsidR="009143FF" w:rsidRPr="00EF5447" w14:paraId="44F0D4E0" w14:textId="77777777" w:rsidTr="00BB2961">
        <w:trPr>
          <w:trHeight w:val="187"/>
          <w:jc w:val="center"/>
        </w:trPr>
        <w:tc>
          <w:tcPr>
            <w:tcW w:w="3397" w:type="dxa"/>
            <w:shd w:val="clear" w:color="auto" w:fill="auto"/>
            <w:noWrap/>
          </w:tcPr>
          <w:p w14:paraId="1B1AC28E" w14:textId="77777777" w:rsidR="009143FF" w:rsidRPr="00EF5447" w:rsidRDefault="009143FF" w:rsidP="00BB2961">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CA67B0E" w14:textId="77777777" w:rsidR="009143FF" w:rsidRPr="00EF5447" w:rsidRDefault="009143FF" w:rsidP="00BB2961">
            <w:pPr>
              <w:pStyle w:val="TAC"/>
              <w:rPr>
                <w:lang w:eastAsia="ja-JP"/>
              </w:rPr>
            </w:pPr>
            <w:r w:rsidRPr="00EF5447">
              <w:rPr>
                <w:lang w:eastAsia="ja-JP"/>
              </w:rPr>
              <w:t>DC_12A_n5A</w:t>
            </w:r>
          </w:p>
          <w:p w14:paraId="49CBAE23" w14:textId="77777777" w:rsidR="009143FF" w:rsidRPr="00EF5447" w:rsidRDefault="009143FF" w:rsidP="00BB2961">
            <w:pPr>
              <w:pStyle w:val="TAC"/>
              <w:rPr>
                <w:lang w:eastAsia="ja-JP"/>
              </w:rPr>
            </w:pPr>
            <w:r w:rsidRPr="00EF5447">
              <w:rPr>
                <w:lang w:eastAsia="ja-JP"/>
              </w:rPr>
              <w:t>DC_48A_n5A</w:t>
            </w:r>
          </w:p>
          <w:p w14:paraId="25E45DD7" w14:textId="77777777" w:rsidR="009143FF" w:rsidRPr="00EF5447" w:rsidRDefault="009143FF" w:rsidP="00BB2961">
            <w:pPr>
              <w:pStyle w:val="TAC"/>
              <w:rPr>
                <w:lang w:eastAsia="zh-TW"/>
              </w:rPr>
            </w:pPr>
            <w:r w:rsidRPr="00EF5447">
              <w:rPr>
                <w:lang w:eastAsia="ja-JP"/>
              </w:rPr>
              <w:t>DC_(n)5AA</w:t>
            </w:r>
            <w:r w:rsidRPr="00EF5447">
              <w:rPr>
                <w:vertAlign w:val="superscript"/>
                <w:lang w:eastAsia="ja-JP"/>
              </w:rPr>
              <w:t>4</w:t>
            </w:r>
          </w:p>
        </w:tc>
      </w:tr>
      <w:tr w:rsidR="009143FF" w:rsidRPr="00EF5447" w14:paraId="6B44137E" w14:textId="77777777" w:rsidTr="00BB2961">
        <w:trPr>
          <w:trHeight w:val="187"/>
          <w:jc w:val="center"/>
        </w:trPr>
        <w:tc>
          <w:tcPr>
            <w:tcW w:w="3397" w:type="dxa"/>
            <w:shd w:val="clear" w:color="auto" w:fill="auto"/>
            <w:noWrap/>
          </w:tcPr>
          <w:p w14:paraId="6623720F" w14:textId="77777777" w:rsidR="009143FF" w:rsidRPr="00EF5447" w:rsidRDefault="009143FF" w:rsidP="00BB2961">
            <w:pPr>
              <w:pStyle w:val="TAC"/>
              <w:rPr>
                <w:lang w:eastAsia="ja-JP"/>
              </w:rPr>
            </w:pPr>
            <w:r w:rsidRPr="00EF5447">
              <w:rPr>
                <w:rFonts w:cs="Arial"/>
                <w:lang w:eastAsia="ja-JP"/>
              </w:rPr>
              <w:t>DC_12A-48A-66A_n5A</w:t>
            </w:r>
          </w:p>
        </w:tc>
        <w:tc>
          <w:tcPr>
            <w:tcW w:w="3573" w:type="dxa"/>
            <w:gridSpan w:val="2"/>
          </w:tcPr>
          <w:p w14:paraId="78DB9DBC" w14:textId="77777777" w:rsidR="009143FF" w:rsidRPr="00EF5447" w:rsidRDefault="009143FF" w:rsidP="00BB2961">
            <w:pPr>
              <w:pStyle w:val="TAC"/>
              <w:rPr>
                <w:rFonts w:cs="Arial"/>
                <w:lang w:eastAsia="ja-JP"/>
              </w:rPr>
            </w:pPr>
            <w:r w:rsidRPr="00EF5447">
              <w:rPr>
                <w:rFonts w:cs="Arial"/>
                <w:lang w:eastAsia="ja-JP"/>
              </w:rPr>
              <w:t>DC_12A_n5A</w:t>
            </w:r>
          </w:p>
          <w:p w14:paraId="1C3F31E8" w14:textId="77777777" w:rsidR="009143FF" w:rsidRPr="00EF5447" w:rsidRDefault="009143FF" w:rsidP="00BB2961">
            <w:pPr>
              <w:pStyle w:val="TAC"/>
              <w:rPr>
                <w:rFonts w:cs="Arial"/>
                <w:lang w:eastAsia="ja-JP"/>
              </w:rPr>
            </w:pPr>
            <w:r w:rsidRPr="00EF5447">
              <w:rPr>
                <w:rFonts w:cs="Arial"/>
                <w:lang w:eastAsia="ja-JP"/>
              </w:rPr>
              <w:t>DC_48A_n5A</w:t>
            </w:r>
          </w:p>
          <w:p w14:paraId="3F6A4774" w14:textId="77777777" w:rsidR="009143FF" w:rsidRPr="00EF5447" w:rsidRDefault="009143FF" w:rsidP="00BB2961">
            <w:pPr>
              <w:pStyle w:val="TAC"/>
              <w:rPr>
                <w:lang w:eastAsia="zh-TW"/>
              </w:rPr>
            </w:pPr>
            <w:r w:rsidRPr="00EF5447">
              <w:rPr>
                <w:rFonts w:cs="Arial"/>
                <w:lang w:eastAsia="ja-JP"/>
              </w:rPr>
              <w:t>DC_66A_n5A</w:t>
            </w:r>
          </w:p>
        </w:tc>
      </w:tr>
      <w:tr w:rsidR="009143FF" w:rsidRPr="00EF5447" w14:paraId="5812B4F4" w14:textId="77777777" w:rsidTr="00BB2961">
        <w:trPr>
          <w:trHeight w:val="187"/>
          <w:jc w:val="center"/>
        </w:trPr>
        <w:tc>
          <w:tcPr>
            <w:tcW w:w="3397" w:type="dxa"/>
            <w:shd w:val="clear" w:color="auto" w:fill="auto"/>
            <w:noWrap/>
          </w:tcPr>
          <w:p w14:paraId="2DACA742" w14:textId="77777777" w:rsidR="009143FF" w:rsidRPr="00EF5447" w:rsidRDefault="009143FF" w:rsidP="00BB2961">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53996AC3" w14:textId="77777777" w:rsidR="009143FF" w:rsidRPr="00EF5447" w:rsidRDefault="009143FF" w:rsidP="00BB2961">
            <w:pPr>
              <w:pStyle w:val="TAC"/>
              <w:rPr>
                <w:lang w:eastAsia="ja-JP"/>
              </w:rPr>
            </w:pPr>
            <w:r w:rsidRPr="00EF5447">
              <w:rPr>
                <w:lang w:eastAsia="ja-JP"/>
              </w:rPr>
              <w:t>DC_12A_n5A</w:t>
            </w:r>
          </w:p>
          <w:p w14:paraId="3FA1A83C" w14:textId="77777777" w:rsidR="009143FF" w:rsidRPr="00EF5447" w:rsidRDefault="009143FF" w:rsidP="00BB2961">
            <w:pPr>
              <w:pStyle w:val="TAC"/>
              <w:rPr>
                <w:lang w:eastAsia="ja-JP"/>
              </w:rPr>
            </w:pPr>
            <w:r w:rsidRPr="00EF5447">
              <w:rPr>
                <w:lang w:eastAsia="ja-JP"/>
              </w:rPr>
              <w:t>DC_66A_n5A</w:t>
            </w:r>
          </w:p>
          <w:p w14:paraId="37BFE721" w14:textId="77777777" w:rsidR="009143FF" w:rsidRPr="00EF5447" w:rsidRDefault="009143FF" w:rsidP="00BB2961">
            <w:pPr>
              <w:pStyle w:val="TAC"/>
              <w:rPr>
                <w:lang w:eastAsia="ja-JP"/>
              </w:rPr>
            </w:pPr>
            <w:r w:rsidRPr="00EF5447">
              <w:rPr>
                <w:lang w:eastAsia="ja-JP"/>
              </w:rPr>
              <w:t>DC_(n)5AA</w:t>
            </w:r>
            <w:r w:rsidRPr="00EF5447">
              <w:rPr>
                <w:vertAlign w:val="superscript"/>
                <w:lang w:eastAsia="ja-JP"/>
              </w:rPr>
              <w:t>4</w:t>
            </w:r>
          </w:p>
        </w:tc>
      </w:tr>
      <w:tr w:rsidR="009143FF" w:rsidRPr="00EF5447" w14:paraId="3FE98980" w14:textId="77777777" w:rsidTr="00BB2961">
        <w:trPr>
          <w:trHeight w:val="187"/>
          <w:jc w:val="center"/>
        </w:trPr>
        <w:tc>
          <w:tcPr>
            <w:tcW w:w="3397" w:type="dxa"/>
            <w:shd w:val="clear" w:color="auto" w:fill="auto"/>
            <w:noWrap/>
          </w:tcPr>
          <w:p w14:paraId="60B4D7EB" w14:textId="77777777" w:rsidR="009143FF" w:rsidRDefault="009143FF" w:rsidP="00BB2961">
            <w:pPr>
              <w:pStyle w:val="TAC"/>
              <w:rPr>
                <w:rFonts w:cs="Arial"/>
                <w:lang w:eastAsia="ja-JP"/>
              </w:rPr>
            </w:pPr>
            <w:r w:rsidRPr="00245EAF">
              <w:rPr>
                <w:rFonts w:cs="Arial"/>
                <w:lang w:eastAsia="ja-JP"/>
              </w:rPr>
              <w:t>DC_13A-48A-66A_n77A</w:t>
            </w:r>
            <w:r w:rsidRPr="008D3740">
              <w:rPr>
                <w:bCs/>
                <w:vertAlign w:val="superscript"/>
              </w:rPr>
              <w:t>9</w:t>
            </w:r>
          </w:p>
          <w:p w14:paraId="14CC4610" w14:textId="77777777" w:rsidR="009143FF" w:rsidRDefault="009143FF" w:rsidP="00BB2961">
            <w:pPr>
              <w:pStyle w:val="TAC"/>
              <w:rPr>
                <w:rFonts w:cs="Arial"/>
                <w:lang w:eastAsia="ja-JP"/>
              </w:rPr>
            </w:pPr>
            <w:r w:rsidRPr="00C869BC">
              <w:rPr>
                <w:rFonts w:cs="Arial"/>
                <w:lang w:eastAsia="ja-JP"/>
              </w:rPr>
              <w:t>DC_13A-48C-66A_n77A</w:t>
            </w:r>
            <w:r w:rsidRPr="008D3740">
              <w:rPr>
                <w:bCs/>
                <w:vertAlign w:val="superscript"/>
              </w:rPr>
              <w:t>9</w:t>
            </w:r>
          </w:p>
          <w:p w14:paraId="7BA898AB" w14:textId="77777777" w:rsidR="009143FF" w:rsidRDefault="009143FF" w:rsidP="00BB2961">
            <w:pPr>
              <w:pStyle w:val="TAC"/>
            </w:pPr>
            <w:r w:rsidRPr="0033089D">
              <w:t>DC_13A-48A-66A_n77C</w:t>
            </w:r>
            <w:r w:rsidRPr="008D3740">
              <w:rPr>
                <w:bCs/>
                <w:vertAlign w:val="superscript"/>
              </w:rPr>
              <w:t>9</w:t>
            </w:r>
          </w:p>
          <w:p w14:paraId="0DF5D58E" w14:textId="77777777" w:rsidR="009143FF" w:rsidRPr="00EF5447" w:rsidRDefault="009143FF" w:rsidP="00BB2961">
            <w:pPr>
              <w:pStyle w:val="TAC"/>
            </w:pPr>
            <w:r w:rsidRPr="00B11A95">
              <w:t>DC_13A-48C-66A_n77C</w:t>
            </w:r>
            <w:r w:rsidRPr="008D3740">
              <w:rPr>
                <w:bCs/>
                <w:vertAlign w:val="superscript"/>
              </w:rPr>
              <w:t>9</w:t>
            </w:r>
          </w:p>
        </w:tc>
        <w:tc>
          <w:tcPr>
            <w:tcW w:w="3573" w:type="dxa"/>
            <w:gridSpan w:val="2"/>
          </w:tcPr>
          <w:p w14:paraId="2B0E5EC3" w14:textId="77777777" w:rsidR="009143FF" w:rsidRDefault="009143FF" w:rsidP="00BB2961">
            <w:pPr>
              <w:pStyle w:val="TAC"/>
              <w:rPr>
                <w:lang w:val="en-US" w:eastAsia="fi-FI"/>
              </w:rPr>
            </w:pPr>
            <w:r w:rsidRPr="00245EAF">
              <w:rPr>
                <w:lang w:val="en-US" w:eastAsia="fi-FI"/>
              </w:rPr>
              <w:t>DC_13A_n77A</w:t>
            </w:r>
          </w:p>
          <w:p w14:paraId="61561ED4" w14:textId="77777777" w:rsidR="009143FF" w:rsidRPr="00EF5447" w:rsidRDefault="009143FF" w:rsidP="00BB2961">
            <w:pPr>
              <w:pStyle w:val="TAC"/>
            </w:pPr>
            <w:r w:rsidRPr="00245EAF">
              <w:rPr>
                <w:lang w:val="en-US" w:eastAsia="fi-FI"/>
              </w:rPr>
              <w:t>DC_66A_n77A</w:t>
            </w:r>
          </w:p>
        </w:tc>
      </w:tr>
      <w:tr w:rsidR="009143FF" w:rsidRPr="00EF5447" w14:paraId="7A4F6E6B" w14:textId="77777777" w:rsidTr="00BB2961">
        <w:trPr>
          <w:trHeight w:val="187"/>
          <w:jc w:val="center"/>
        </w:trPr>
        <w:tc>
          <w:tcPr>
            <w:tcW w:w="3397" w:type="dxa"/>
            <w:shd w:val="clear" w:color="auto" w:fill="auto"/>
            <w:noWrap/>
          </w:tcPr>
          <w:p w14:paraId="7D4CCF35" w14:textId="77777777" w:rsidR="009143FF" w:rsidRDefault="009143FF" w:rsidP="00BB2961">
            <w:pPr>
              <w:pStyle w:val="TAC"/>
              <w:rPr>
                <w:vertAlign w:val="superscript"/>
              </w:rPr>
            </w:pPr>
            <w:r w:rsidRPr="00EF5447">
              <w:t>DC_13A-66A_n2A-n77A</w:t>
            </w:r>
            <w:r>
              <w:rPr>
                <w:vertAlign w:val="superscript"/>
              </w:rPr>
              <w:t>9</w:t>
            </w:r>
          </w:p>
          <w:p w14:paraId="06B6310C" w14:textId="77777777" w:rsidR="009143FF" w:rsidRDefault="009143FF" w:rsidP="00BB2961">
            <w:pPr>
              <w:pStyle w:val="TAC"/>
              <w:rPr>
                <w:lang w:eastAsia="ja-JP"/>
              </w:rPr>
            </w:pPr>
            <w:r w:rsidRPr="002E23A6">
              <w:rPr>
                <w:lang w:eastAsia="ja-JP"/>
              </w:rPr>
              <w:t>DC_13A-66A-66A_n2A-n77A</w:t>
            </w:r>
            <w:r w:rsidRPr="008D3740">
              <w:rPr>
                <w:bCs/>
                <w:vertAlign w:val="superscript"/>
              </w:rPr>
              <w:t>9</w:t>
            </w:r>
          </w:p>
          <w:p w14:paraId="16845887" w14:textId="77777777" w:rsidR="009143FF" w:rsidRPr="00EF5447" w:rsidRDefault="009143FF" w:rsidP="00BB2961">
            <w:pPr>
              <w:pStyle w:val="TAC"/>
              <w:rPr>
                <w:lang w:eastAsia="ja-JP"/>
              </w:rPr>
            </w:pPr>
            <w:r w:rsidRPr="00D9172C">
              <w:rPr>
                <w:lang w:eastAsia="ja-JP"/>
              </w:rPr>
              <w:t>DC_13A-66A_n2A-n77C</w:t>
            </w:r>
            <w:r w:rsidRPr="008D3740">
              <w:rPr>
                <w:bCs/>
                <w:vertAlign w:val="superscript"/>
              </w:rPr>
              <w:t>9</w:t>
            </w:r>
          </w:p>
        </w:tc>
        <w:tc>
          <w:tcPr>
            <w:tcW w:w="3573" w:type="dxa"/>
            <w:gridSpan w:val="2"/>
          </w:tcPr>
          <w:p w14:paraId="6E44EB3D" w14:textId="77777777" w:rsidR="009143FF" w:rsidRPr="00EF5447" w:rsidRDefault="009143FF" w:rsidP="00BB2961">
            <w:pPr>
              <w:pStyle w:val="TAC"/>
            </w:pPr>
            <w:r w:rsidRPr="00EF5447">
              <w:t>DC_13A_n2A</w:t>
            </w:r>
          </w:p>
          <w:p w14:paraId="650165D7" w14:textId="77777777" w:rsidR="009143FF" w:rsidRPr="00EF5447" w:rsidRDefault="009143FF" w:rsidP="00BB2961">
            <w:pPr>
              <w:pStyle w:val="TAC"/>
            </w:pPr>
            <w:r w:rsidRPr="00EF5447">
              <w:t>DC_13A_n77A</w:t>
            </w:r>
            <w:r>
              <w:rPr>
                <w:vertAlign w:val="superscript"/>
              </w:rPr>
              <w:t>9</w:t>
            </w:r>
          </w:p>
          <w:p w14:paraId="01ACCB7E" w14:textId="77777777" w:rsidR="009143FF" w:rsidRPr="00EF5447" w:rsidRDefault="009143FF" w:rsidP="00BB2961">
            <w:pPr>
              <w:pStyle w:val="TAC"/>
            </w:pPr>
            <w:r w:rsidRPr="00EF5447">
              <w:t>DC_66A_n2A</w:t>
            </w:r>
          </w:p>
          <w:p w14:paraId="5D0740D7" w14:textId="77777777" w:rsidR="009143FF" w:rsidRPr="00EF5447" w:rsidRDefault="009143FF" w:rsidP="00BB2961">
            <w:pPr>
              <w:pStyle w:val="TAC"/>
              <w:rPr>
                <w:lang w:eastAsia="ja-JP"/>
              </w:rPr>
            </w:pPr>
            <w:r w:rsidRPr="00EF5447">
              <w:t>DC_66A_n77A</w:t>
            </w:r>
            <w:r>
              <w:rPr>
                <w:vertAlign w:val="superscript"/>
              </w:rPr>
              <w:t>9</w:t>
            </w:r>
          </w:p>
        </w:tc>
      </w:tr>
      <w:tr w:rsidR="009143FF" w:rsidRPr="00EF5447" w14:paraId="6B6E70F9" w14:textId="77777777" w:rsidTr="00BB2961">
        <w:trPr>
          <w:trHeight w:val="187"/>
          <w:jc w:val="center"/>
        </w:trPr>
        <w:tc>
          <w:tcPr>
            <w:tcW w:w="3397" w:type="dxa"/>
            <w:shd w:val="clear" w:color="auto" w:fill="auto"/>
            <w:noWrap/>
          </w:tcPr>
          <w:p w14:paraId="544BE872" w14:textId="77777777" w:rsidR="009143FF" w:rsidRPr="00EF5447" w:rsidRDefault="009143FF" w:rsidP="00BB2961">
            <w:pPr>
              <w:pStyle w:val="TAC"/>
              <w:rPr>
                <w:lang w:eastAsia="ja-JP"/>
              </w:rPr>
            </w:pPr>
            <w:r w:rsidRPr="00EF5447">
              <w:t>DC_13A-66A_n5A-n48A</w:t>
            </w:r>
          </w:p>
        </w:tc>
        <w:tc>
          <w:tcPr>
            <w:tcW w:w="3573" w:type="dxa"/>
            <w:gridSpan w:val="2"/>
          </w:tcPr>
          <w:p w14:paraId="7F2134B4" w14:textId="77777777" w:rsidR="009143FF" w:rsidRPr="00EF5447" w:rsidRDefault="009143FF" w:rsidP="00BB2961">
            <w:pPr>
              <w:pStyle w:val="TAC"/>
            </w:pPr>
            <w:r w:rsidRPr="00EF5447">
              <w:t>DC_13A_n48A</w:t>
            </w:r>
          </w:p>
          <w:p w14:paraId="37EFCEAF" w14:textId="77777777" w:rsidR="009143FF" w:rsidRPr="00EF5447" w:rsidRDefault="009143FF" w:rsidP="00BB2961">
            <w:pPr>
              <w:pStyle w:val="TAC"/>
            </w:pPr>
            <w:r w:rsidRPr="00EF5447">
              <w:t>DC_66A_n5A</w:t>
            </w:r>
          </w:p>
          <w:p w14:paraId="05D8DBA1" w14:textId="77777777" w:rsidR="009143FF" w:rsidRPr="00EF5447" w:rsidRDefault="009143FF" w:rsidP="00BB2961">
            <w:pPr>
              <w:pStyle w:val="TAC"/>
              <w:rPr>
                <w:lang w:eastAsia="ja-JP"/>
              </w:rPr>
            </w:pPr>
            <w:r w:rsidRPr="00EF5447">
              <w:t>DC_66A_n48A</w:t>
            </w:r>
          </w:p>
        </w:tc>
      </w:tr>
      <w:tr w:rsidR="009143FF" w:rsidRPr="00EF5447" w14:paraId="441C2761" w14:textId="77777777" w:rsidTr="00BB2961">
        <w:trPr>
          <w:trHeight w:val="187"/>
          <w:jc w:val="center"/>
        </w:trPr>
        <w:tc>
          <w:tcPr>
            <w:tcW w:w="3397" w:type="dxa"/>
            <w:shd w:val="clear" w:color="auto" w:fill="auto"/>
            <w:noWrap/>
            <w:vAlign w:val="center"/>
          </w:tcPr>
          <w:p w14:paraId="06F0F739" w14:textId="77777777" w:rsidR="009143FF" w:rsidRPr="00EF5447" w:rsidRDefault="009143FF" w:rsidP="00BB2961">
            <w:pPr>
              <w:pStyle w:val="TAC"/>
            </w:pPr>
            <w:r w:rsidRPr="00090369">
              <w:rPr>
                <w:rFonts w:cs="Arial"/>
                <w:szCs w:val="18"/>
              </w:rPr>
              <w:lastRenderedPageBreak/>
              <w:t>DC_13A-66A_n5A-n77</w:t>
            </w:r>
          </w:p>
        </w:tc>
        <w:tc>
          <w:tcPr>
            <w:tcW w:w="3573" w:type="dxa"/>
            <w:gridSpan w:val="2"/>
            <w:vAlign w:val="center"/>
          </w:tcPr>
          <w:p w14:paraId="6548F56F" w14:textId="77777777" w:rsidR="009143FF" w:rsidRPr="00090369" w:rsidRDefault="009143FF" w:rsidP="00BB2961">
            <w:pPr>
              <w:keepNext/>
              <w:keepLines/>
              <w:spacing w:after="0"/>
              <w:jc w:val="center"/>
              <w:rPr>
                <w:rFonts w:ascii="Arial" w:hAnsi="Arial" w:cs="Arial"/>
                <w:sz w:val="18"/>
                <w:szCs w:val="18"/>
              </w:rPr>
            </w:pPr>
            <w:r w:rsidRPr="00090369">
              <w:rPr>
                <w:rFonts w:ascii="Arial" w:hAnsi="Arial" w:cs="Arial"/>
                <w:sz w:val="18"/>
                <w:szCs w:val="18"/>
              </w:rPr>
              <w:t>DC_13A_n77A</w:t>
            </w:r>
          </w:p>
          <w:p w14:paraId="3AFC9837" w14:textId="77777777" w:rsidR="009143FF" w:rsidRPr="00090369" w:rsidRDefault="009143FF" w:rsidP="00BB2961">
            <w:pPr>
              <w:keepNext/>
              <w:keepLines/>
              <w:spacing w:after="0"/>
              <w:jc w:val="center"/>
              <w:rPr>
                <w:rFonts w:ascii="Arial" w:hAnsi="Arial" w:cs="Arial"/>
                <w:sz w:val="18"/>
                <w:szCs w:val="18"/>
              </w:rPr>
            </w:pPr>
            <w:r w:rsidRPr="00090369">
              <w:rPr>
                <w:rFonts w:ascii="Arial" w:hAnsi="Arial" w:cs="Arial"/>
                <w:sz w:val="18"/>
                <w:szCs w:val="18"/>
              </w:rPr>
              <w:t>DC_66A_n5A</w:t>
            </w:r>
          </w:p>
          <w:p w14:paraId="0768373F" w14:textId="77777777" w:rsidR="009143FF" w:rsidRPr="00EF5447" w:rsidRDefault="009143FF" w:rsidP="00BB2961">
            <w:pPr>
              <w:pStyle w:val="TAC"/>
            </w:pPr>
            <w:r w:rsidRPr="00090369">
              <w:rPr>
                <w:rFonts w:cs="Arial"/>
                <w:szCs w:val="18"/>
              </w:rPr>
              <w:t>DC_66A_n77A</w:t>
            </w:r>
          </w:p>
        </w:tc>
      </w:tr>
      <w:tr w:rsidR="009143FF" w:rsidRPr="00EF5447" w14:paraId="43614117" w14:textId="77777777" w:rsidTr="00BB2961">
        <w:trPr>
          <w:trHeight w:val="187"/>
          <w:jc w:val="center"/>
        </w:trPr>
        <w:tc>
          <w:tcPr>
            <w:tcW w:w="3397" w:type="dxa"/>
            <w:shd w:val="clear" w:color="auto" w:fill="auto"/>
            <w:noWrap/>
            <w:vAlign w:val="center"/>
          </w:tcPr>
          <w:p w14:paraId="071F969F" w14:textId="77777777" w:rsidR="009143FF" w:rsidRPr="00EF5447" w:rsidRDefault="009143FF" w:rsidP="00BB2961">
            <w:pPr>
              <w:pStyle w:val="TAC"/>
            </w:pPr>
            <w:r w:rsidRPr="00090369">
              <w:rPr>
                <w:rFonts w:eastAsia="Malgun Gothic" w:cs="Arial"/>
                <w:szCs w:val="18"/>
              </w:rPr>
              <w:t>DC_13A-66A-66A_n5A-n77A</w:t>
            </w:r>
          </w:p>
        </w:tc>
        <w:tc>
          <w:tcPr>
            <w:tcW w:w="3573" w:type="dxa"/>
            <w:gridSpan w:val="2"/>
            <w:vAlign w:val="center"/>
          </w:tcPr>
          <w:p w14:paraId="61E21831" w14:textId="77777777" w:rsidR="009143FF" w:rsidRPr="00090369" w:rsidRDefault="009143FF" w:rsidP="00BB2961">
            <w:pPr>
              <w:keepNext/>
              <w:keepLines/>
              <w:spacing w:after="0"/>
              <w:jc w:val="center"/>
              <w:rPr>
                <w:rFonts w:ascii="Arial" w:hAnsi="Arial" w:cs="Arial"/>
                <w:sz w:val="18"/>
                <w:szCs w:val="18"/>
              </w:rPr>
            </w:pPr>
            <w:r w:rsidRPr="00090369">
              <w:rPr>
                <w:rFonts w:ascii="Arial" w:hAnsi="Arial" w:cs="Arial"/>
                <w:sz w:val="18"/>
                <w:szCs w:val="18"/>
              </w:rPr>
              <w:t>DC_13A_n77A</w:t>
            </w:r>
          </w:p>
          <w:p w14:paraId="39C7061D" w14:textId="77777777" w:rsidR="009143FF" w:rsidRPr="00090369" w:rsidRDefault="009143FF" w:rsidP="00BB2961">
            <w:pPr>
              <w:keepNext/>
              <w:keepLines/>
              <w:spacing w:after="0"/>
              <w:jc w:val="center"/>
              <w:rPr>
                <w:rFonts w:ascii="Arial" w:hAnsi="Arial" w:cs="Arial"/>
                <w:sz w:val="18"/>
                <w:szCs w:val="18"/>
              </w:rPr>
            </w:pPr>
            <w:r w:rsidRPr="00090369">
              <w:rPr>
                <w:rFonts w:ascii="Arial" w:hAnsi="Arial" w:cs="Arial"/>
                <w:sz w:val="18"/>
                <w:szCs w:val="18"/>
              </w:rPr>
              <w:t>DC_66A_n5A</w:t>
            </w:r>
          </w:p>
          <w:p w14:paraId="2342591C" w14:textId="77777777" w:rsidR="009143FF" w:rsidRPr="00EF5447" w:rsidRDefault="009143FF" w:rsidP="00BB2961">
            <w:pPr>
              <w:pStyle w:val="TAC"/>
            </w:pPr>
            <w:r w:rsidRPr="00090369">
              <w:rPr>
                <w:rFonts w:cs="Arial"/>
                <w:szCs w:val="18"/>
              </w:rPr>
              <w:t>DC_66A_n77A</w:t>
            </w:r>
          </w:p>
        </w:tc>
      </w:tr>
      <w:tr w:rsidR="009143FF" w:rsidRPr="00BC57C6" w14:paraId="592F2FBD" w14:textId="77777777" w:rsidTr="00BB2961">
        <w:trPr>
          <w:gridAfter w:val="1"/>
          <w:wAfter w:w="24" w:type="dxa"/>
          <w:trHeight w:val="187"/>
          <w:jc w:val="center"/>
        </w:trPr>
        <w:tc>
          <w:tcPr>
            <w:tcW w:w="3397" w:type="dxa"/>
            <w:shd w:val="clear" w:color="auto" w:fill="auto"/>
            <w:noWrap/>
          </w:tcPr>
          <w:p w14:paraId="050AF8DC" w14:textId="77777777" w:rsidR="009143FF" w:rsidRPr="00BC57C6" w:rsidRDefault="009143FF" w:rsidP="00BB2961">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10F9B9CF" w14:textId="77777777" w:rsidR="009143FF" w:rsidRPr="00BC57C6" w:rsidRDefault="009143FF" w:rsidP="00BB2961">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575A0247" w14:textId="77777777" w:rsidR="009143FF" w:rsidRPr="00BC57C6" w:rsidRDefault="009143FF" w:rsidP="00BB2961">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331653F5" w14:textId="77777777" w:rsidR="009143FF" w:rsidRPr="00BC57C6" w:rsidRDefault="009143FF" w:rsidP="00BB2961">
            <w:pPr>
              <w:pStyle w:val="TAC"/>
            </w:pPr>
            <w:r w:rsidRPr="00BC57C6">
              <w:rPr>
                <w:rFonts w:cs="Arial"/>
                <w:lang w:eastAsia="zh-CN"/>
              </w:rPr>
              <w:t>DC_13A-66A-66A_n5A-n77C</w:t>
            </w:r>
            <w:r w:rsidRPr="008D3740">
              <w:rPr>
                <w:bCs/>
                <w:vertAlign w:val="superscript"/>
              </w:rPr>
              <w:t>9</w:t>
            </w:r>
          </w:p>
        </w:tc>
        <w:tc>
          <w:tcPr>
            <w:tcW w:w="3549" w:type="dxa"/>
          </w:tcPr>
          <w:p w14:paraId="7A9FA2A3" w14:textId="77777777" w:rsidR="009143FF" w:rsidRPr="00BC57C6" w:rsidRDefault="009143FF" w:rsidP="00BB2961">
            <w:pPr>
              <w:pStyle w:val="TAC"/>
            </w:pPr>
            <w:r w:rsidRPr="00BC57C6">
              <w:rPr>
                <w:rFonts w:cs="Arial"/>
                <w:color w:val="000000"/>
                <w:szCs w:val="18"/>
              </w:rPr>
              <w:t>DC_13A_n77A</w:t>
            </w:r>
            <w:r w:rsidRPr="00BC57C6">
              <w:rPr>
                <w:rFonts w:cs="Arial"/>
                <w:color w:val="000000"/>
                <w:szCs w:val="18"/>
              </w:rPr>
              <w:br/>
              <w:t>DC_66A_n77A</w:t>
            </w:r>
          </w:p>
        </w:tc>
      </w:tr>
      <w:tr w:rsidR="009143FF" w:rsidRPr="00EF5447" w14:paraId="357F1F30" w14:textId="77777777" w:rsidTr="00BB2961">
        <w:trPr>
          <w:trHeight w:val="187"/>
          <w:jc w:val="center"/>
        </w:trPr>
        <w:tc>
          <w:tcPr>
            <w:tcW w:w="3397" w:type="dxa"/>
            <w:shd w:val="clear" w:color="auto" w:fill="auto"/>
            <w:noWrap/>
          </w:tcPr>
          <w:p w14:paraId="02474E7D" w14:textId="77777777" w:rsidR="009143FF" w:rsidRDefault="009143FF" w:rsidP="00BB2961">
            <w:pPr>
              <w:pStyle w:val="TAC"/>
              <w:rPr>
                <w:vertAlign w:val="superscript"/>
              </w:rPr>
            </w:pPr>
            <w:r w:rsidRPr="00EF5447">
              <w:t>DC_13A-66A_n66A-n77A</w:t>
            </w:r>
            <w:r>
              <w:rPr>
                <w:vertAlign w:val="superscript"/>
              </w:rPr>
              <w:t>9</w:t>
            </w:r>
          </w:p>
          <w:p w14:paraId="049AC950" w14:textId="77777777" w:rsidR="009143FF" w:rsidRPr="00EF5447" w:rsidRDefault="009143FF" w:rsidP="00BB2961">
            <w:pPr>
              <w:pStyle w:val="TAC"/>
              <w:rPr>
                <w:lang w:eastAsia="ja-JP"/>
              </w:rPr>
            </w:pPr>
            <w:r w:rsidRPr="00CF567B">
              <w:rPr>
                <w:lang w:eastAsia="ja-JP"/>
              </w:rPr>
              <w:t>DC_13A-66A_n66A-n77C</w:t>
            </w:r>
          </w:p>
        </w:tc>
        <w:tc>
          <w:tcPr>
            <w:tcW w:w="3573" w:type="dxa"/>
            <w:gridSpan w:val="2"/>
          </w:tcPr>
          <w:p w14:paraId="4129A282" w14:textId="77777777" w:rsidR="009143FF" w:rsidRPr="00EF5447" w:rsidRDefault="009143FF" w:rsidP="00BB2961">
            <w:pPr>
              <w:pStyle w:val="TAC"/>
            </w:pPr>
            <w:r w:rsidRPr="00EF5447">
              <w:t>DC_13A_n66A</w:t>
            </w:r>
          </w:p>
          <w:p w14:paraId="754C38A5" w14:textId="77777777" w:rsidR="009143FF" w:rsidRPr="00EF5447" w:rsidRDefault="009143FF" w:rsidP="00BB2961">
            <w:pPr>
              <w:pStyle w:val="TAC"/>
            </w:pPr>
            <w:r w:rsidRPr="00EF5447">
              <w:t>DC_13A_n77A</w:t>
            </w:r>
            <w:r>
              <w:rPr>
                <w:vertAlign w:val="superscript"/>
              </w:rPr>
              <w:t>9</w:t>
            </w:r>
          </w:p>
          <w:p w14:paraId="08260449" w14:textId="77777777" w:rsidR="009143FF" w:rsidRPr="00EF5447" w:rsidRDefault="009143FF" w:rsidP="00BB2961">
            <w:pPr>
              <w:pStyle w:val="TAC"/>
              <w:rPr>
                <w:lang w:eastAsia="ja-JP"/>
              </w:rPr>
            </w:pPr>
            <w:r w:rsidRPr="00EF5447">
              <w:t>DC_66A_n77A</w:t>
            </w:r>
            <w:r>
              <w:rPr>
                <w:vertAlign w:val="superscript"/>
              </w:rPr>
              <w:t>9</w:t>
            </w:r>
          </w:p>
        </w:tc>
      </w:tr>
      <w:tr w:rsidR="009143FF" w:rsidRPr="00EF5447" w14:paraId="6E4F8718" w14:textId="77777777" w:rsidTr="00BB2961">
        <w:trPr>
          <w:trHeight w:val="187"/>
          <w:jc w:val="center"/>
        </w:trPr>
        <w:tc>
          <w:tcPr>
            <w:tcW w:w="3397" w:type="dxa"/>
            <w:shd w:val="clear" w:color="auto" w:fill="auto"/>
            <w:noWrap/>
          </w:tcPr>
          <w:p w14:paraId="68DC56E4" w14:textId="77777777" w:rsidR="009143FF" w:rsidRPr="00EF5447" w:rsidRDefault="009143FF" w:rsidP="00BB2961">
            <w:pPr>
              <w:pStyle w:val="TAC"/>
            </w:pPr>
            <w:r w:rsidRPr="00D8070C">
              <w:rPr>
                <w:lang w:eastAsia="zh-CN"/>
              </w:rPr>
              <w:t>DC_14A-30A-66A_n2A</w:t>
            </w:r>
          </w:p>
        </w:tc>
        <w:tc>
          <w:tcPr>
            <w:tcW w:w="3573" w:type="dxa"/>
            <w:gridSpan w:val="2"/>
          </w:tcPr>
          <w:p w14:paraId="67FE5C97" w14:textId="77777777" w:rsidR="009143FF" w:rsidRDefault="009143FF" w:rsidP="00BB2961">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432FF0C" w14:textId="77777777" w:rsidR="009143FF" w:rsidRDefault="009143FF" w:rsidP="00BB2961">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536F424E" w14:textId="77777777" w:rsidR="009143FF" w:rsidRPr="00EF5447" w:rsidRDefault="009143FF" w:rsidP="00BB2961">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143FF" w14:paraId="1ECA29FC" w14:textId="77777777" w:rsidTr="00BB2961">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E9EF9" w14:textId="77777777" w:rsidR="009143FF" w:rsidRDefault="009143FF" w:rsidP="00BB2961">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7225AF04" w14:textId="77777777" w:rsidR="009143FF" w:rsidRPr="00917A96" w:rsidRDefault="009143FF" w:rsidP="00BB2961">
            <w:pPr>
              <w:pStyle w:val="TAC"/>
              <w:rPr>
                <w:lang w:eastAsia="zh-CN"/>
              </w:rPr>
            </w:pPr>
            <w:r w:rsidRPr="00917A96">
              <w:rPr>
                <w:lang w:eastAsia="zh-CN"/>
              </w:rPr>
              <w:t>DC_14A_n2A</w:t>
            </w:r>
          </w:p>
          <w:p w14:paraId="2AB81056" w14:textId="77777777" w:rsidR="009143FF" w:rsidRPr="00917A96" w:rsidRDefault="009143FF" w:rsidP="00BB2961">
            <w:pPr>
              <w:pStyle w:val="TAC"/>
              <w:rPr>
                <w:lang w:eastAsia="zh-CN"/>
              </w:rPr>
            </w:pPr>
            <w:r w:rsidRPr="00917A96">
              <w:rPr>
                <w:lang w:eastAsia="zh-CN"/>
              </w:rPr>
              <w:t>DC_30A_n2A</w:t>
            </w:r>
          </w:p>
          <w:p w14:paraId="72576BA9" w14:textId="77777777" w:rsidR="009143FF" w:rsidRPr="00917A96" w:rsidRDefault="009143FF" w:rsidP="00BB2961">
            <w:pPr>
              <w:pStyle w:val="TAC"/>
              <w:rPr>
                <w:lang w:eastAsia="zh-CN"/>
              </w:rPr>
            </w:pPr>
            <w:r w:rsidRPr="00917A96">
              <w:rPr>
                <w:lang w:eastAsia="zh-CN"/>
              </w:rPr>
              <w:t>DC_66A_n2A</w:t>
            </w:r>
          </w:p>
        </w:tc>
      </w:tr>
      <w:tr w:rsidR="009143FF" w:rsidRPr="00EF5447" w14:paraId="12C5FA48" w14:textId="77777777" w:rsidTr="00BB2961">
        <w:trPr>
          <w:trHeight w:val="187"/>
          <w:jc w:val="center"/>
        </w:trPr>
        <w:tc>
          <w:tcPr>
            <w:tcW w:w="3397" w:type="dxa"/>
            <w:shd w:val="clear" w:color="auto" w:fill="auto"/>
            <w:noWrap/>
          </w:tcPr>
          <w:p w14:paraId="4CB95820" w14:textId="77777777" w:rsidR="009143FF" w:rsidRPr="00EF5447" w:rsidRDefault="009143FF" w:rsidP="00BB2961">
            <w:pPr>
              <w:pStyle w:val="TAC"/>
              <w:rPr>
                <w:rFonts w:cs="Arial"/>
                <w:szCs w:val="18"/>
                <w:lang w:eastAsia="zh-CN"/>
              </w:rPr>
            </w:pPr>
            <w:r w:rsidRPr="004B7459">
              <w:rPr>
                <w:lang w:eastAsia="zh-CN"/>
              </w:rPr>
              <w:t>DC_14A-30A-66A_n66A</w:t>
            </w:r>
          </w:p>
        </w:tc>
        <w:tc>
          <w:tcPr>
            <w:tcW w:w="3573" w:type="dxa"/>
            <w:gridSpan w:val="2"/>
          </w:tcPr>
          <w:p w14:paraId="7D76AA93" w14:textId="77777777" w:rsidR="009143FF" w:rsidRDefault="009143FF" w:rsidP="00BB2961">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4C7AB945" w14:textId="77777777" w:rsidR="009143FF" w:rsidRDefault="009143FF" w:rsidP="00BB2961">
            <w:pPr>
              <w:pStyle w:val="TAC"/>
              <w:rPr>
                <w:lang w:eastAsia="zh-CN"/>
              </w:rPr>
            </w:pPr>
            <w:r w:rsidRPr="00A30ECF">
              <w:rPr>
                <w:lang w:eastAsia="zh-CN"/>
              </w:rPr>
              <w:t>DC_30A_n</w:t>
            </w:r>
            <w:r>
              <w:rPr>
                <w:lang w:eastAsia="zh-CN"/>
              </w:rPr>
              <w:t>66</w:t>
            </w:r>
            <w:r w:rsidRPr="00A30ECF">
              <w:rPr>
                <w:lang w:eastAsia="zh-CN"/>
              </w:rPr>
              <w:t>A</w:t>
            </w:r>
          </w:p>
          <w:p w14:paraId="1B226D40" w14:textId="77777777" w:rsidR="009143FF" w:rsidRPr="00EF5447" w:rsidRDefault="009143FF" w:rsidP="00BB2961">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9143FF" w:rsidRPr="00A30ECF" w14:paraId="093553E8" w14:textId="77777777" w:rsidTr="00BB2961">
        <w:trPr>
          <w:gridAfter w:val="1"/>
          <w:wAfter w:w="24" w:type="dxa"/>
          <w:trHeight w:val="187"/>
          <w:jc w:val="center"/>
        </w:trPr>
        <w:tc>
          <w:tcPr>
            <w:tcW w:w="3397" w:type="dxa"/>
            <w:shd w:val="clear" w:color="auto" w:fill="auto"/>
            <w:noWrap/>
          </w:tcPr>
          <w:p w14:paraId="501F6150" w14:textId="77777777" w:rsidR="009143FF" w:rsidRDefault="009143FF" w:rsidP="00BB2961">
            <w:pPr>
              <w:pStyle w:val="TAC"/>
              <w:rPr>
                <w:lang w:eastAsia="sv-SE"/>
              </w:rPr>
            </w:pPr>
            <w:r>
              <w:rPr>
                <w:lang w:eastAsia="sv-SE"/>
              </w:rPr>
              <w:t>DC_14A-30A-66A_n77A</w:t>
            </w:r>
          </w:p>
          <w:p w14:paraId="5EE52D00" w14:textId="77777777" w:rsidR="009143FF" w:rsidRPr="004B7459" w:rsidRDefault="009143FF" w:rsidP="00BB2961">
            <w:pPr>
              <w:pStyle w:val="TAC"/>
              <w:rPr>
                <w:lang w:eastAsia="zh-CN"/>
              </w:rPr>
            </w:pPr>
            <w:r>
              <w:rPr>
                <w:lang w:eastAsia="sv-SE"/>
              </w:rPr>
              <w:t>DC_14A-30A-66A-66A_n77A</w:t>
            </w:r>
          </w:p>
        </w:tc>
        <w:tc>
          <w:tcPr>
            <w:tcW w:w="3549" w:type="dxa"/>
          </w:tcPr>
          <w:p w14:paraId="18FC4B45" w14:textId="77777777" w:rsidR="009143FF" w:rsidRDefault="009143FF" w:rsidP="00BB2961">
            <w:pPr>
              <w:pStyle w:val="TAC"/>
              <w:rPr>
                <w:lang w:eastAsia="sv-SE"/>
              </w:rPr>
            </w:pPr>
            <w:r>
              <w:rPr>
                <w:lang w:eastAsia="sv-SE"/>
              </w:rPr>
              <w:t>DC_14A_n77A</w:t>
            </w:r>
          </w:p>
          <w:p w14:paraId="21E0499F" w14:textId="77777777" w:rsidR="009143FF" w:rsidRDefault="009143FF" w:rsidP="00BB2961">
            <w:pPr>
              <w:pStyle w:val="TAC"/>
              <w:rPr>
                <w:lang w:eastAsia="sv-SE"/>
              </w:rPr>
            </w:pPr>
            <w:r>
              <w:rPr>
                <w:lang w:eastAsia="sv-SE"/>
              </w:rPr>
              <w:t>DC_30A_n77A</w:t>
            </w:r>
          </w:p>
          <w:p w14:paraId="34750B0A" w14:textId="77777777" w:rsidR="009143FF" w:rsidRPr="00A30ECF" w:rsidRDefault="009143FF" w:rsidP="00BB2961">
            <w:pPr>
              <w:pStyle w:val="TAC"/>
              <w:rPr>
                <w:lang w:eastAsia="zh-CN"/>
              </w:rPr>
            </w:pPr>
            <w:r>
              <w:rPr>
                <w:lang w:eastAsia="sv-SE"/>
              </w:rPr>
              <w:t>DC_66A_n77A</w:t>
            </w:r>
          </w:p>
        </w:tc>
      </w:tr>
      <w:tr w:rsidR="009143FF" w:rsidRPr="00EF5447" w14:paraId="78DBF261" w14:textId="77777777" w:rsidTr="00BB2961">
        <w:trPr>
          <w:trHeight w:val="187"/>
          <w:jc w:val="center"/>
        </w:trPr>
        <w:tc>
          <w:tcPr>
            <w:tcW w:w="3397" w:type="dxa"/>
            <w:shd w:val="clear" w:color="auto" w:fill="auto"/>
            <w:noWrap/>
          </w:tcPr>
          <w:p w14:paraId="5DE09384" w14:textId="77777777" w:rsidR="009143FF" w:rsidRPr="00EF5447" w:rsidRDefault="009143FF" w:rsidP="00BB2961">
            <w:pPr>
              <w:pStyle w:val="TAC"/>
              <w:rPr>
                <w:rFonts w:cs="Arial"/>
                <w:lang w:eastAsia="ja-JP"/>
              </w:rPr>
            </w:pPr>
            <w:r w:rsidRPr="00EF5447">
              <w:rPr>
                <w:rFonts w:cs="Arial"/>
                <w:szCs w:val="18"/>
                <w:lang w:eastAsia="zh-CN"/>
              </w:rPr>
              <w:t>DC_18A-41A_n3A-n77A</w:t>
            </w:r>
          </w:p>
        </w:tc>
        <w:tc>
          <w:tcPr>
            <w:tcW w:w="3573" w:type="dxa"/>
            <w:gridSpan w:val="2"/>
          </w:tcPr>
          <w:p w14:paraId="0B881D8D" w14:textId="77777777" w:rsidR="009143FF" w:rsidRPr="00EF5447" w:rsidRDefault="009143FF" w:rsidP="00BB296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FE26197" w14:textId="77777777" w:rsidR="009143FF" w:rsidRPr="00EF5447" w:rsidRDefault="009143FF" w:rsidP="00BB296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AC6E6FA" w14:textId="77777777" w:rsidR="009143FF" w:rsidRPr="00EF5447" w:rsidRDefault="009143FF" w:rsidP="00BB2961">
            <w:pPr>
              <w:pStyle w:val="TAC"/>
              <w:rPr>
                <w:rFonts w:cs="Arial"/>
                <w:szCs w:val="18"/>
                <w:lang w:eastAsia="zh-CN"/>
              </w:rPr>
            </w:pPr>
            <w:r w:rsidRPr="00EF5447">
              <w:rPr>
                <w:rFonts w:cs="Arial"/>
                <w:szCs w:val="18"/>
                <w:lang w:eastAsia="zh-CN"/>
              </w:rPr>
              <w:t>DC_41A_n3A</w:t>
            </w:r>
          </w:p>
          <w:p w14:paraId="2B97C7E2" w14:textId="77777777" w:rsidR="009143FF" w:rsidRPr="00EF5447" w:rsidRDefault="009143FF" w:rsidP="00BB2961">
            <w:pPr>
              <w:pStyle w:val="TAC"/>
              <w:rPr>
                <w:rFonts w:cs="Arial"/>
                <w:lang w:eastAsia="ja-JP"/>
              </w:rPr>
            </w:pPr>
            <w:r w:rsidRPr="00EF5447">
              <w:rPr>
                <w:rFonts w:cs="Arial"/>
                <w:szCs w:val="18"/>
                <w:lang w:eastAsia="zh-CN"/>
              </w:rPr>
              <w:t>DC_41A_n77A</w:t>
            </w:r>
          </w:p>
        </w:tc>
      </w:tr>
      <w:tr w:rsidR="009143FF" w:rsidRPr="00EF5447" w14:paraId="2C220EEC" w14:textId="77777777" w:rsidTr="00BB2961">
        <w:trPr>
          <w:trHeight w:val="187"/>
          <w:jc w:val="center"/>
        </w:trPr>
        <w:tc>
          <w:tcPr>
            <w:tcW w:w="3397" w:type="dxa"/>
            <w:shd w:val="clear" w:color="auto" w:fill="auto"/>
            <w:noWrap/>
          </w:tcPr>
          <w:p w14:paraId="28EE65CE" w14:textId="77777777" w:rsidR="009143FF" w:rsidRPr="00EF5447" w:rsidRDefault="009143FF" w:rsidP="00BB2961">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_n3A-n77A</w:t>
            </w:r>
          </w:p>
        </w:tc>
        <w:tc>
          <w:tcPr>
            <w:tcW w:w="3573" w:type="dxa"/>
            <w:gridSpan w:val="2"/>
          </w:tcPr>
          <w:p w14:paraId="5CC45F55" w14:textId="77777777" w:rsidR="009143FF" w:rsidRPr="00EF5447" w:rsidRDefault="009143FF" w:rsidP="00BB296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48A355D" w14:textId="77777777" w:rsidR="009143FF" w:rsidRPr="00EF5447" w:rsidRDefault="009143FF" w:rsidP="00BB296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52E29CB" w14:textId="77777777" w:rsidR="009143FF" w:rsidRPr="00EF5447" w:rsidRDefault="009143FF" w:rsidP="00BB2961">
            <w:pPr>
              <w:pStyle w:val="TAC"/>
              <w:rPr>
                <w:rFonts w:cs="Arial"/>
                <w:szCs w:val="18"/>
                <w:lang w:eastAsia="zh-CN"/>
              </w:rPr>
            </w:pPr>
            <w:r w:rsidRPr="00EF5447">
              <w:rPr>
                <w:rFonts w:cs="Arial"/>
                <w:szCs w:val="18"/>
                <w:lang w:eastAsia="zh-CN"/>
              </w:rPr>
              <w:t>DC_41A_n3A</w:t>
            </w:r>
          </w:p>
          <w:p w14:paraId="07063813" w14:textId="77777777" w:rsidR="009143FF" w:rsidRPr="00EF5447" w:rsidRDefault="009143FF" w:rsidP="00BB2961">
            <w:pPr>
              <w:pStyle w:val="TAC"/>
              <w:rPr>
                <w:rFonts w:eastAsia="DengXian" w:cs="Arial"/>
                <w:szCs w:val="18"/>
                <w:lang w:eastAsia="zh-CN"/>
              </w:rPr>
            </w:pPr>
            <w:r w:rsidRPr="00EF5447">
              <w:rPr>
                <w:rFonts w:cs="Arial"/>
                <w:szCs w:val="18"/>
                <w:lang w:eastAsia="zh-CN"/>
              </w:rPr>
              <w:t>DC_41A_n77A</w:t>
            </w:r>
          </w:p>
          <w:p w14:paraId="14A1F6F7" w14:textId="77777777" w:rsidR="009143FF" w:rsidRPr="00EF5447" w:rsidRDefault="009143FF" w:rsidP="00BB2961">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48C0ED7" w14:textId="77777777" w:rsidR="009143FF" w:rsidRPr="00EF5447" w:rsidRDefault="009143FF" w:rsidP="00BB2961">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9143FF" w:rsidRPr="00EF5447" w14:paraId="3F44DB4A" w14:textId="77777777" w:rsidTr="00BB2961">
        <w:trPr>
          <w:trHeight w:val="187"/>
          <w:jc w:val="center"/>
        </w:trPr>
        <w:tc>
          <w:tcPr>
            <w:tcW w:w="3397" w:type="dxa"/>
            <w:shd w:val="clear" w:color="auto" w:fill="auto"/>
            <w:noWrap/>
          </w:tcPr>
          <w:p w14:paraId="31A32BC8" w14:textId="77777777" w:rsidR="009143FF" w:rsidRPr="00EF5447" w:rsidRDefault="009143FF" w:rsidP="00BB2961">
            <w:pPr>
              <w:pStyle w:val="TAC"/>
              <w:rPr>
                <w:rFonts w:cs="Arial"/>
                <w:lang w:eastAsia="ja-JP"/>
              </w:rPr>
            </w:pPr>
            <w:r w:rsidRPr="00EF5447">
              <w:rPr>
                <w:rFonts w:cs="Arial"/>
                <w:szCs w:val="18"/>
                <w:lang w:eastAsia="zh-CN"/>
              </w:rPr>
              <w:t>DC_18A-41A_n3A-n78A</w:t>
            </w:r>
          </w:p>
        </w:tc>
        <w:tc>
          <w:tcPr>
            <w:tcW w:w="3573" w:type="dxa"/>
            <w:gridSpan w:val="2"/>
          </w:tcPr>
          <w:p w14:paraId="5BD36C66" w14:textId="77777777" w:rsidR="009143FF" w:rsidRPr="00EF5447" w:rsidRDefault="009143FF" w:rsidP="00BB296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8F26F9A" w14:textId="77777777" w:rsidR="009143FF" w:rsidRPr="00EF5447" w:rsidRDefault="009143FF" w:rsidP="00BB296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7B04C05" w14:textId="77777777" w:rsidR="009143FF" w:rsidRPr="00EF5447" w:rsidRDefault="009143FF" w:rsidP="00BB2961">
            <w:pPr>
              <w:pStyle w:val="TAC"/>
              <w:rPr>
                <w:rFonts w:cs="Arial"/>
                <w:szCs w:val="18"/>
                <w:lang w:eastAsia="zh-CN"/>
              </w:rPr>
            </w:pPr>
            <w:r w:rsidRPr="00EF5447">
              <w:rPr>
                <w:rFonts w:cs="Arial"/>
                <w:szCs w:val="18"/>
                <w:lang w:eastAsia="zh-CN"/>
              </w:rPr>
              <w:t>DC_41A_n3A</w:t>
            </w:r>
          </w:p>
          <w:p w14:paraId="71615D4A" w14:textId="77777777" w:rsidR="009143FF" w:rsidRPr="00EF5447" w:rsidRDefault="009143FF" w:rsidP="00BB2961">
            <w:pPr>
              <w:pStyle w:val="TAC"/>
              <w:rPr>
                <w:rFonts w:cs="Arial"/>
                <w:lang w:eastAsia="ja-JP"/>
              </w:rPr>
            </w:pPr>
            <w:r w:rsidRPr="00EF5447">
              <w:rPr>
                <w:rFonts w:cs="Arial"/>
                <w:szCs w:val="18"/>
                <w:lang w:eastAsia="zh-CN"/>
              </w:rPr>
              <w:t>DC_41A_n78A</w:t>
            </w:r>
          </w:p>
        </w:tc>
      </w:tr>
      <w:tr w:rsidR="009143FF" w:rsidRPr="00EF5447" w14:paraId="0930E604" w14:textId="77777777" w:rsidTr="00BB2961">
        <w:trPr>
          <w:trHeight w:val="187"/>
          <w:jc w:val="center"/>
        </w:trPr>
        <w:tc>
          <w:tcPr>
            <w:tcW w:w="3397" w:type="dxa"/>
            <w:shd w:val="clear" w:color="auto" w:fill="auto"/>
            <w:noWrap/>
          </w:tcPr>
          <w:p w14:paraId="4F9D8604" w14:textId="77777777" w:rsidR="009143FF" w:rsidRPr="00EF5447" w:rsidRDefault="009143FF" w:rsidP="00BB2961">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_n3A-n78A</w:t>
            </w:r>
          </w:p>
        </w:tc>
        <w:tc>
          <w:tcPr>
            <w:tcW w:w="3573" w:type="dxa"/>
            <w:gridSpan w:val="2"/>
          </w:tcPr>
          <w:p w14:paraId="692B2303" w14:textId="77777777" w:rsidR="009143FF" w:rsidRPr="00EF5447" w:rsidRDefault="009143FF" w:rsidP="00BB2961">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6EB28F2" w14:textId="77777777" w:rsidR="009143FF" w:rsidRPr="00EF5447" w:rsidRDefault="009143FF" w:rsidP="00BB2961">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768E933E" w14:textId="77777777" w:rsidR="009143FF" w:rsidRPr="00EF5447" w:rsidRDefault="009143FF" w:rsidP="00BB2961">
            <w:pPr>
              <w:pStyle w:val="TAC"/>
              <w:rPr>
                <w:rFonts w:cs="Arial"/>
                <w:szCs w:val="18"/>
                <w:lang w:eastAsia="zh-CN"/>
              </w:rPr>
            </w:pPr>
            <w:r w:rsidRPr="00EF5447">
              <w:rPr>
                <w:rFonts w:cs="Arial"/>
                <w:szCs w:val="18"/>
                <w:lang w:eastAsia="zh-CN"/>
              </w:rPr>
              <w:t>DC_41A_n3A</w:t>
            </w:r>
          </w:p>
          <w:p w14:paraId="56B3AEBA" w14:textId="77777777" w:rsidR="009143FF" w:rsidRPr="00EF5447" w:rsidRDefault="009143FF" w:rsidP="00BB2961">
            <w:pPr>
              <w:pStyle w:val="TAC"/>
              <w:rPr>
                <w:rFonts w:eastAsia="DengXian" w:cs="Arial"/>
                <w:szCs w:val="18"/>
                <w:lang w:eastAsia="zh-CN"/>
              </w:rPr>
            </w:pPr>
            <w:r w:rsidRPr="00EF5447">
              <w:rPr>
                <w:rFonts w:cs="Arial"/>
                <w:szCs w:val="18"/>
                <w:lang w:eastAsia="zh-CN"/>
              </w:rPr>
              <w:t>DC_41A_n78A</w:t>
            </w:r>
          </w:p>
          <w:p w14:paraId="4643037D" w14:textId="77777777" w:rsidR="009143FF" w:rsidRPr="00EF5447" w:rsidRDefault="009143FF" w:rsidP="00BB2961">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3E9BE29" w14:textId="77777777" w:rsidR="009143FF" w:rsidRPr="00EF5447" w:rsidRDefault="009143FF" w:rsidP="00BB2961">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9143FF" w:rsidRPr="00EF5447" w14:paraId="5F383F69" w14:textId="77777777" w:rsidTr="00BB2961">
        <w:trPr>
          <w:trHeight w:val="187"/>
          <w:jc w:val="center"/>
        </w:trPr>
        <w:tc>
          <w:tcPr>
            <w:tcW w:w="3397" w:type="dxa"/>
            <w:shd w:val="clear" w:color="auto" w:fill="auto"/>
            <w:noWrap/>
            <w:vAlign w:val="center"/>
          </w:tcPr>
          <w:p w14:paraId="33F4E6FE" w14:textId="77777777" w:rsidR="009143FF" w:rsidRPr="00EF5447" w:rsidRDefault="009143FF" w:rsidP="00BB2961">
            <w:pPr>
              <w:pStyle w:val="TAC"/>
              <w:rPr>
                <w:lang w:eastAsia="ja-JP"/>
              </w:rPr>
            </w:pPr>
            <w:r>
              <w:t>DC_19A_n1A-n77A-n79A</w:t>
            </w:r>
          </w:p>
        </w:tc>
        <w:tc>
          <w:tcPr>
            <w:tcW w:w="3573" w:type="dxa"/>
            <w:gridSpan w:val="2"/>
            <w:vAlign w:val="center"/>
          </w:tcPr>
          <w:p w14:paraId="554E794F" w14:textId="77777777" w:rsidR="009143FF" w:rsidRDefault="009143FF" w:rsidP="00BB2961">
            <w:pPr>
              <w:pStyle w:val="TAC"/>
            </w:pPr>
            <w:r>
              <w:t>DC_19A_n1A</w:t>
            </w:r>
          </w:p>
          <w:p w14:paraId="3E90C023" w14:textId="77777777" w:rsidR="009143FF" w:rsidRDefault="009143FF" w:rsidP="00BB2961">
            <w:pPr>
              <w:pStyle w:val="TAC"/>
            </w:pPr>
            <w:r>
              <w:t>DC_19A_n77A</w:t>
            </w:r>
          </w:p>
          <w:p w14:paraId="5227E2E5" w14:textId="77777777" w:rsidR="009143FF" w:rsidRPr="00EF5447" w:rsidRDefault="009143FF" w:rsidP="00BB2961">
            <w:pPr>
              <w:pStyle w:val="TAC"/>
              <w:rPr>
                <w:lang w:eastAsia="ja-JP"/>
              </w:rPr>
            </w:pPr>
            <w:r>
              <w:t>DC_19A_n79A</w:t>
            </w:r>
          </w:p>
        </w:tc>
      </w:tr>
      <w:tr w:rsidR="009143FF" w:rsidRPr="00EF5447" w14:paraId="14A30360" w14:textId="77777777" w:rsidTr="00BB2961">
        <w:trPr>
          <w:trHeight w:val="187"/>
          <w:jc w:val="center"/>
        </w:trPr>
        <w:tc>
          <w:tcPr>
            <w:tcW w:w="3397" w:type="dxa"/>
            <w:shd w:val="clear" w:color="auto" w:fill="auto"/>
            <w:noWrap/>
            <w:vAlign w:val="center"/>
          </w:tcPr>
          <w:p w14:paraId="0BE57F48" w14:textId="77777777" w:rsidR="009143FF" w:rsidRPr="00EF5447" w:rsidRDefault="009143FF" w:rsidP="00BB2961">
            <w:pPr>
              <w:pStyle w:val="TAC"/>
              <w:rPr>
                <w:lang w:eastAsia="ja-JP"/>
              </w:rPr>
            </w:pPr>
            <w:r>
              <w:t>DC_19A_n1A-n7</w:t>
            </w:r>
            <w:r>
              <w:rPr>
                <w:rFonts w:hint="eastAsia"/>
                <w:lang w:val="en-US" w:eastAsia="zh-CN"/>
              </w:rPr>
              <w:t>8</w:t>
            </w:r>
            <w:r>
              <w:t>A-n79A</w:t>
            </w:r>
          </w:p>
        </w:tc>
        <w:tc>
          <w:tcPr>
            <w:tcW w:w="3573" w:type="dxa"/>
            <w:gridSpan w:val="2"/>
            <w:vAlign w:val="center"/>
          </w:tcPr>
          <w:p w14:paraId="7E50A25A" w14:textId="77777777" w:rsidR="009143FF" w:rsidRDefault="009143FF" w:rsidP="00BB2961">
            <w:pPr>
              <w:pStyle w:val="TAC"/>
            </w:pPr>
            <w:r>
              <w:t>DC_19A_n1A</w:t>
            </w:r>
          </w:p>
          <w:p w14:paraId="7671558C" w14:textId="77777777" w:rsidR="009143FF" w:rsidRDefault="009143FF" w:rsidP="00BB2961">
            <w:pPr>
              <w:pStyle w:val="TAC"/>
            </w:pPr>
            <w:r>
              <w:t>DC_19A_n7</w:t>
            </w:r>
            <w:r>
              <w:rPr>
                <w:rFonts w:hint="eastAsia"/>
                <w:lang w:val="en-US" w:eastAsia="zh-CN"/>
              </w:rPr>
              <w:t>8</w:t>
            </w:r>
            <w:r>
              <w:t>A</w:t>
            </w:r>
          </w:p>
          <w:p w14:paraId="74EBC9A0" w14:textId="77777777" w:rsidR="009143FF" w:rsidRPr="00EF5447" w:rsidRDefault="009143FF" w:rsidP="00BB2961">
            <w:pPr>
              <w:pStyle w:val="TAC"/>
              <w:rPr>
                <w:lang w:eastAsia="ja-JP"/>
              </w:rPr>
            </w:pPr>
            <w:r>
              <w:t>DC_19A_n79A</w:t>
            </w:r>
          </w:p>
        </w:tc>
      </w:tr>
      <w:tr w:rsidR="009143FF" w:rsidRPr="00EF5447" w14:paraId="749D02C5" w14:textId="77777777" w:rsidTr="00BB2961">
        <w:trPr>
          <w:trHeight w:val="187"/>
          <w:jc w:val="center"/>
        </w:trPr>
        <w:tc>
          <w:tcPr>
            <w:tcW w:w="3397" w:type="dxa"/>
            <w:shd w:val="clear" w:color="auto" w:fill="auto"/>
            <w:noWrap/>
          </w:tcPr>
          <w:p w14:paraId="4CC54447" w14:textId="77777777" w:rsidR="009143FF" w:rsidRPr="00EF5447" w:rsidRDefault="009143FF" w:rsidP="00BB2961">
            <w:pPr>
              <w:pStyle w:val="TAC"/>
              <w:rPr>
                <w:rFonts w:eastAsia="ＭＳ 明朝"/>
                <w:szCs w:val="18"/>
              </w:rPr>
            </w:pPr>
            <w:r w:rsidRPr="00EF5447">
              <w:rPr>
                <w:lang w:eastAsia="ja-JP"/>
              </w:rPr>
              <w:t>DC_19A-21A_n1A-n77A</w:t>
            </w:r>
            <w:r w:rsidRPr="00797F41">
              <w:rPr>
                <w:vertAlign w:val="superscript"/>
                <w:lang w:eastAsia="ja-JP"/>
              </w:rPr>
              <w:t>2</w:t>
            </w:r>
          </w:p>
        </w:tc>
        <w:tc>
          <w:tcPr>
            <w:tcW w:w="3573" w:type="dxa"/>
            <w:gridSpan w:val="2"/>
          </w:tcPr>
          <w:p w14:paraId="46D93FCB" w14:textId="77777777" w:rsidR="009143FF" w:rsidRPr="00EF5447" w:rsidRDefault="009143FF" w:rsidP="00BB2961">
            <w:pPr>
              <w:pStyle w:val="TAC"/>
              <w:rPr>
                <w:lang w:eastAsia="ja-JP"/>
              </w:rPr>
            </w:pPr>
            <w:r w:rsidRPr="00EF5447">
              <w:rPr>
                <w:lang w:eastAsia="ja-JP"/>
              </w:rPr>
              <w:t>DC_19A_n1A</w:t>
            </w:r>
          </w:p>
          <w:p w14:paraId="17712D15" w14:textId="77777777" w:rsidR="009143FF" w:rsidRPr="00EF5447" w:rsidRDefault="009143FF" w:rsidP="00BB2961">
            <w:pPr>
              <w:pStyle w:val="TAC"/>
              <w:rPr>
                <w:lang w:eastAsia="ja-JP"/>
              </w:rPr>
            </w:pPr>
            <w:r w:rsidRPr="00EF5447">
              <w:rPr>
                <w:lang w:eastAsia="ja-JP"/>
              </w:rPr>
              <w:t>DC_19A_n77A</w:t>
            </w:r>
          </w:p>
          <w:p w14:paraId="6BDB4C67" w14:textId="77777777" w:rsidR="009143FF" w:rsidRPr="00EF5447" w:rsidRDefault="009143FF" w:rsidP="00BB2961">
            <w:pPr>
              <w:pStyle w:val="TAC"/>
              <w:rPr>
                <w:lang w:eastAsia="ja-JP"/>
              </w:rPr>
            </w:pPr>
            <w:r w:rsidRPr="00EF5447">
              <w:rPr>
                <w:lang w:eastAsia="ja-JP"/>
              </w:rPr>
              <w:t>DC_21A_n1A</w:t>
            </w:r>
          </w:p>
          <w:p w14:paraId="570EFA16" w14:textId="77777777" w:rsidR="009143FF" w:rsidRPr="00EF5447" w:rsidRDefault="009143FF" w:rsidP="00BB2961">
            <w:pPr>
              <w:pStyle w:val="TAC"/>
              <w:rPr>
                <w:szCs w:val="18"/>
                <w:lang w:eastAsia="zh-CN"/>
              </w:rPr>
            </w:pPr>
            <w:r w:rsidRPr="00EF5447">
              <w:rPr>
                <w:lang w:eastAsia="ja-JP"/>
              </w:rPr>
              <w:t>DC_21A_n77A</w:t>
            </w:r>
          </w:p>
        </w:tc>
      </w:tr>
      <w:tr w:rsidR="009143FF" w:rsidRPr="00EF5447" w14:paraId="4802E299" w14:textId="77777777" w:rsidTr="00BB2961">
        <w:trPr>
          <w:trHeight w:val="187"/>
          <w:jc w:val="center"/>
        </w:trPr>
        <w:tc>
          <w:tcPr>
            <w:tcW w:w="3397" w:type="dxa"/>
            <w:shd w:val="clear" w:color="auto" w:fill="auto"/>
            <w:noWrap/>
          </w:tcPr>
          <w:p w14:paraId="4680252B" w14:textId="77777777" w:rsidR="009143FF" w:rsidRPr="00EF5447" w:rsidRDefault="009143FF" w:rsidP="00BB2961">
            <w:pPr>
              <w:pStyle w:val="TAC"/>
              <w:rPr>
                <w:rFonts w:eastAsia="ＭＳ 明朝"/>
                <w:szCs w:val="18"/>
              </w:rPr>
            </w:pPr>
            <w:r w:rsidRPr="00EF5447">
              <w:rPr>
                <w:lang w:eastAsia="ja-JP"/>
              </w:rPr>
              <w:t>DC_19A-21A_n1A-n78A</w:t>
            </w:r>
            <w:r w:rsidRPr="00797F41">
              <w:rPr>
                <w:vertAlign w:val="superscript"/>
                <w:lang w:eastAsia="ja-JP"/>
              </w:rPr>
              <w:t>2</w:t>
            </w:r>
          </w:p>
        </w:tc>
        <w:tc>
          <w:tcPr>
            <w:tcW w:w="3573" w:type="dxa"/>
            <w:gridSpan w:val="2"/>
          </w:tcPr>
          <w:p w14:paraId="3D1EC826" w14:textId="77777777" w:rsidR="009143FF" w:rsidRPr="00EF5447" w:rsidRDefault="009143FF" w:rsidP="00BB2961">
            <w:pPr>
              <w:pStyle w:val="TAC"/>
              <w:rPr>
                <w:lang w:eastAsia="ja-JP"/>
              </w:rPr>
            </w:pPr>
            <w:r w:rsidRPr="00EF5447">
              <w:rPr>
                <w:lang w:eastAsia="ja-JP"/>
              </w:rPr>
              <w:t>DC_19A_n1A</w:t>
            </w:r>
          </w:p>
          <w:p w14:paraId="60F1385D" w14:textId="77777777" w:rsidR="009143FF" w:rsidRPr="00EF5447" w:rsidRDefault="009143FF" w:rsidP="00BB2961">
            <w:pPr>
              <w:pStyle w:val="TAC"/>
              <w:rPr>
                <w:lang w:eastAsia="ja-JP"/>
              </w:rPr>
            </w:pPr>
            <w:r w:rsidRPr="00EF5447">
              <w:rPr>
                <w:lang w:eastAsia="ja-JP"/>
              </w:rPr>
              <w:t>DC_19A_n78A</w:t>
            </w:r>
          </w:p>
          <w:p w14:paraId="210C2A78" w14:textId="77777777" w:rsidR="009143FF" w:rsidRPr="00EF5447" w:rsidRDefault="009143FF" w:rsidP="00BB2961">
            <w:pPr>
              <w:pStyle w:val="TAC"/>
              <w:rPr>
                <w:lang w:eastAsia="ja-JP"/>
              </w:rPr>
            </w:pPr>
            <w:r w:rsidRPr="00EF5447">
              <w:rPr>
                <w:lang w:eastAsia="ja-JP"/>
              </w:rPr>
              <w:t>DC_21A_n1A</w:t>
            </w:r>
          </w:p>
          <w:p w14:paraId="6AC5F989" w14:textId="77777777" w:rsidR="009143FF" w:rsidRPr="00EF5447" w:rsidRDefault="009143FF" w:rsidP="00BB2961">
            <w:pPr>
              <w:pStyle w:val="TAC"/>
              <w:rPr>
                <w:szCs w:val="18"/>
                <w:lang w:eastAsia="zh-CN"/>
              </w:rPr>
            </w:pPr>
            <w:r w:rsidRPr="00EF5447">
              <w:rPr>
                <w:lang w:eastAsia="ja-JP"/>
              </w:rPr>
              <w:t>DC_21A_n78A</w:t>
            </w:r>
          </w:p>
        </w:tc>
      </w:tr>
      <w:tr w:rsidR="009143FF" w:rsidRPr="00EF5447" w14:paraId="06E3192E" w14:textId="77777777" w:rsidTr="00BB2961">
        <w:trPr>
          <w:trHeight w:val="187"/>
          <w:jc w:val="center"/>
        </w:trPr>
        <w:tc>
          <w:tcPr>
            <w:tcW w:w="3397" w:type="dxa"/>
            <w:shd w:val="clear" w:color="auto" w:fill="auto"/>
            <w:noWrap/>
          </w:tcPr>
          <w:p w14:paraId="31BBDBBA" w14:textId="77777777" w:rsidR="009143FF" w:rsidRPr="00EF5447" w:rsidRDefault="009143FF" w:rsidP="00BB2961">
            <w:pPr>
              <w:pStyle w:val="TAC"/>
              <w:rPr>
                <w:rFonts w:eastAsia="ＭＳ 明朝"/>
                <w:szCs w:val="18"/>
              </w:rPr>
            </w:pPr>
            <w:r w:rsidRPr="00EF5447">
              <w:rPr>
                <w:lang w:eastAsia="ja-JP"/>
              </w:rPr>
              <w:t>DC_19A-21A_n1A-n79A</w:t>
            </w:r>
            <w:r w:rsidRPr="00797F41">
              <w:rPr>
                <w:vertAlign w:val="superscript"/>
                <w:lang w:eastAsia="ja-JP"/>
              </w:rPr>
              <w:t>2</w:t>
            </w:r>
          </w:p>
        </w:tc>
        <w:tc>
          <w:tcPr>
            <w:tcW w:w="3573" w:type="dxa"/>
            <w:gridSpan w:val="2"/>
          </w:tcPr>
          <w:p w14:paraId="0EE947BD" w14:textId="77777777" w:rsidR="009143FF" w:rsidRPr="00EF5447" w:rsidRDefault="009143FF" w:rsidP="00BB2961">
            <w:pPr>
              <w:pStyle w:val="TAC"/>
              <w:rPr>
                <w:lang w:eastAsia="ja-JP"/>
              </w:rPr>
            </w:pPr>
            <w:r w:rsidRPr="00EF5447">
              <w:rPr>
                <w:lang w:eastAsia="ja-JP"/>
              </w:rPr>
              <w:t>DC_19A_n1A</w:t>
            </w:r>
          </w:p>
          <w:p w14:paraId="2671D6FB" w14:textId="77777777" w:rsidR="009143FF" w:rsidRPr="00EF5447" w:rsidRDefault="009143FF" w:rsidP="00BB2961">
            <w:pPr>
              <w:pStyle w:val="TAC"/>
              <w:rPr>
                <w:lang w:eastAsia="ja-JP"/>
              </w:rPr>
            </w:pPr>
            <w:r w:rsidRPr="00EF5447">
              <w:rPr>
                <w:lang w:eastAsia="ja-JP"/>
              </w:rPr>
              <w:t>DC_19A_n79A</w:t>
            </w:r>
          </w:p>
          <w:p w14:paraId="7851334C" w14:textId="77777777" w:rsidR="009143FF" w:rsidRPr="00EF5447" w:rsidRDefault="009143FF" w:rsidP="00BB2961">
            <w:pPr>
              <w:pStyle w:val="TAC"/>
              <w:rPr>
                <w:lang w:eastAsia="ja-JP"/>
              </w:rPr>
            </w:pPr>
            <w:r w:rsidRPr="00EF5447">
              <w:rPr>
                <w:lang w:eastAsia="ja-JP"/>
              </w:rPr>
              <w:t>DC_21A_n1A</w:t>
            </w:r>
          </w:p>
          <w:p w14:paraId="5E29DBD3" w14:textId="77777777" w:rsidR="009143FF" w:rsidRPr="00EF5447" w:rsidRDefault="009143FF" w:rsidP="00BB2961">
            <w:pPr>
              <w:pStyle w:val="TAC"/>
              <w:rPr>
                <w:szCs w:val="18"/>
                <w:lang w:eastAsia="zh-CN"/>
              </w:rPr>
            </w:pPr>
            <w:r w:rsidRPr="00EF5447">
              <w:rPr>
                <w:lang w:eastAsia="ja-JP"/>
              </w:rPr>
              <w:t>DC_21A_n79A</w:t>
            </w:r>
          </w:p>
        </w:tc>
      </w:tr>
      <w:tr w:rsidR="009143FF" w:rsidRPr="00EF5447" w14:paraId="11AF27E0" w14:textId="77777777" w:rsidTr="00BB2961">
        <w:trPr>
          <w:trHeight w:val="187"/>
          <w:jc w:val="center"/>
        </w:trPr>
        <w:tc>
          <w:tcPr>
            <w:tcW w:w="3397" w:type="dxa"/>
            <w:shd w:val="clear" w:color="auto" w:fill="auto"/>
            <w:noWrap/>
          </w:tcPr>
          <w:p w14:paraId="51499FEC" w14:textId="77777777" w:rsidR="009143FF" w:rsidRPr="00580F91" w:rsidRDefault="009143FF" w:rsidP="00BB2961">
            <w:pPr>
              <w:pStyle w:val="TAC"/>
              <w:rPr>
                <w:lang w:eastAsia="ja-JP"/>
              </w:rPr>
            </w:pPr>
            <w:r w:rsidRPr="00580F91">
              <w:rPr>
                <w:rFonts w:hint="eastAsia"/>
                <w:lang w:eastAsia="ja-JP"/>
              </w:rPr>
              <w:lastRenderedPageBreak/>
              <w:t>DC_</w:t>
            </w:r>
            <w:r w:rsidRPr="00580F91">
              <w:rPr>
                <w:lang w:eastAsia="ja-JP"/>
              </w:rPr>
              <w:t>19A-21A-42A_n1A</w:t>
            </w:r>
            <w:r w:rsidRPr="00797F41">
              <w:rPr>
                <w:vertAlign w:val="superscript"/>
                <w:lang w:eastAsia="ja-JP"/>
              </w:rPr>
              <w:t>2</w:t>
            </w:r>
          </w:p>
          <w:p w14:paraId="10891301" w14:textId="77777777" w:rsidR="009143FF" w:rsidRPr="00EF5447" w:rsidRDefault="009143FF" w:rsidP="00BB2961">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5AAC0E9" w14:textId="77777777" w:rsidR="009143FF" w:rsidRPr="00580F91" w:rsidRDefault="009143FF" w:rsidP="00BB2961">
            <w:pPr>
              <w:pStyle w:val="TAC"/>
            </w:pPr>
            <w:r w:rsidRPr="00580F91">
              <w:t>DC_19A_n1A</w:t>
            </w:r>
          </w:p>
          <w:p w14:paraId="32B7A9A6" w14:textId="77777777" w:rsidR="009143FF" w:rsidRPr="00580F91" w:rsidRDefault="009143FF" w:rsidP="00BB2961">
            <w:pPr>
              <w:pStyle w:val="TAC"/>
            </w:pPr>
            <w:r w:rsidRPr="00580F91">
              <w:t>DC_21A_n1A</w:t>
            </w:r>
          </w:p>
          <w:p w14:paraId="4AF41AA6" w14:textId="77777777" w:rsidR="009143FF" w:rsidRPr="00EF5447" w:rsidRDefault="009143FF" w:rsidP="00BB2961">
            <w:pPr>
              <w:pStyle w:val="TAC"/>
            </w:pPr>
            <w:r w:rsidRPr="00580F91">
              <w:rPr>
                <w:rFonts w:hint="eastAsia"/>
                <w:lang w:eastAsia="ja-JP"/>
              </w:rPr>
              <w:t>DC_</w:t>
            </w:r>
            <w:r w:rsidRPr="00580F91">
              <w:rPr>
                <w:lang w:eastAsia="ja-JP"/>
              </w:rPr>
              <w:t>42A_n1A</w:t>
            </w:r>
          </w:p>
        </w:tc>
      </w:tr>
      <w:tr w:rsidR="009143FF" w:rsidRPr="00EF5447" w14:paraId="017D8A9C" w14:textId="77777777" w:rsidTr="00BB2961">
        <w:trPr>
          <w:trHeight w:val="187"/>
          <w:jc w:val="center"/>
        </w:trPr>
        <w:tc>
          <w:tcPr>
            <w:tcW w:w="3397" w:type="dxa"/>
            <w:shd w:val="clear" w:color="auto" w:fill="auto"/>
            <w:noWrap/>
          </w:tcPr>
          <w:p w14:paraId="0799807D" w14:textId="77777777" w:rsidR="009143FF" w:rsidRPr="00EF5447" w:rsidRDefault="009143FF" w:rsidP="00BB2961">
            <w:pPr>
              <w:pStyle w:val="TAC"/>
            </w:pPr>
            <w:r w:rsidRPr="00EF5447">
              <w:t>DC_19A-21A-42A_n77A</w:t>
            </w:r>
          </w:p>
          <w:p w14:paraId="26E2F329" w14:textId="77777777" w:rsidR="009143FF" w:rsidRPr="00EF5447" w:rsidRDefault="009143FF" w:rsidP="00BB2961">
            <w:pPr>
              <w:pStyle w:val="TAC"/>
            </w:pPr>
            <w:r w:rsidRPr="00EF5447">
              <w:t>DC_19A-21A-42A_n77C</w:t>
            </w:r>
          </w:p>
          <w:p w14:paraId="6B9724C3"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06A47E0" w14:textId="77777777" w:rsidR="009143FF" w:rsidRPr="00EF5447" w:rsidRDefault="009143FF" w:rsidP="00BB2961">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85419BE" w14:textId="77777777" w:rsidR="009143FF" w:rsidRPr="00EF5447" w:rsidRDefault="009143FF" w:rsidP="00BB2961">
            <w:pPr>
              <w:pStyle w:val="TAC"/>
            </w:pPr>
            <w:r w:rsidRPr="00EF5447">
              <w:t>DC_19A_n77A</w:t>
            </w:r>
          </w:p>
          <w:p w14:paraId="3D6C5ECC" w14:textId="77777777" w:rsidR="009143FF" w:rsidRPr="00EF5447" w:rsidRDefault="009143FF" w:rsidP="00BB2961">
            <w:pPr>
              <w:pStyle w:val="TAC"/>
              <w:rPr>
                <w:lang w:eastAsia="fi-FI"/>
              </w:rPr>
            </w:pPr>
            <w:r w:rsidRPr="00EF5447">
              <w:t>DC_21A_n77A</w:t>
            </w:r>
          </w:p>
        </w:tc>
      </w:tr>
      <w:tr w:rsidR="009143FF" w:rsidRPr="00EF5447" w14:paraId="57E7A855" w14:textId="77777777" w:rsidTr="00BB2961">
        <w:trPr>
          <w:trHeight w:val="187"/>
          <w:jc w:val="center"/>
        </w:trPr>
        <w:tc>
          <w:tcPr>
            <w:tcW w:w="3397" w:type="dxa"/>
            <w:shd w:val="clear" w:color="auto" w:fill="auto"/>
            <w:noWrap/>
          </w:tcPr>
          <w:p w14:paraId="483B359F" w14:textId="77777777" w:rsidR="009143FF" w:rsidRPr="00EF5447" w:rsidRDefault="009143FF" w:rsidP="00BB2961">
            <w:pPr>
              <w:pStyle w:val="TAC"/>
            </w:pPr>
            <w:r w:rsidRPr="00EF5447">
              <w:t>DC_19A-21A-42A_n78A</w:t>
            </w:r>
          </w:p>
          <w:p w14:paraId="22850263" w14:textId="77777777" w:rsidR="009143FF" w:rsidRPr="00EF5447" w:rsidRDefault="009143FF" w:rsidP="00BB2961">
            <w:pPr>
              <w:pStyle w:val="TAC"/>
            </w:pPr>
            <w:r w:rsidRPr="00EF5447">
              <w:t>DC_19A-21A-42A_n78C</w:t>
            </w:r>
          </w:p>
          <w:p w14:paraId="63B944F0"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55969523" w14:textId="77777777" w:rsidR="009143FF" w:rsidRPr="00EF5447" w:rsidRDefault="009143FF" w:rsidP="00BB2961">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0CE4336A" w14:textId="77777777" w:rsidR="009143FF" w:rsidRPr="00EF5447" w:rsidRDefault="009143FF" w:rsidP="00BB2961">
            <w:pPr>
              <w:pStyle w:val="TAC"/>
            </w:pPr>
            <w:r w:rsidRPr="00EF5447">
              <w:t>DC_19A_n78A</w:t>
            </w:r>
          </w:p>
          <w:p w14:paraId="299518DD" w14:textId="77777777" w:rsidR="009143FF" w:rsidRPr="00EF5447" w:rsidRDefault="009143FF" w:rsidP="00BB2961">
            <w:pPr>
              <w:pStyle w:val="TAC"/>
              <w:rPr>
                <w:lang w:eastAsia="fi-FI"/>
              </w:rPr>
            </w:pPr>
            <w:r w:rsidRPr="00EF5447">
              <w:t>DC_21A_n78A</w:t>
            </w:r>
          </w:p>
        </w:tc>
      </w:tr>
      <w:tr w:rsidR="009143FF" w:rsidRPr="00EF5447" w14:paraId="4790F745" w14:textId="77777777" w:rsidTr="00BB2961">
        <w:trPr>
          <w:trHeight w:val="187"/>
          <w:jc w:val="center"/>
        </w:trPr>
        <w:tc>
          <w:tcPr>
            <w:tcW w:w="3397" w:type="dxa"/>
            <w:shd w:val="clear" w:color="auto" w:fill="auto"/>
            <w:noWrap/>
          </w:tcPr>
          <w:p w14:paraId="6D319ABF" w14:textId="77777777" w:rsidR="009143FF" w:rsidRPr="00EF5447" w:rsidRDefault="009143FF" w:rsidP="00BB2961">
            <w:pPr>
              <w:pStyle w:val="TAC"/>
            </w:pPr>
            <w:r w:rsidRPr="00EF5447">
              <w:t>DC_19A-21A-42A_n79A</w:t>
            </w:r>
          </w:p>
          <w:p w14:paraId="230A715F" w14:textId="77777777" w:rsidR="009143FF" w:rsidRPr="00EF5447" w:rsidRDefault="009143FF" w:rsidP="00BB2961">
            <w:pPr>
              <w:pStyle w:val="TAC"/>
            </w:pPr>
            <w:r w:rsidRPr="00EF5447">
              <w:t>DC_19A-21A-42A_n79C</w:t>
            </w:r>
          </w:p>
          <w:p w14:paraId="62AC1736" w14:textId="77777777" w:rsidR="009143FF" w:rsidRPr="00EF5447" w:rsidRDefault="009143FF" w:rsidP="00BB296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F035A50" w14:textId="77777777" w:rsidR="009143FF" w:rsidRPr="00EF5447" w:rsidRDefault="009143FF" w:rsidP="00BB2961">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EACBE40" w14:textId="77777777" w:rsidR="009143FF" w:rsidRPr="00EF5447" w:rsidRDefault="009143FF" w:rsidP="00BB2961">
            <w:pPr>
              <w:pStyle w:val="TAC"/>
            </w:pPr>
            <w:r w:rsidRPr="00EF5447">
              <w:t>DC_19A_n79A</w:t>
            </w:r>
          </w:p>
          <w:p w14:paraId="040B7B97" w14:textId="77777777" w:rsidR="009143FF" w:rsidRPr="00EF5447" w:rsidRDefault="009143FF" w:rsidP="00BB2961">
            <w:pPr>
              <w:pStyle w:val="TAC"/>
              <w:rPr>
                <w:lang w:eastAsia="fi-FI"/>
              </w:rPr>
            </w:pPr>
            <w:r w:rsidRPr="00EF5447">
              <w:t>DC_21A_n79A</w:t>
            </w:r>
          </w:p>
        </w:tc>
      </w:tr>
      <w:tr w:rsidR="009143FF" w:rsidRPr="00EF5447" w14:paraId="4807C7AF" w14:textId="77777777" w:rsidTr="00BB2961">
        <w:trPr>
          <w:trHeight w:val="187"/>
          <w:jc w:val="center"/>
        </w:trPr>
        <w:tc>
          <w:tcPr>
            <w:tcW w:w="3397" w:type="dxa"/>
            <w:shd w:val="clear" w:color="auto" w:fill="auto"/>
            <w:noWrap/>
          </w:tcPr>
          <w:p w14:paraId="1F6ADA60" w14:textId="77777777" w:rsidR="009143FF" w:rsidRPr="00EF5447" w:rsidRDefault="009143FF" w:rsidP="00BB2961">
            <w:pPr>
              <w:pStyle w:val="TAC"/>
            </w:pPr>
            <w:r w:rsidRPr="00EF5447">
              <w:rPr>
                <w:rFonts w:cs="Arial"/>
                <w:lang w:eastAsia="ko-KR"/>
              </w:rPr>
              <w:t>DC_19A-21A_n77A-n79A</w:t>
            </w:r>
          </w:p>
        </w:tc>
        <w:tc>
          <w:tcPr>
            <w:tcW w:w="3573" w:type="dxa"/>
            <w:gridSpan w:val="2"/>
          </w:tcPr>
          <w:p w14:paraId="61485337" w14:textId="77777777" w:rsidR="009143FF" w:rsidRPr="00EF5447" w:rsidRDefault="009143FF" w:rsidP="00BB2961">
            <w:pPr>
              <w:pStyle w:val="TAC"/>
              <w:rPr>
                <w:lang w:eastAsia="ko-KR"/>
              </w:rPr>
            </w:pPr>
            <w:r w:rsidRPr="00EF5447">
              <w:rPr>
                <w:lang w:eastAsia="ko-KR"/>
              </w:rPr>
              <w:t>DC_19A_n77A</w:t>
            </w:r>
          </w:p>
          <w:p w14:paraId="2EAD439E" w14:textId="77777777" w:rsidR="009143FF" w:rsidRPr="00EF5447" w:rsidRDefault="009143FF" w:rsidP="00BB2961">
            <w:pPr>
              <w:pStyle w:val="TAC"/>
            </w:pPr>
            <w:r w:rsidRPr="00EF5447">
              <w:rPr>
                <w:lang w:eastAsia="ko-KR"/>
              </w:rPr>
              <w:t>DC_19A_n79A</w:t>
            </w:r>
          </w:p>
        </w:tc>
      </w:tr>
      <w:tr w:rsidR="009143FF" w:rsidRPr="00EF5447" w14:paraId="6C2E0F6E" w14:textId="77777777" w:rsidTr="00BB2961">
        <w:trPr>
          <w:trHeight w:val="187"/>
          <w:jc w:val="center"/>
        </w:trPr>
        <w:tc>
          <w:tcPr>
            <w:tcW w:w="3397" w:type="dxa"/>
            <w:shd w:val="clear" w:color="auto" w:fill="auto"/>
            <w:noWrap/>
          </w:tcPr>
          <w:p w14:paraId="6D8462C2" w14:textId="77777777" w:rsidR="009143FF" w:rsidRPr="00EF5447" w:rsidRDefault="009143FF" w:rsidP="00BB2961">
            <w:pPr>
              <w:pStyle w:val="TAC"/>
            </w:pPr>
            <w:r w:rsidRPr="00EF5447">
              <w:rPr>
                <w:rFonts w:cs="Arial"/>
                <w:lang w:eastAsia="ko-KR"/>
              </w:rPr>
              <w:t>DC_19A-21A_n78A-n79A</w:t>
            </w:r>
          </w:p>
        </w:tc>
        <w:tc>
          <w:tcPr>
            <w:tcW w:w="3573" w:type="dxa"/>
            <w:gridSpan w:val="2"/>
          </w:tcPr>
          <w:p w14:paraId="0ACD92AF" w14:textId="77777777" w:rsidR="009143FF" w:rsidRPr="00EF5447" w:rsidRDefault="009143FF" w:rsidP="00BB2961">
            <w:pPr>
              <w:pStyle w:val="TAC"/>
              <w:rPr>
                <w:lang w:eastAsia="ko-KR"/>
              </w:rPr>
            </w:pPr>
            <w:r w:rsidRPr="00EF5447">
              <w:rPr>
                <w:lang w:eastAsia="ko-KR"/>
              </w:rPr>
              <w:t>DC_19A_n78A</w:t>
            </w:r>
          </w:p>
          <w:p w14:paraId="0B80EDC3" w14:textId="77777777" w:rsidR="009143FF" w:rsidRPr="00EF5447" w:rsidRDefault="009143FF" w:rsidP="00BB2961">
            <w:pPr>
              <w:pStyle w:val="TAC"/>
            </w:pPr>
            <w:r w:rsidRPr="00EF5447">
              <w:rPr>
                <w:lang w:eastAsia="ko-KR"/>
              </w:rPr>
              <w:t>DC_19A_n79A</w:t>
            </w:r>
          </w:p>
        </w:tc>
      </w:tr>
      <w:tr w:rsidR="009143FF" w:rsidRPr="00EF5447" w14:paraId="2F25F591" w14:textId="77777777" w:rsidTr="00BB2961">
        <w:trPr>
          <w:trHeight w:val="187"/>
          <w:jc w:val="center"/>
        </w:trPr>
        <w:tc>
          <w:tcPr>
            <w:tcW w:w="3397" w:type="dxa"/>
            <w:shd w:val="clear" w:color="auto" w:fill="auto"/>
            <w:noWrap/>
          </w:tcPr>
          <w:p w14:paraId="3E12D4A4" w14:textId="77777777" w:rsidR="009143FF" w:rsidRPr="00EF5447" w:rsidRDefault="009143FF" w:rsidP="00BB2961">
            <w:pPr>
              <w:pStyle w:val="TAC"/>
              <w:rPr>
                <w:lang w:eastAsia="ja-JP"/>
              </w:rPr>
            </w:pPr>
            <w:r w:rsidRPr="00EF5447">
              <w:rPr>
                <w:lang w:eastAsia="ja-JP"/>
              </w:rPr>
              <w:t>DC_19A-42A_n1A-n77A</w:t>
            </w:r>
          </w:p>
          <w:p w14:paraId="73745DC8" w14:textId="77777777" w:rsidR="009143FF" w:rsidRPr="00EF5447" w:rsidRDefault="009143FF" w:rsidP="00BB2961">
            <w:pPr>
              <w:pStyle w:val="TAC"/>
              <w:rPr>
                <w:lang w:eastAsia="ko-KR"/>
              </w:rPr>
            </w:pPr>
            <w:r w:rsidRPr="00EF5447">
              <w:rPr>
                <w:lang w:eastAsia="ja-JP"/>
              </w:rPr>
              <w:t>DC_19A-42C_n1A-n77A</w:t>
            </w:r>
          </w:p>
        </w:tc>
        <w:tc>
          <w:tcPr>
            <w:tcW w:w="3573" w:type="dxa"/>
            <w:gridSpan w:val="2"/>
          </w:tcPr>
          <w:p w14:paraId="523EC96D" w14:textId="77777777" w:rsidR="009143FF" w:rsidRPr="00EF5447" w:rsidRDefault="009143FF" w:rsidP="00BB2961">
            <w:pPr>
              <w:pStyle w:val="TAC"/>
              <w:rPr>
                <w:lang w:eastAsia="ja-JP"/>
              </w:rPr>
            </w:pPr>
            <w:r w:rsidRPr="00EF5447">
              <w:rPr>
                <w:lang w:eastAsia="ja-JP"/>
              </w:rPr>
              <w:t>DC_19A_n1A</w:t>
            </w:r>
          </w:p>
          <w:p w14:paraId="4DC23988" w14:textId="77777777" w:rsidR="009143FF" w:rsidRPr="00EF5447" w:rsidRDefault="009143FF" w:rsidP="00BB2961">
            <w:pPr>
              <w:pStyle w:val="TAC"/>
              <w:rPr>
                <w:lang w:eastAsia="ko-KR"/>
              </w:rPr>
            </w:pPr>
            <w:r w:rsidRPr="00EF5447">
              <w:rPr>
                <w:lang w:eastAsia="ja-JP"/>
              </w:rPr>
              <w:t>DC_19A_n77A</w:t>
            </w:r>
          </w:p>
        </w:tc>
      </w:tr>
      <w:tr w:rsidR="009143FF" w:rsidRPr="00EF5447" w14:paraId="3E1B118F" w14:textId="77777777" w:rsidTr="00BB2961">
        <w:trPr>
          <w:trHeight w:val="187"/>
          <w:jc w:val="center"/>
        </w:trPr>
        <w:tc>
          <w:tcPr>
            <w:tcW w:w="3397" w:type="dxa"/>
            <w:shd w:val="clear" w:color="auto" w:fill="auto"/>
            <w:noWrap/>
          </w:tcPr>
          <w:p w14:paraId="5E4A8960" w14:textId="77777777" w:rsidR="009143FF" w:rsidRPr="00EF5447" w:rsidRDefault="009143FF" w:rsidP="00BB2961">
            <w:pPr>
              <w:pStyle w:val="TAC"/>
              <w:rPr>
                <w:lang w:eastAsia="ja-JP"/>
              </w:rPr>
            </w:pPr>
            <w:r w:rsidRPr="00EF5447">
              <w:rPr>
                <w:lang w:eastAsia="ja-JP"/>
              </w:rPr>
              <w:t>DC_19A-42A_n1A-n78A</w:t>
            </w:r>
          </w:p>
          <w:p w14:paraId="6C850F93" w14:textId="77777777" w:rsidR="009143FF" w:rsidRPr="00EF5447" w:rsidRDefault="009143FF" w:rsidP="00BB2961">
            <w:pPr>
              <w:pStyle w:val="TAC"/>
              <w:rPr>
                <w:lang w:eastAsia="ko-KR"/>
              </w:rPr>
            </w:pPr>
            <w:r w:rsidRPr="00EF5447">
              <w:rPr>
                <w:lang w:eastAsia="ja-JP"/>
              </w:rPr>
              <w:t>DC_19A-42C_n1A-n78A</w:t>
            </w:r>
          </w:p>
        </w:tc>
        <w:tc>
          <w:tcPr>
            <w:tcW w:w="3573" w:type="dxa"/>
            <w:gridSpan w:val="2"/>
          </w:tcPr>
          <w:p w14:paraId="47B3633A" w14:textId="77777777" w:rsidR="009143FF" w:rsidRPr="00EF5447" w:rsidRDefault="009143FF" w:rsidP="00BB2961">
            <w:pPr>
              <w:pStyle w:val="TAC"/>
              <w:rPr>
                <w:lang w:eastAsia="ja-JP"/>
              </w:rPr>
            </w:pPr>
            <w:r w:rsidRPr="00EF5447">
              <w:rPr>
                <w:lang w:eastAsia="ja-JP"/>
              </w:rPr>
              <w:t>DC_19A_n1A</w:t>
            </w:r>
          </w:p>
          <w:p w14:paraId="47F28668" w14:textId="77777777" w:rsidR="009143FF" w:rsidRPr="00EF5447" w:rsidRDefault="009143FF" w:rsidP="00BB2961">
            <w:pPr>
              <w:pStyle w:val="TAC"/>
              <w:rPr>
                <w:lang w:eastAsia="ko-KR"/>
              </w:rPr>
            </w:pPr>
            <w:r w:rsidRPr="00EF5447">
              <w:rPr>
                <w:lang w:eastAsia="ja-JP"/>
              </w:rPr>
              <w:t>DC_19A_n78A</w:t>
            </w:r>
          </w:p>
        </w:tc>
      </w:tr>
      <w:tr w:rsidR="009143FF" w:rsidRPr="00EF5447" w14:paraId="3EFBF123" w14:textId="77777777" w:rsidTr="00BB2961">
        <w:trPr>
          <w:trHeight w:val="187"/>
          <w:jc w:val="center"/>
        </w:trPr>
        <w:tc>
          <w:tcPr>
            <w:tcW w:w="3397" w:type="dxa"/>
            <w:shd w:val="clear" w:color="auto" w:fill="auto"/>
            <w:noWrap/>
          </w:tcPr>
          <w:p w14:paraId="2F7D6342" w14:textId="77777777" w:rsidR="009143FF" w:rsidRPr="00EF5447" w:rsidRDefault="009143FF" w:rsidP="00BB2961">
            <w:pPr>
              <w:pStyle w:val="TAC"/>
              <w:rPr>
                <w:lang w:eastAsia="ja-JP"/>
              </w:rPr>
            </w:pPr>
            <w:r w:rsidRPr="00EF5447">
              <w:rPr>
                <w:lang w:eastAsia="ja-JP"/>
              </w:rPr>
              <w:t>DC_19A-42A_n1A-n79A</w:t>
            </w:r>
          </w:p>
          <w:p w14:paraId="78559950" w14:textId="77777777" w:rsidR="009143FF" w:rsidRPr="00EF5447" w:rsidRDefault="009143FF" w:rsidP="00BB2961">
            <w:pPr>
              <w:pStyle w:val="TAC"/>
              <w:rPr>
                <w:lang w:eastAsia="ko-KR"/>
              </w:rPr>
            </w:pPr>
            <w:r w:rsidRPr="00EF5447">
              <w:rPr>
                <w:lang w:eastAsia="ja-JP"/>
              </w:rPr>
              <w:t>DC_19A-42C_n1A-n79A</w:t>
            </w:r>
          </w:p>
        </w:tc>
        <w:tc>
          <w:tcPr>
            <w:tcW w:w="3573" w:type="dxa"/>
            <w:gridSpan w:val="2"/>
          </w:tcPr>
          <w:p w14:paraId="06E79710" w14:textId="77777777" w:rsidR="009143FF" w:rsidRPr="00EF5447" w:rsidRDefault="009143FF" w:rsidP="00BB2961">
            <w:pPr>
              <w:pStyle w:val="TAC"/>
              <w:rPr>
                <w:lang w:eastAsia="ja-JP"/>
              </w:rPr>
            </w:pPr>
            <w:r w:rsidRPr="00EF5447">
              <w:rPr>
                <w:lang w:eastAsia="ja-JP"/>
              </w:rPr>
              <w:t>DC_19A_n1A</w:t>
            </w:r>
          </w:p>
          <w:p w14:paraId="7D9B042B" w14:textId="77777777" w:rsidR="009143FF" w:rsidRPr="00EF5447" w:rsidRDefault="009143FF" w:rsidP="00BB2961">
            <w:pPr>
              <w:pStyle w:val="TAC"/>
              <w:rPr>
                <w:lang w:eastAsia="ko-KR"/>
              </w:rPr>
            </w:pPr>
            <w:r w:rsidRPr="00EF5447">
              <w:rPr>
                <w:lang w:eastAsia="ja-JP"/>
              </w:rPr>
              <w:t>DC_19A_n79A</w:t>
            </w:r>
          </w:p>
        </w:tc>
      </w:tr>
      <w:tr w:rsidR="009143FF" w:rsidRPr="00EF5447" w14:paraId="3353D2F5" w14:textId="77777777" w:rsidTr="00BB2961">
        <w:trPr>
          <w:trHeight w:val="187"/>
          <w:jc w:val="center"/>
        </w:trPr>
        <w:tc>
          <w:tcPr>
            <w:tcW w:w="3397" w:type="dxa"/>
            <w:shd w:val="clear" w:color="auto" w:fill="auto"/>
            <w:noWrap/>
          </w:tcPr>
          <w:p w14:paraId="625EADF2" w14:textId="77777777" w:rsidR="009143FF" w:rsidRPr="00EF5447" w:rsidRDefault="009143FF" w:rsidP="00BB2961">
            <w:pPr>
              <w:pStyle w:val="TAC"/>
              <w:rPr>
                <w:rFonts w:cs="Arial"/>
                <w:lang w:eastAsia="ko-KR"/>
              </w:rPr>
            </w:pPr>
            <w:r w:rsidRPr="00EF5447">
              <w:rPr>
                <w:rFonts w:cs="Arial"/>
                <w:lang w:eastAsia="ko-KR"/>
              </w:rPr>
              <w:t>DC_19A-42A_n77A-n79A</w:t>
            </w:r>
          </w:p>
          <w:p w14:paraId="6543FBC5" w14:textId="77777777" w:rsidR="009143FF" w:rsidRPr="00EF5447" w:rsidRDefault="009143FF" w:rsidP="00BB2961">
            <w:pPr>
              <w:pStyle w:val="TAC"/>
            </w:pPr>
            <w:r w:rsidRPr="00EF5447">
              <w:rPr>
                <w:rFonts w:cs="Arial"/>
                <w:lang w:eastAsia="ko-KR"/>
              </w:rPr>
              <w:t>DC_19A-42C_n77A-n79A</w:t>
            </w:r>
          </w:p>
        </w:tc>
        <w:tc>
          <w:tcPr>
            <w:tcW w:w="3573" w:type="dxa"/>
            <w:gridSpan w:val="2"/>
          </w:tcPr>
          <w:p w14:paraId="7C1EB31E" w14:textId="77777777" w:rsidR="009143FF" w:rsidRPr="00EF5447" w:rsidRDefault="009143FF" w:rsidP="00BB2961">
            <w:pPr>
              <w:pStyle w:val="TAC"/>
              <w:rPr>
                <w:lang w:eastAsia="ko-KR"/>
              </w:rPr>
            </w:pPr>
            <w:r w:rsidRPr="00EF5447">
              <w:rPr>
                <w:lang w:eastAsia="ko-KR"/>
              </w:rPr>
              <w:t>DC_19A_n77A</w:t>
            </w:r>
          </w:p>
          <w:p w14:paraId="40CA7E15" w14:textId="77777777" w:rsidR="009143FF" w:rsidRPr="00EF5447" w:rsidRDefault="009143FF" w:rsidP="00BB2961">
            <w:pPr>
              <w:pStyle w:val="TAC"/>
            </w:pPr>
            <w:r w:rsidRPr="00EF5447">
              <w:rPr>
                <w:lang w:eastAsia="ko-KR"/>
              </w:rPr>
              <w:t>DC_19A_n79A</w:t>
            </w:r>
          </w:p>
        </w:tc>
      </w:tr>
      <w:tr w:rsidR="009143FF" w:rsidRPr="00EF5447" w14:paraId="7E64F054" w14:textId="77777777" w:rsidTr="00BB2961">
        <w:trPr>
          <w:trHeight w:val="187"/>
          <w:jc w:val="center"/>
        </w:trPr>
        <w:tc>
          <w:tcPr>
            <w:tcW w:w="3397" w:type="dxa"/>
            <w:shd w:val="clear" w:color="auto" w:fill="auto"/>
            <w:noWrap/>
          </w:tcPr>
          <w:p w14:paraId="31D0C6FD" w14:textId="77777777" w:rsidR="009143FF" w:rsidRPr="00EF5447" w:rsidRDefault="009143FF" w:rsidP="00BB2961">
            <w:pPr>
              <w:pStyle w:val="TAC"/>
              <w:rPr>
                <w:rFonts w:cs="Arial"/>
                <w:lang w:eastAsia="ko-KR"/>
              </w:rPr>
            </w:pPr>
            <w:r w:rsidRPr="00EF5447">
              <w:rPr>
                <w:rFonts w:cs="Arial"/>
                <w:lang w:eastAsia="ko-KR"/>
              </w:rPr>
              <w:t>DC_19A-42A_n78A-n79A</w:t>
            </w:r>
          </w:p>
          <w:p w14:paraId="316EA46A" w14:textId="77777777" w:rsidR="009143FF" w:rsidRPr="00EF5447" w:rsidRDefault="009143FF" w:rsidP="00BB2961">
            <w:pPr>
              <w:pStyle w:val="TAC"/>
            </w:pPr>
            <w:r w:rsidRPr="00EF5447">
              <w:rPr>
                <w:rFonts w:cs="Arial"/>
                <w:lang w:eastAsia="ko-KR"/>
              </w:rPr>
              <w:t>DC_19A-42C_n78A-n79A</w:t>
            </w:r>
          </w:p>
        </w:tc>
        <w:tc>
          <w:tcPr>
            <w:tcW w:w="3573" w:type="dxa"/>
            <w:gridSpan w:val="2"/>
          </w:tcPr>
          <w:p w14:paraId="7CA63B70" w14:textId="77777777" w:rsidR="009143FF" w:rsidRPr="00EF5447" w:rsidRDefault="009143FF" w:rsidP="00BB2961">
            <w:pPr>
              <w:pStyle w:val="TAC"/>
              <w:rPr>
                <w:lang w:eastAsia="ko-KR"/>
              </w:rPr>
            </w:pPr>
            <w:r w:rsidRPr="00EF5447">
              <w:rPr>
                <w:lang w:eastAsia="ko-KR"/>
              </w:rPr>
              <w:t>DC_19A_n78A</w:t>
            </w:r>
          </w:p>
          <w:p w14:paraId="10433C17" w14:textId="77777777" w:rsidR="009143FF" w:rsidRPr="00EF5447" w:rsidRDefault="009143FF" w:rsidP="00BB2961">
            <w:pPr>
              <w:pStyle w:val="TAC"/>
            </w:pPr>
            <w:r w:rsidRPr="00EF5447">
              <w:rPr>
                <w:lang w:eastAsia="ko-KR"/>
              </w:rPr>
              <w:t>DC_19A_n79A</w:t>
            </w:r>
          </w:p>
        </w:tc>
      </w:tr>
      <w:tr w:rsidR="009143FF" w:rsidRPr="00EF5447" w14:paraId="63267C7E" w14:textId="77777777" w:rsidTr="00BB2961">
        <w:trPr>
          <w:trHeight w:val="187"/>
          <w:jc w:val="center"/>
        </w:trPr>
        <w:tc>
          <w:tcPr>
            <w:tcW w:w="3397" w:type="dxa"/>
            <w:shd w:val="clear" w:color="auto" w:fill="auto"/>
            <w:noWrap/>
          </w:tcPr>
          <w:p w14:paraId="0164CCA4" w14:textId="77777777" w:rsidR="009143FF" w:rsidRPr="00EF5447" w:rsidRDefault="009143FF" w:rsidP="00BB2961">
            <w:pPr>
              <w:pStyle w:val="TAC"/>
              <w:rPr>
                <w:rFonts w:cs="Arial"/>
                <w:lang w:eastAsia="ko-KR"/>
              </w:rPr>
            </w:pPr>
            <w:r>
              <w:t>DC_20A-28A-32A</w:t>
            </w:r>
            <w:r w:rsidRPr="00940479">
              <w:t>_n</w:t>
            </w:r>
            <w:r>
              <w:t>1</w:t>
            </w:r>
            <w:r w:rsidRPr="00940479">
              <w:rPr>
                <w:lang w:val="fi-FI"/>
              </w:rPr>
              <w:t>A</w:t>
            </w:r>
          </w:p>
        </w:tc>
        <w:tc>
          <w:tcPr>
            <w:tcW w:w="3573" w:type="dxa"/>
            <w:gridSpan w:val="2"/>
          </w:tcPr>
          <w:p w14:paraId="130B6874" w14:textId="77777777" w:rsidR="009143FF" w:rsidRPr="00940479" w:rsidRDefault="009143FF" w:rsidP="00BB2961">
            <w:pPr>
              <w:pStyle w:val="TAC"/>
            </w:pPr>
            <w:r>
              <w:t>DC_20A_n1</w:t>
            </w:r>
            <w:r w:rsidRPr="00940479">
              <w:t>A</w:t>
            </w:r>
          </w:p>
          <w:p w14:paraId="37B2D873" w14:textId="77777777" w:rsidR="009143FF" w:rsidRPr="00EF5447" w:rsidRDefault="009143FF" w:rsidP="00BB2961">
            <w:pPr>
              <w:pStyle w:val="TAC"/>
              <w:rPr>
                <w:lang w:eastAsia="ko-KR"/>
              </w:rPr>
            </w:pPr>
            <w:r>
              <w:t>DC_28A_n1</w:t>
            </w:r>
            <w:r w:rsidRPr="00940479">
              <w:t>A</w:t>
            </w:r>
          </w:p>
        </w:tc>
      </w:tr>
      <w:tr w:rsidR="009143FF" w14:paraId="3F9E6B20" w14:textId="77777777" w:rsidTr="00BB2961">
        <w:trPr>
          <w:trHeight w:val="187"/>
          <w:jc w:val="center"/>
        </w:trPr>
        <w:tc>
          <w:tcPr>
            <w:tcW w:w="3397" w:type="dxa"/>
            <w:shd w:val="clear" w:color="auto" w:fill="auto"/>
            <w:noWrap/>
            <w:vAlign w:val="center"/>
          </w:tcPr>
          <w:p w14:paraId="5682E5A8" w14:textId="77777777" w:rsidR="009143FF" w:rsidRDefault="009143FF" w:rsidP="00BB2961">
            <w:pPr>
              <w:pStyle w:val="TAC"/>
            </w:pPr>
            <w:r>
              <w:t>DC_20A-28A-32A</w:t>
            </w:r>
            <w:r w:rsidRPr="00940479">
              <w:t>_n</w:t>
            </w:r>
            <w:r>
              <w:rPr>
                <w:lang w:val="fi-FI"/>
              </w:rPr>
              <w:t>3</w:t>
            </w:r>
            <w:r w:rsidRPr="00940479">
              <w:rPr>
                <w:lang w:val="fi-FI"/>
              </w:rPr>
              <w:t>A</w:t>
            </w:r>
          </w:p>
        </w:tc>
        <w:tc>
          <w:tcPr>
            <w:tcW w:w="3573" w:type="dxa"/>
            <w:gridSpan w:val="2"/>
            <w:vAlign w:val="center"/>
          </w:tcPr>
          <w:p w14:paraId="76B14FD8" w14:textId="77777777" w:rsidR="009143FF" w:rsidRPr="00940479" w:rsidRDefault="009143FF" w:rsidP="00BB2961">
            <w:pPr>
              <w:pStyle w:val="TAC"/>
            </w:pPr>
            <w:r>
              <w:t>DC_20A_n3</w:t>
            </w:r>
            <w:r w:rsidRPr="00940479">
              <w:t>A</w:t>
            </w:r>
          </w:p>
          <w:p w14:paraId="0B510E4E" w14:textId="77777777" w:rsidR="009143FF" w:rsidRDefault="009143FF" w:rsidP="00BB2961">
            <w:pPr>
              <w:pStyle w:val="TAC"/>
            </w:pPr>
            <w:r>
              <w:t>DC_28A_n3</w:t>
            </w:r>
            <w:r w:rsidRPr="00940479">
              <w:t>A</w:t>
            </w:r>
          </w:p>
        </w:tc>
      </w:tr>
      <w:tr w:rsidR="009143FF" w14:paraId="62938D2F" w14:textId="77777777" w:rsidTr="00BB2961">
        <w:trPr>
          <w:trHeight w:val="187"/>
          <w:jc w:val="center"/>
        </w:trPr>
        <w:tc>
          <w:tcPr>
            <w:tcW w:w="3397" w:type="dxa"/>
            <w:shd w:val="clear" w:color="auto" w:fill="auto"/>
            <w:noWrap/>
            <w:vAlign w:val="center"/>
          </w:tcPr>
          <w:p w14:paraId="3B808B95" w14:textId="77777777" w:rsidR="009143FF" w:rsidRDefault="009143FF" w:rsidP="00BB2961">
            <w:pPr>
              <w:pStyle w:val="TAC"/>
            </w:pPr>
            <w:r>
              <w:t>DC_20A-32A-38A</w:t>
            </w:r>
            <w:r w:rsidRPr="00940479">
              <w:t>_n</w:t>
            </w:r>
            <w:r>
              <w:t>1</w:t>
            </w:r>
            <w:r w:rsidRPr="00940479">
              <w:rPr>
                <w:lang w:val="fi-FI"/>
              </w:rPr>
              <w:t>A</w:t>
            </w:r>
          </w:p>
        </w:tc>
        <w:tc>
          <w:tcPr>
            <w:tcW w:w="3573" w:type="dxa"/>
            <w:gridSpan w:val="2"/>
            <w:vAlign w:val="center"/>
          </w:tcPr>
          <w:p w14:paraId="4D77AE9E" w14:textId="77777777" w:rsidR="009143FF" w:rsidRDefault="009143FF" w:rsidP="00BB2961">
            <w:pPr>
              <w:pStyle w:val="TAC"/>
            </w:pPr>
            <w:r>
              <w:t>DC_20A_n1</w:t>
            </w:r>
            <w:r w:rsidRPr="00940479">
              <w:t>A</w:t>
            </w:r>
          </w:p>
          <w:p w14:paraId="0372B4ED" w14:textId="77777777" w:rsidR="009143FF" w:rsidRDefault="009143FF" w:rsidP="00BB2961">
            <w:pPr>
              <w:pStyle w:val="TAC"/>
            </w:pPr>
            <w:r>
              <w:t>DC_38A_n1</w:t>
            </w:r>
            <w:r w:rsidRPr="00940479">
              <w:t>A</w:t>
            </w:r>
          </w:p>
        </w:tc>
      </w:tr>
      <w:tr w:rsidR="009143FF" w:rsidRPr="00EF5447" w14:paraId="4A7AC20F" w14:textId="77777777" w:rsidTr="00BB2961">
        <w:trPr>
          <w:trHeight w:val="187"/>
          <w:jc w:val="center"/>
        </w:trPr>
        <w:tc>
          <w:tcPr>
            <w:tcW w:w="3397" w:type="dxa"/>
            <w:shd w:val="clear" w:color="auto" w:fill="auto"/>
            <w:noWrap/>
            <w:vAlign w:val="center"/>
          </w:tcPr>
          <w:p w14:paraId="519C40E7" w14:textId="77777777" w:rsidR="009143FF" w:rsidRPr="00EF5447" w:rsidRDefault="009143FF" w:rsidP="00BB2961">
            <w:pPr>
              <w:pStyle w:val="TAC"/>
              <w:rPr>
                <w:lang w:eastAsia="fi-FI"/>
              </w:rPr>
            </w:pPr>
            <w:r>
              <w:t>DC_21A_n1A-n77A-n79A</w:t>
            </w:r>
          </w:p>
        </w:tc>
        <w:tc>
          <w:tcPr>
            <w:tcW w:w="3573" w:type="dxa"/>
            <w:gridSpan w:val="2"/>
            <w:vAlign w:val="center"/>
          </w:tcPr>
          <w:p w14:paraId="7272CF48" w14:textId="77777777" w:rsidR="009143FF" w:rsidRDefault="009143FF" w:rsidP="00BB2961">
            <w:pPr>
              <w:pStyle w:val="TAC"/>
            </w:pPr>
            <w:r>
              <w:t>DC_21A_n1A</w:t>
            </w:r>
          </w:p>
          <w:p w14:paraId="3986F68A" w14:textId="77777777" w:rsidR="009143FF" w:rsidRDefault="009143FF" w:rsidP="00BB2961">
            <w:pPr>
              <w:pStyle w:val="TAC"/>
            </w:pPr>
            <w:r>
              <w:t>DC_21A_n77A</w:t>
            </w:r>
          </w:p>
          <w:p w14:paraId="09ACEFDE" w14:textId="77777777" w:rsidR="009143FF" w:rsidRPr="00EF5447" w:rsidRDefault="009143FF" w:rsidP="00BB2961">
            <w:pPr>
              <w:pStyle w:val="TAC"/>
              <w:rPr>
                <w:lang w:eastAsia="fi-FI"/>
              </w:rPr>
            </w:pPr>
            <w:r>
              <w:t>DC_21A_n79A</w:t>
            </w:r>
          </w:p>
        </w:tc>
      </w:tr>
      <w:tr w:rsidR="009143FF" w:rsidRPr="00EF5447" w14:paraId="759FE1F3" w14:textId="77777777" w:rsidTr="00BB2961">
        <w:trPr>
          <w:trHeight w:val="187"/>
          <w:jc w:val="center"/>
        </w:trPr>
        <w:tc>
          <w:tcPr>
            <w:tcW w:w="3397" w:type="dxa"/>
            <w:shd w:val="clear" w:color="auto" w:fill="auto"/>
            <w:noWrap/>
            <w:vAlign w:val="center"/>
          </w:tcPr>
          <w:p w14:paraId="62738BF2" w14:textId="77777777" w:rsidR="009143FF" w:rsidRPr="00EF5447" w:rsidRDefault="009143FF" w:rsidP="00BB2961">
            <w:pPr>
              <w:pStyle w:val="TAC"/>
              <w:rPr>
                <w:lang w:eastAsia="fi-FI"/>
              </w:rPr>
            </w:pPr>
            <w:r>
              <w:t>DC_21A_n1A-n78A-n79A</w:t>
            </w:r>
          </w:p>
        </w:tc>
        <w:tc>
          <w:tcPr>
            <w:tcW w:w="3573" w:type="dxa"/>
            <w:gridSpan w:val="2"/>
            <w:vAlign w:val="center"/>
          </w:tcPr>
          <w:p w14:paraId="05CC9C3C" w14:textId="77777777" w:rsidR="009143FF" w:rsidRDefault="009143FF" w:rsidP="00BB2961">
            <w:pPr>
              <w:pStyle w:val="TAC"/>
            </w:pPr>
            <w:r>
              <w:t>DC_21A_n1A</w:t>
            </w:r>
          </w:p>
          <w:p w14:paraId="15924AB1" w14:textId="77777777" w:rsidR="009143FF" w:rsidRDefault="009143FF" w:rsidP="00BB2961">
            <w:pPr>
              <w:pStyle w:val="TAC"/>
            </w:pPr>
            <w:r>
              <w:t>DC_21A_n78A</w:t>
            </w:r>
          </w:p>
          <w:p w14:paraId="2848382D" w14:textId="77777777" w:rsidR="009143FF" w:rsidRPr="00EF5447" w:rsidRDefault="009143FF" w:rsidP="00BB2961">
            <w:pPr>
              <w:pStyle w:val="TAC"/>
              <w:rPr>
                <w:lang w:eastAsia="fi-FI"/>
              </w:rPr>
            </w:pPr>
            <w:r>
              <w:t>DC_21A_n79A</w:t>
            </w:r>
          </w:p>
        </w:tc>
      </w:tr>
      <w:tr w:rsidR="009143FF" w:rsidRPr="00EF5447" w14:paraId="6B8AE937" w14:textId="77777777" w:rsidTr="00BB2961">
        <w:trPr>
          <w:trHeight w:val="187"/>
          <w:jc w:val="center"/>
        </w:trPr>
        <w:tc>
          <w:tcPr>
            <w:tcW w:w="3397" w:type="dxa"/>
            <w:shd w:val="clear" w:color="auto" w:fill="auto"/>
            <w:noWrap/>
          </w:tcPr>
          <w:p w14:paraId="11AC0BAF" w14:textId="77777777" w:rsidR="009143FF" w:rsidRPr="00EF5447" w:rsidRDefault="009143FF" w:rsidP="00BB2961">
            <w:pPr>
              <w:pStyle w:val="TAC"/>
              <w:rPr>
                <w:lang w:eastAsia="fi-FI"/>
              </w:rPr>
            </w:pPr>
            <w:r w:rsidRPr="00EF5447">
              <w:rPr>
                <w:lang w:eastAsia="fi-FI"/>
              </w:rPr>
              <w:t>DC_21A-28A-42A_n77A</w:t>
            </w:r>
          </w:p>
          <w:p w14:paraId="1048FB57" w14:textId="77777777" w:rsidR="009143FF" w:rsidRPr="00EF5447" w:rsidRDefault="009143FF" w:rsidP="00BB2961">
            <w:pPr>
              <w:pStyle w:val="TAC"/>
              <w:rPr>
                <w:rFonts w:cs="Arial"/>
                <w:lang w:eastAsia="ja-JP"/>
              </w:rPr>
            </w:pPr>
            <w:r w:rsidRPr="00EF5447">
              <w:rPr>
                <w:rFonts w:cs="Arial"/>
                <w:szCs w:val="18"/>
                <w:lang w:eastAsia="ja-JP"/>
              </w:rPr>
              <w:t>DC_21A-28A-42C_n77A</w:t>
            </w:r>
          </w:p>
        </w:tc>
        <w:tc>
          <w:tcPr>
            <w:tcW w:w="3573" w:type="dxa"/>
            <w:gridSpan w:val="2"/>
          </w:tcPr>
          <w:p w14:paraId="5ADEE603" w14:textId="77777777" w:rsidR="009143FF" w:rsidRPr="00EF5447" w:rsidRDefault="009143FF" w:rsidP="00BB2961">
            <w:pPr>
              <w:pStyle w:val="TAC"/>
              <w:rPr>
                <w:lang w:eastAsia="fi-FI"/>
              </w:rPr>
            </w:pPr>
            <w:r w:rsidRPr="00EF5447">
              <w:rPr>
                <w:lang w:eastAsia="fi-FI"/>
              </w:rPr>
              <w:t>DC_21A_n77A</w:t>
            </w:r>
          </w:p>
          <w:p w14:paraId="342ADDC7" w14:textId="77777777" w:rsidR="009143FF" w:rsidRPr="00EF5447" w:rsidRDefault="009143FF" w:rsidP="00BB2961">
            <w:pPr>
              <w:pStyle w:val="TAC"/>
              <w:rPr>
                <w:rFonts w:cs="Arial"/>
                <w:lang w:eastAsia="ja-JP"/>
              </w:rPr>
            </w:pPr>
            <w:r w:rsidRPr="00EF5447">
              <w:rPr>
                <w:lang w:eastAsia="fi-FI"/>
              </w:rPr>
              <w:t>DC_28A_n77A</w:t>
            </w:r>
          </w:p>
        </w:tc>
      </w:tr>
      <w:tr w:rsidR="009143FF" w:rsidRPr="00EF5447" w14:paraId="43F05F4D" w14:textId="77777777" w:rsidTr="00BB2961">
        <w:trPr>
          <w:trHeight w:val="187"/>
          <w:jc w:val="center"/>
        </w:trPr>
        <w:tc>
          <w:tcPr>
            <w:tcW w:w="3397" w:type="dxa"/>
            <w:shd w:val="clear" w:color="auto" w:fill="auto"/>
            <w:noWrap/>
          </w:tcPr>
          <w:p w14:paraId="4B21DF96" w14:textId="77777777" w:rsidR="009143FF" w:rsidRPr="00EF5447" w:rsidRDefault="009143FF" w:rsidP="00BB2961">
            <w:pPr>
              <w:pStyle w:val="TAC"/>
              <w:rPr>
                <w:lang w:eastAsia="fi-FI"/>
              </w:rPr>
            </w:pPr>
            <w:r w:rsidRPr="00EF5447">
              <w:rPr>
                <w:lang w:eastAsia="fi-FI"/>
              </w:rPr>
              <w:t>DC_21A-28A-42A_n78A</w:t>
            </w:r>
          </w:p>
          <w:p w14:paraId="6D8B5A07" w14:textId="77777777" w:rsidR="009143FF" w:rsidRPr="00EF5447" w:rsidRDefault="009143FF" w:rsidP="00BB2961">
            <w:pPr>
              <w:pStyle w:val="TAC"/>
              <w:rPr>
                <w:lang w:eastAsia="fi-FI"/>
              </w:rPr>
            </w:pPr>
            <w:r w:rsidRPr="00EF5447">
              <w:rPr>
                <w:rFonts w:cs="Arial"/>
                <w:szCs w:val="18"/>
                <w:lang w:eastAsia="ja-JP"/>
              </w:rPr>
              <w:t>DC_21A-28A-42C_n78A</w:t>
            </w:r>
          </w:p>
        </w:tc>
        <w:tc>
          <w:tcPr>
            <w:tcW w:w="3573" w:type="dxa"/>
            <w:gridSpan w:val="2"/>
          </w:tcPr>
          <w:p w14:paraId="1609A4E6" w14:textId="77777777" w:rsidR="009143FF" w:rsidRPr="00EF5447" w:rsidRDefault="009143FF" w:rsidP="00BB2961">
            <w:pPr>
              <w:pStyle w:val="TAC"/>
              <w:rPr>
                <w:lang w:eastAsia="fi-FI"/>
              </w:rPr>
            </w:pPr>
            <w:r w:rsidRPr="00EF5447">
              <w:rPr>
                <w:lang w:eastAsia="fi-FI"/>
              </w:rPr>
              <w:t>DC_21A_n78A</w:t>
            </w:r>
          </w:p>
          <w:p w14:paraId="0B07C3D4" w14:textId="77777777" w:rsidR="009143FF" w:rsidRPr="00EF5447" w:rsidRDefault="009143FF" w:rsidP="00BB2961">
            <w:pPr>
              <w:pStyle w:val="TAC"/>
              <w:rPr>
                <w:lang w:eastAsia="fi-FI"/>
              </w:rPr>
            </w:pPr>
            <w:r w:rsidRPr="00EF5447">
              <w:rPr>
                <w:lang w:eastAsia="fi-FI"/>
              </w:rPr>
              <w:t>DC_28A_n78A</w:t>
            </w:r>
          </w:p>
        </w:tc>
      </w:tr>
      <w:tr w:rsidR="009143FF" w:rsidRPr="00EF5447" w14:paraId="6F2339E9" w14:textId="77777777" w:rsidTr="00BB2961">
        <w:trPr>
          <w:trHeight w:val="187"/>
          <w:jc w:val="center"/>
        </w:trPr>
        <w:tc>
          <w:tcPr>
            <w:tcW w:w="3397" w:type="dxa"/>
            <w:shd w:val="clear" w:color="auto" w:fill="auto"/>
            <w:noWrap/>
          </w:tcPr>
          <w:p w14:paraId="7784EB28" w14:textId="77777777" w:rsidR="009143FF" w:rsidRPr="00EF5447" w:rsidRDefault="009143FF" w:rsidP="00BB2961">
            <w:pPr>
              <w:pStyle w:val="TAC"/>
              <w:rPr>
                <w:lang w:eastAsia="fi-FI"/>
              </w:rPr>
            </w:pPr>
            <w:r w:rsidRPr="00EF5447">
              <w:rPr>
                <w:lang w:eastAsia="fi-FI"/>
              </w:rPr>
              <w:t>DC_21A-28A-42A_n79A</w:t>
            </w:r>
          </w:p>
          <w:p w14:paraId="413E43BC" w14:textId="77777777" w:rsidR="009143FF" w:rsidRPr="00EF5447" w:rsidRDefault="009143FF" w:rsidP="00BB2961">
            <w:pPr>
              <w:pStyle w:val="TAC"/>
              <w:rPr>
                <w:lang w:eastAsia="fi-FI"/>
              </w:rPr>
            </w:pPr>
            <w:r w:rsidRPr="00EF5447">
              <w:rPr>
                <w:rFonts w:cs="Arial"/>
                <w:szCs w:val="18"/>
                <w:lang w:eastAsia="ja-JP"/>
              </w:rPr>
              <w:t>DC_21A-28A-42C_n79A</w:t>
            </w:r>
          </w:p>
        </w:tc>
        <w:tc>
          <w:tcPr>
            <w:tcW w:w="3573" w:type="dxa"/>
            <w:gridSpan w:val="2"/>
          </w:tcPr>
          <w:p w14:paraId="0CB953D9" w14:textId="77777777" w:rsidR="009143FF" w:rsidRPr="00EF5447" w:rsidRDefault="009143FF" w:rsidP="00BB2961">
            <w:pPr>
              <w:pStyle w:val="TAC"/>
              <w:rPr>
                <w:lang w:eastAsia="fi-FI"/>
              </w:rPr>
            </w:pPr>
            <w:r w:rsidRPr="00EF5447">
              <w:rPr>
                <w:lang w:eastAsia="fi-FI"/>
              </w:rPr>
              <w:t>DC_21A_n79A</w:t>
            </w:r>
          </w:p>
          <w:p w14:paraId="3CD2696C" w14:textId="77777777" w:rsidR="009143FF" w:rsidRPr="00EF5447" w:rsidRDefault="009143FF" w:rsidP="00BB2961">
            <w:pPr>
              <w:pStyle w:val="TAC"/>
              <w:rPr>
                <w:lang w:eastAsia="fi-FI"/>
              </w:rPr>
            </w:pPr>
            <w:r w:rsidRPr="00EF5447">
              <w:rPr>
                <w:lang w:eastAsia="fi-FI"/>
              </w:rPr>
              <w:t>DC_28A_n79A</w:t>
            </w:r>
          </w:p>
        </w:tc>
      </w:tr>
      <w:tr w:rsidR="009143FF" w:rsidRPr="00EF5447" w14:paraId="69CADBCF" w14:textId="77777777" w:rsidTr="00BB2961">
        <w:trPr>
          <w:trHeight w:val="187"/>
          <w:jc w:val="center"/>
        </w:trPr>
        <w:tc>
          <w:tcPr>
            <w:tcW w:w="3397" w:type="dxa"/>
            <w:shd w:val="clear" w:color="auto" w:fill="auto"/>
            <w:noWrap/>
            <w:vAlign w:val="center"/>
          </w:tcPr>
          <w:p w14:paraId="35718C24" w14:textId="77777777" w:rsidR="009143FF" w:rsidRPr="00EF5447" w:rsidRDefault="009143FF" w:rsidP="00BB2961">
            <w:pPr>
              <w:pStyle w:val="TAC"/>
              <w:rPr>
                <w:lang w:eastAsia="ja-JP"/>
              </w:rPr>
            </w:pPr>
            <w:r>
              <w:t>DC_21A_n28A-n77A-n79A</w:t>
            </w:r>
          </w:p>
        </w:tc>
        <w:tc>
          <w:tcPr>
            <w:tcW w:w="3573" w:type="dxa"/>
            <w:gridSpan w:val="2"/>
            <w:vAlign w:val="center"/>
          </w:tcPr>
          <w:p w14:paraId="601A1B84" w14:textId="77777777" w:rsidR="009143FF" w:rsidRDefault="009143FF" w:rsidP="00BB2961">
            <w:pPr>
              <w:pStyle w:val="TAC"/>
            </w:pPr>
            <w:r>
              <w:t>DC_21A_n28A</w:t>
            </w:r>
          </w:p>
          <w:p w14:paraId="649E7A02" w14:textId="77777777" w:rsidR="009143FF" w:rsidRDefault="009143FF" w:rsidP="00BB2961">
            <w:pPr>
              <w:pStyle w:val="TAC"/>
            </w:pPr>
            <w:r>
              <w:t>DC_21A_n77A</w:t>
            </w:r>
          </w:p>
          <w:p w14:paraId="2EBB7D83" w14:textId="77777777" w:rsidR="009143FF" w:rsidRPr="00EF5447" w:rsidRDefault="009143FF" w:rsidP="00BB2961">
            <w:pPr>
              <w:pStyle w:val="TAC"/>
              <w:rPr>
                <w:lang w:eastAsia="ja-JP"/>
              </w:rPr>
            </w:pPr>
            <w:r>
              <w:t>DC_21A_n79A</w:t>
            </w:r>
          </w:p>
        </w:tc>
      </w:tr>
      <w:tr w:rsidR="009143FF" w:rsidRPr="00EF5447" w14:paraId="78C62899" w14:textId="77777777" w:rsidTr="00BB2961">
        <w:trPr>
          <w:trHeight w:val="187"/>
          <w:jc w:val="center"/>
        </w:trPr>
        <w:tc>
          <w:tcPr>
            <w:tcW w:w="3397" w:type="dxa"/>
            <w:shd w:val="clear" w:color="auto" w:fill="auto"/>
            <w:noWrap/>
            <w:vAlign w:val="center"/>
          </w:tcPr>
          <w:p w14:paraId="265F9082" w14:textId="77777777" w:rsidR="009143FF" w:rsidRPr="00EF5447" w:rsidRDefault="009143FF" w:rsidP="00BB2961">
            <w:pPr>
              <w:pStyle w:val="TAC"/>
              <w:rPr>
                <w:lang w:eastAsia="ja-JP"/>
              </w:rPr>
            </w:pPr>
            <w:r>
              <w:t>DC_21A_n28A-n78A-n79A</w:t>
            </w:r>
          </w:p>
        </w:tc>
        <w:tc>
          <w:tcPr>
            <w:tcW w:w="3573" w:type="dxa"/>
            <w:gridSpan w:val="2"/>
            <w:vAlign w:val="center"/>
          </w:tcPr>
          <w:p w14:paraId="3B378BD1" w14:textId="77777777" w:rsidR="009143FF" w:rsidRDefault="009143FF" w:rsidP="00BB2961">
            <w:pPr>
              <w:pStyle w:val="TAC"/>
            </w:pPr>
            <w:r>
              <w:t>DC_21A_n28A</w:t>
            </w:r>
          </w:p>
          <w:p w14:paraId="5CFB9A6E" w14:textId="77777777" w:rsidR="009143FF" w:rsidRDefault="009143FF" w:rsidP="00BB2961">
            <w:pPr>
              <w:pStyle w:val="TAC"/>
            </w:pPr>
            <w:r>
              <w:t>DC_21A_n78A</w:t>
            </w:r>
          </w:p>
          <w:p w14:paraId="3B604F12" w14:textId="77777777" w:rsidR="009143FF" w:rsidRPr="00EF5447" w:rsidRDefault="009143FF" w:rsidP="00BB2961">
            <w:pPr>
              <w:pStyle w:val="TAC"/>
              <w:rPr>
                <w:lang w:eastAsia="ja-JP"/>
              </w:rPr>
            </w:pPr>
            <w:r>
              <w:t>DC_21A_n79A</w:t>
            </w:r>
          </w:p>
        </w:tc>
      </w:tr>
      <w:tr w:rsidR="009143FF" w:rsidRPr="00EF5447" w14:paraId="05870ABB" w14:textId="77777777" w:rsidTr="00BB2961">
        <w:trPr>
          <w:trHeight w:val="187"/>
          <w:jc w:val="center"/>
        </w:trPr>
        <w:tc>
          <w:tcPr>
            <w:tcW w:w="3397" w:type="dxa"/>
            <w:shd w:val="clear" w:color="auto" w:fill="auto"/>
            <w:noWrap/>
          </w:tcPr>
          <w:p w14:paraId="65106539" w14:textId="77777777" w:rsidR="009143FF" w:rsidRPr="00EF5447" w:rsidRDefault="009143FF" w:rsidP="00BB2961">
            <w:pPr>
              <w:pStyle w:val="TAC"/>
              <w:rPr>
                <w:lang w:eastAsia="ja-JP"/>
              </w:rPr>
            </w:pPr>
            <w:r w:rsidRPr="00EF5447">
              <w:rPr>
                <w:lang w:eastAsia="ja-JP"/>
              </w:rPr>
              <w:t>DC_21A-42A_n1A-n77A</w:t>
            </w:r>
          </w:p>
          <w:p w14:paraId="41082E6C" w14:textId="77777777" w:rsidR="009143FF" w:rsidRPr="00EF5447" w:rsidRDefault="009143FF" w:rsidP="00BB2961">
            <w:pPr>
              <w:pStyle w:val="TAC"/>
              <w:rPr>
                <w:lang w:eastAsia="fi-FI"/>
              </w:rPr>
            </w:pPr>
            <w:r w:rsidRPr="00EF5447">
              <w:rPr>
                <w:lang w:eastAsia="ja-JP"/>
              </w:rPr>
              <w:t>DC_21A-42C_n1A-n77A</w:t>
            </w:r>
          </w:p>
        </w:tc>
        <w:tc>
          <w:tcPr>
            <w:tcW w:w="3573" w:type="dxa"/>
            <w:gridSpan w:val="2"/>
          </w:tcPr>
          <w:p w14:paraId="71E9C298" w14:textId="77777777" w:rsidR="009143FF" w:rsidRPr="00EF5447" w:rsidRDefault="009143FF" w:rsidP="00BB2961">
            <w:pPr>
              <w:pStyle w:val="TAC"/>
              <w:rPr>
                <w:lang w:eastAsia="ja-JP"/>
              </w:rPr>
            </w:pPr>
            <w:r w:rsidRPr="00EF5447">
              <w:rPr>
                <w:lang w:eastAsia="ja-JP"/>
              </w:rPr>
              <w:t>DC_21A_n1A</w:t>
            </w:r>
          </w:p>
          <w:p w14:paraId="2FDB277F" w14:textId="77777777" w:rsidR="009143FF" w:rsidRPr="00EF5447" w:rsidRDefault="009143FF" w:rsidP="00BB2961">
            <w:pPr>
              <w:pStyle w:val="TAC"/>
              <w:rPr>
                <w:lang w:eastAsia="fi-FI"/>
              </w:rPr>
            </w:pPr>
            <w:r w:rsidRPr="00EF5447">
              <w:rPr>
                <w:lang w:eastAsia="ja-JP"/>
              </w:rPr>
              <w:t>DC_21A_n77A</w:t>
            </w:r>
          </w:p>
        </w:tc>
      </w:tr>
      <w:tr w:rsidR="009143FF" w:rsidRPr="00EF5447" w14:paraId="78DAB954" w14:textId="77777777" w:rsidTr="00BB2961">
        <w:trPr>
          <w:trHeight w:val="187"/>
          <w:jc w:val="center"/>
        </w:trPr>
        <w:tc>
          <w:tcPr>
            <w:tcW w:w="3397" w:type="dxa"/>
            <w:shd w:val="clear" w:color="auto" w:fill="auto"/>
            <w:noWrap/>
          </w:tcPr>
          <w:p w14:paraId="28B36860" w14:textId="77777777" w:rsidR="009143FF" w:rsidRPr="00EF5447" w:rsidRDefault="009143FF" w:rsidP="00BB2961">
            <w:pPr>
              <w:pStyle w:val="TAC"/>
              <w:rPr>
                <w:lang w:eastAsia="ja-JP"/>
              </w:rPr>
            </w:pPr>
            <w:r w:rsidRPr="00EF5447">
              <w:rPr>
                <w:lang w:eastAsia="ja-JP"/>
              </w:rPr>
              <w:t>DC_21A-42A_n1A-n78A</w:t>
            </w:r>
          </w:p>
          <w:p w14:paraId="05B7E672" w14:textId="77777777" w:rsidR="009143FF" w:rsidRPr="00EF5447" w:rsidRDefault="009143FF" w:rsidP="00BB2961">
            <w:pPr>
              <w:pStyle w:val="TAC"/>
              <w:rPr>
                <w:lang w:eastAsia="fi-FI"/>
              </w:rPr>
            </w:pPr>
            <w:r w:rsidRPr="00EF5447">
              <w:rPr>
                <w:lang w:eastAsia="ja-JP"/>
              </w:rPr>
              <w:t>DC_21A-42C_n1A-n78A</w:t>
            </w:r>
          </w:p>
        </w:tc>
        <w:tc>
          <w:tcPr>
            <w:tcW w:w="3573" w:type="dxa"/>
            <w:gridSpan w:val="2"/>
          </w:tcPr>
          <w:p w14:paraId="7B106666" w14:textId="77777777" w:rsidR="009143FF" w:rsidRPr="00EF5447" w:rsidRDefault="009143FF" w:rsidP="00BB2961">
            <w:pPr>
              <w:pStyle w:val="TAC"/>
              <w:rPr>
                <w:lang w:eastAsia="ja-JP"/>
              </w:rPr>
            </w:pPr>
            <w:r w:rsidRPr="00EF5447">
              <w:rPr>
                <w:lang w:eastAsia="ja-JP"/>
              </w:rPr>
              <w:t>DC_21A_n1A</w:t>
            </w:r>
          </w:p>
          <w:p w14:paraId="3F353FBB" w14:textId="77777777" w:rsidR="009143FF" w:rsidRPr="00EF5447" w:rsidRDefault="009143FF" w:rsidP="00BB2961">
            <w:pPr>
              <w:pStyle w:val="TAC"/>
              <w:rPr>
                <w:lang w:eastAsia="fi-FI"/>
              </w:rPr>
            </w:pPr>
            <w:r w:rsidRPr="00EF5447">
              <w:rPr>
                <w:lang w:eastAsia="ja-JP"/>
              </w:rPr>
              <w:t>DC_21A_n78A</w:t>
            </w:r>
          </w:p>
        </w:tc>
      </w:tr>
      <w:tr w:rsidR="009143FF" w:rsidRPr="00EF5447" w14:paraId="5B7129FD" w14:textId="77777777" w:rsidTr="00BB2961">
        <w:trPr>
          <w:trHeight w:val="187"/>
          <w:jc w:val="center"/>
        </w:trPr>
        <w:tc>
          <w:tcPr>
            <w:tcW w:w="3397" w:type="dxa"/>
            <w:shd w:val="clear" w:color="auto" w:fill="auto"/>
            <w:noWrap/>
          </w:tcPr>
          <w:p w14:paraId="7A04C7E5" w14:textId="77777777" w:rsidR="009143FF" w:rsidRPr="00EF5447" w:rsidRDefault="009143FF" w:rsidP="00BB2961">
            <w:pPr>
              <w:pStyle w:val="TAC"/>
              <w:rPr>
                <w:lang w:eastAsia="ja-JP"/>
              </w:rPr>
            </w:pPr>
            <w:r w:rsidRPr="00EF5447">
              <w:rPr>
                <w:lang w:eastAsia="ja-JP"/>
              </w:rPr>
              <w:t>DC_21A-42A_n1A-n79A</w:t>
            </w:r>
          </w:p>
          <w:p w14:paraId="24758A1D" w14:textId="77777777" w:rsidR="009143FF" w:rsidRPr="00EF5447" w:rsidRDefault="009143FF" w:rsidP="00BB2961">
            <w:pPr>
              <w:pStyle w:val="TAC"/>
              <w:rPr>
                <w:lang w:eastAsia="fi-FI"/>
              </w:rPr>
            </w:pPr>
            <w:r w:rsidRPr="00EF5447">
              <w:rPr>
                <w:lang w:eastAsia="ja-JP"/>
              </w:rPr>
              <w:t>DC_21A-42C_n1A-n79A</w:t>
            </w:r>
          </w:p>
        </w:tc>
        <w:tc>
          <w:tcPr>
            <w:tcW w:w="3573" w:type="dxa"/>
            <w:gridSpan w:val="2"/>
          </w:tcPr>
          <w:p w14:paraId="4C403FFE" w14:textId="77777777" w:rsidR="009143FF" w:rsidRPr="00EF5447" w:rsidRDefault="009143FF" w:rsidP="00BB2961">
            <w:pPr>
              <w:pStyle w:val="TAC"/>
              <w:rPr>
                <w:lang w:eastAsia="ja-JP"/>
              </w:rPr>
            </w:pPr>
            <w:r w:rsidRPr="00EF5447">
              <w:rPr>
                <w:lang w:eastAsia="ja-JP"/>
              </w:rPr>
              <w:t>DC_21A_n1A</w:t>
            </w:r>
          </w:p>
          <w:p w14:paraId="57E3DBB9" w14:textId="77777777" w:rsidR="009143FF" w:rsidRPr="00EF5447" w:rsidRDefault="009143FF" w:rsidP="00BB2961">
            <w:pPr>
              <w:pStyle w:val="TAC"/>
              <w:rPr>
                <w:lang w:eastAsia="fi-FI"/>
              </w:rPr>
            </w:pPr>
            <w:r w:rsidRPr="00EF5447">
              <w:rPr>
                <w:lang w:eastAsia="ja-JP"/>
              </w:rPr>
              <w:t>DC_21A_n79A</w:t>
            </w:r>
          </w:p>
        </w:tc>
      </w:tr>
      <w:tr w:rsidR="009143FF" w:rsidRPr="00EF5447" w14:paraId="449EBE03" w14:textId="77777777" w:rsidTr="00BB2961">
        <w:trPr>
          <w:trHeight w:val="187"/>
          <w:jc w:val="center"/>
        </w:trPr>
        <w:tc>
          <w:tcPr>
            <w:tcW w:w="3397" w:type="dxa"/>
            <w:shd w:val="clear" w:color="auto" w:fill="auto"/>
            <w:noWrap/>
          </w:tcPr>
          <w:p w14:paraId="1F64AA53" w14:textId="77777777" w:rsidR="009143FF" w:rsidRPr="00EF5447" w:rsidRDefault="009143FF" w:rsidP="00BB2961">
            <w:pPr>
              <w:pStyle w:val="TAC"/>
              <w:rPr>
                <w:rFonts w:cs="Arial"/>
                <w:lang w:eastAsia="ko-KR"/>
              </w:rPr>
            </w:pPr>
            <w:r w:rsidRPr="00EF5447">
              <w:rPr>
                <w:rFonts w:cs="Arial"/>
                <w:lang w:eastAsia="ko-KR"/>
              </w:rPr>
              <w:t>DC_21A-42A_n77A-n79A</w:t>
            </w:r>
          </w:p>
          <w:p w14:paraId="73E6FCB4" w14:textId="77777777" w:rsidR="009143FF" w:rsidRPr="00EF5447" w:rsidRDefault="009143FF" w:rsidP="00BB2961">
            <w:pPr>
              <w:pStyle w:val="TAC"/>
              <w:rPr>
                <w:lang w:eastAsia="fi-FI"/>
              </w:rPr>
            </w:pPr>
            <w:r w:rsidRPr="00EF5447">
              <w:rPr>
                <w:rFonts w:cs="Arial"/>
                <w:lang w:eastAsia="ko-KR"/>
              </w:rPr>
              <w:t>DC_21A-42C_n77A-n79A</w:t>
            </w:r>
          </w:p>
        </w:tc>
        <w:tc>
          <w:tcPr>
            <w:tcW w:w="3573" w:type="dxa"/>
            <w:gridSpan w:val="2"/>
          </w:tcPr>
          <w:p w14:paraId="7F797B53" w14:textId="77777777" w:rsidR="009143FF" w:rsidRPr="00EF5447" w:rsidRDefault="009143FF" w:rsidP="00BB2961">
            <w:pPr>
              <w:pStyle w:val="TAC"/>
              <w:rPr>
                <w:lang w:eastAsia="ko-KR"/>
              </w:rPr>
            </w:pPr>
            <w:r w:rsidRPr="00EF5447">
              <w:rPr>
                <w:lang w:eastAsia="ko-KR"/>
              </w:rPr>
              <w:t>DC_21A_n77A</w:t>
            </w:r>
          </w:p>
          <w:p w14:paraId="727D1BC1" w14:textId="77777777" w:rsidR="009143FF" w:rsidRPr="00EF5447" w:rsidRDefault="009143FF" w:rsidP="00BB2961">
            <w:pPr>
              <w:pStyle w:val="TAC"/>
              <w:rPr>
                <w:lang w:eastAsia="fi-FI"/>
              </w:rPr>
            </w:pPr>
            <w:r w:rsidRPr="00EF5447">
              <w:rPr>
                <w:lang w:eastAsia="ko-KR"/>
              </w:rPr>
              <w:t>DC_21A_n79A</w:t>
            </w:r>
          </w:p>
        </w:tc>
      </w:tr>
      <w:tr w:rsidR="009143FF" w:rsidRPr="00EF5447" w14:paraId="0CEF1AFF" w14:textId="77777777" w:rsidTr="00BB2961">
        <w:trPr>
          <w:trHeight w:val="187"/>
          <w:jc w:val="center"/>
        </w:trPr>
        <w:tc>
          <w:tcPr>
            <w:tcW w:w="3397" w:type="dxa"/>
            <w:shd w:val="clear" w:color="auto" w:fill="auto"/>
            <w:noWrap/>
          </w:tcPr>
          <w:p w14:paraId="18EC5F85" w14:textId="77777777" w:rsidR="009143FF" w:rsidRPr="00EF5447" w:rsidRDefault="009143FF" w:rsidP="00BB2961">
            <w:pPr>
              <w:pStyle w:val="TAC"/>
              <w:rPr>
                <w:rFonts w:cs="Arial"/>
                <w:lang w:eastAsia="ko-KR"/>
              </w:rPr>
            </w:pPr>
            <w:r w:rsidRPr="00EF5447">
              <w:rPr>
                <w:rFonts w:cs="Arial"/>
                <w:lang w:eastAsia="ko-KR"/>
              </w:rPr>
              <w:t>DC_21A-42A_n78A-n79A</w:t>
            </w:r>
          </w:p>
          <w:p w14:paraId="3F193068" w14:textId="77777777" w:rsidR="009143FF" w:rsidRPr="00EF5447" w:rsidRDefault="009143FF" w:rsidP="00BB2961">
            <w:pPr>
              <w:pStyle w:val="TAC"/>
              <w:rPr>
                <w:lang w:eastAsia="fi-FI"/>
              </w:rPr>
            </w:pPr>
            <w:r w:rsidRPr="00EF5447">
              <w:rPr>
                <w:rFonts w:cs="Arial"/>
                <w:lang w:eastAsia="ko-KR"/>
              </w:rPr>
              <w:t>DC_21A-42C_n78A-n79A</w:t>
            </w:r>
          </w:p>
        </w:tc>
        <w:tc>
          <w:tcPr>
            <w:tcW w:w="3573" w:type="dxa"/>
            <w:gridSpan w:val="2"/>
          </w:tcPr>
          <w:p w14:paraId="4462DD5F" w14:textId="77777777" w:rsidR="009143FF" w:rsidRPr="00EF5447" w:rsidRDefault="009143FF" w:rsidP="00BB2961">
            <w:pPr>
              <w:pStyle w:val="TAC"/>
              <w:rPr>
                <w:lang w:eastAsia="ko-KR"/>
              </w:rPr>
            </w:pPr>
            <w:r w:rsidRPr="00EF5447">
              <w:rPr>
                <w:lang w:eastAsia="ko-KR"/>
              </w:rPr>
              <w:t>DC_21A_n78A</w:t>
            </w:r>
          </w:p>
          <w:p w14:paraId="1FD36C51" w14:textId="77777777" w:rsidR="009143FF" w:rsidRPr="00EF5447" w:rsidRDefault="009143FF" w:rsidP="00BB2961">
            <w:pPr>
              <w:pStyle w:val="TAC"/>
              <w:rPr>
                <w:lang w:eastAsia="fi-FI"/>
              </w:rPr>
            </w:pPr>
            <w:r w:rsidRPr="00EF5447">
              <w:rPr>
                <w:lang w:eastAsia="ko-KR"/>
              </w:rPr>
              <w:t>DC_21A_n79A</w:t>
            </w:r>
          </w:p>
        </w:tc>
      </w:tr>
      <w:tr w:rsidR="009143FF" w:rsidRPr="00EF5447" w14:paraId="6D41702A" w14:textId="77777777" w:rsidTr="00BB2961">
        <w:trPr>
          <w:trHeight w:val="187"/>
          <w:jc w:val="center"/>
        </w:trPr>
        <w:tc>
          <w:tcPr>
            <w:tcW w:w="3397" w:type="dxa"/>
            <w:shd w:val="clear" w:color="auto" w:fill="auto"/>
            <w:noWrap/>
          </w:tcPr>
          <w:p w14:paraId="4BEB6B9F" w14:textId="77777777" w:rsidR="009143FF" w:rsidRPr="00EF5447" w:rsidRDefault="009143FF" w:rsidP="00BB2961">
            <w:pPr>
              <w:pStyle w:val="TAC"/>
              <w:rPr>
                <w:lang w:eastAsia="fi-FI"/>
              </w:rPr>
            </w:pPr>
            <w:r w:rsidRPr="00EF5447">
              <w:rPr>
                <w:lang w:eastAsia="fi-FI"/>
              </w:rPr>
              <w:lastRenderedPageBreak/>
              <w:t>DC_28A-41A-42A_n78A</w:t>
            </w:r>
          </w:p>
          <w:p w14:paraId="218C9B70" w14:textId="77777777" w:rsidR="009143FF" w:rsidRPr="00EF5447" w:rsidRDefault="009143FF" w:rsidP="00BB2961">
            <w:pPr>
              <w:pStyle w:val="TAC"/>
              <w:rPr>
                <w:lang w:eastAsia="fi-FI"/>
              </w:rPr>
            </w:pPr>
            <w:r w:rsidRPr="00EF5447">
              <w:rPr>
                <w:lang w:eastAsia="fi-FI"/>
              </w:rPr>
              <w:t>DC_28A-41C-42A_n78A</w:t>
            </w:r>
          </w:p>
          <w:p w14:paraId="2A33E803" w14:textId="77777777" w:rsidR="009143FF" w:rsidRPr="00EF5447" w:rsidRDefault="009143FF" w:rsidP="00BB2961">
            <w:pPr>
              <w:pStyle w:val="TAC"/>
              <w:rPr>
                <w:lang w:eastAsia="fi-FI"/>
              </w:rPr>
            </w:pPr>
            <w:r w:rsidRPr="00EF5447">
              <w:rPr>
                <w:lang w:eastAsia="fi-FI"/>
              </w:rPr>
              <w:t>DC_28A-41A-42C_n78A</w:t>
            </w:r>
          </w:p>
          <w:p w14:paraId="24588A24" w14:textId="77777777" w:rsidR="009143FF" w:rsidRPr="00EF5447" w:rsidRDefault="009143FF" w:rsidP="00BB2961">
            <w:pPr>
              <w:pStyle w:val="TAC"/>
              <w:rPr>
                <w:rFonts w:cs="Arial"/>
                <w:lang w:eastAsia="ko-KR"/>
              </w:rPr>
            </w:pPr>
            <w:r w:rsidRPr="00EF5447">
              <w:rPr>
                <w:lang w:eastAsia="fi-FI"/>
              </w:rPr>
              <w:t>DC_28A-41C-42C_n78A</w:t>
            </w:r>
          </w:p>
        </w:tc>
        <w:tc>
          <w:tcPr>
            <w:tcW w:w="3573" w:type="dxa"/>
            <w:gridSpan w:val="2"/>
          </w:tcPr>
          <w:p w14:paraId="73B852C1" w14:textId="77777777" w:rsidR="009143FF" w:rsidRPr="00EF5447" w:rsidRDefault="009143FF" w:rsidP="00BB2961">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014BA17D" w14:textId="77777777" w:rsidR="009143FF" w:rsidRPr="00EF5447" w:rsidRDefault="009143FF" w:rsidP="00BB2961">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D7EF720" w14:textId="77777777" w:rsidR="009143FF" w:rsidRPr="00EF5447" w:rsidRDefault="009143FF" w:rsidP="00BB2961">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ADB61BE" w14:textId="77777777" w:rsidR="009143FF" w:rsidRPr="00EF5447" w:rsidRDefault="009143FF" w:rsidP="00BB2961">
            <w:pPr>
              <w:pStyle w:val="TAC"/>
              <w:rPr>
                <w:lang w:eastAsia="ko-KR"/>
              </w:rPr>
            </w:pPr>
          </w:p>
        </w:tc>
      </w:tr>
      <w:tr w:rsidR="009143FF" w:rsidRPr="00EF5447" w14:paraId="505F5102" w14:textId="77777777" w:rsidTr="00BB2961">
        <w:trPr>
          <w:trHeight w:val="187"/>
          <w:jc w:val="center"/>
        </w:trPr>
        <w:tc>
          <w:tcPr>
            <w:tcW w:w="3397" w:type="dxa"/>
            <w:shd w:val="clear" w:color="auto" w:fill="auto"/>
            <w:noWrap/>
          </w:tcPr>
          <w:p w14:paraId="0278F9AA" w14:textId="77777777" w:rsidR="009143FF" w:rsidRPr="00EF5447" w:rsidRDefault="009143FF" w:rsidP="00BB2961">
            <w:pPr>
              <w:pStyle w:val="TAC"/>
              <w:rPr>
                <w:rFonts w:eastAsia="Malgun Gothic"/>
                <w:lang w:eastAsia="ko-KR"/>
              </w:rPr>
            </w:pPr>
            <w:r w:rsidRPr="00EF5447">
              <w:rPr>
                <w:lang w:eastAsia="ja-JP"/>
              </w:rPr>
              <w:t>DC_29A-30A-66A_n2A</w:t>
            </w:r>
          </w:p>
        </w:tc>
        <w:tc>
          <w:tcPr>
            <w:tcW w:w="3573" w:type="dxa"/>
            <w:gridSpan w:val="2"/>
          </w:tcPr>
          <w:p w14:paraId="760EB2B7" w14:textId="77777777" w:rsidR="009143FF" w:rsidRPr="00EF5447" w:rsidRDefault="009143FF" w:rsidP="00BB2961">
            <w:pPr>
              <w:pStyle w:val="TAC"/>
              <w:rPr>
                <w:lang w:eastAsia="ja-JP"/>
              </w:rPr>
            </w:pPr>
            <w:r w:rsidRPr="00EF5447">
              <w:rPr>
                <w:lang w:eastAsia="ja-JP"/>
              </w:rPr>
              <w:t>DC_30A_n2A</w:t>
            </w:r>
          </w:p>
          <w:p w14:paraId="2CEB0D05" w14:textId="77777777" w:rsidR="009143FF" w:rsidRPr="00EF5447" w:rsidRDefault="009143FF" w:rsidP="00BB2961">
            <w:pPr>
              <w:pStyle w:val="TAC"/>
              <w:rPr>
                <w:szCs w:val="18"/>
              </w:rPr>
            </w:pPr>
            <w:r w:rsidRPr="00EF5447">
              <w:rPr>
                <w:lang w:eastAsia="ja-JP"/>
              </w:rPr>
              <w:t>DC_66A_n2A</w:t>
            </w:r>
          </w:p>
        </w:tc>
      </w:tr>
      <w:tr w:rsidR="009143FF" w:rsidRPr="00EF5447" w14:paraId="6F98BF9B" w14:textId="77777777" w:rsidTr="00BB2961">
        <w:trPr>
          <w:trHeight w:val="187"/>
          <w:jc w:val="center"/>
        </w:trPr>
        <w:tc>
          <w:tcPr>
            <w:tcW w:w="3397" w:type="dxa"/>
            <w:shd w:val="clear" w:color="auto" w:fill="auto"/>
            <w:noWrap/>
          </w:tcPr>
          <w:p w14:paraId="73B38B8C" w14:textId="77777777" w:rsidR="009143FF" w:rsidRPr="00EF5447" w:rsidRDefault="009143FF" w:rsidP="00BB2961">
            <w:pPr>
              <w:pStyle w:val="TAC"/>
              <w:rPr>
                <w:rFonts w:eastAsia="Malgun Gothic"/>
                <w:lang w:eastAsia="ko-KR"/>
              </w:rPr>
            </w:pPr>
            <w:r w:rsidRPr="00EF5447">
              <w:rPr>
                <w:lang w:eastAsia="ja-JP"/>
              </w:rPr>
              <w:t>DC_29A-30A-66A-66A_n2A</w:t>
            </w:r>
          </w:p>
        </w:tc>
        <w:tc>
          <w:tcPr>
            <w:tcW w:w="3573" w:type="dxa"/>
            <w:gridSpan w:val="2"/>
          </w:tcPr>
          <w:p w14:paraId="49FD612F" w14:textId="77777777" w:rsidR="009143FF" w:rsidRPr="00EF5447" w:rsidRDefault="009143FF" w:rsidP="00BB2961">
            <w:pPr>
              <w:pStyle w:val="TAC"/>
              <w:rPr>
                <w:lang w:eastAsia="ja-JP"/>
              </w:rPr>
            </w:pPr>
            <w:r w:rsidRPr="00EF5447">
              <w:rPr>
                <w:lang w:eastAsia="ja-JP"/>
              </w:rPr>
              <w:t>DC_30A_n2A</w:t>
            </w:r>
          </w:p>
          <w:p w14:paraId="18863480" w14:textId="77777777" w:rsidR="009143FF" w:rsidRPr="00EF5447" w:rsidRDefault="009143FF" w:rsidP="00BB2961">
            <w:pPr>
              <w:pStyle w:val="TAC"/>
              <w:rPr>
                <w:szCs w:val="18"/>
              </w:rPr>
            </w:pPr>
            <w:r w:rsidRPr="00EF5447">
              <w:rPr>
                <w:lang w:eastAsia="ja-JP"/>
              </w:rPr>
              <w:t>DC_66A_n2A</w:t>
            </w:r>
          </w:p>
        </w:tc>
      </w:tr>
      <w:tr w:rsidR="009143FF" w:rsidRPr="00EF5447" w14:paraId="1AD46D54" w14:textId="77777777" w:rsidTr="00BB2961">
        <w:trPr>
          <w:trHeight w:val="187"/>
          <w:jc w:val="center"/>
        </w:trPr>
        <w:tc>
          <w:tcPr>
            <w:tcW w:w="3397" w:type="dxa"/>
            <w:shd w:val="clear" w:color="auto" w:fill="auto"/>
            <w:noWrap/>
          </w:tcPr>
          <w:p w14:paraId="51FB847C" w14:textId="77777777" w:rsidR="009143FF" w:rsidRPr="00EF5447" w:rsidRDefault="009143FF" w:rsidP="00BB2961">
            <w:pPr>
              <w:pStyle w:val="TAC"/>
              <w:rPr>
                <w:rFonts w:eastAsia="Malgun Gothic"/>
                <w:lang w:eastAsia="ko-KR"/>
              </w:rPr>
            </w:pPr>
            <w:r w:rsidRPr="00EF5447">
              <w:rPr>
                <w:lang w:eastAsia="ja-JP"/>
              </w:rPr>
              <w:t>DC_29A-30A-66A_n66A</w:t>
            </w:r>
          </w:p>
        </w:tc>
        <w:tc>
          <w:tcPr>
            <w:tcW w:w="3573" w:type="dxa"/>
            <w:gridSpan w:val="2"/>
          </w:tcPr>
          <w:p w14:paraId="39166788" w14:textId="77777777" w:rsidR="009143FF" w:rsidRPr="00EF5447" w:rsidRDefault="009143FF" w:rsidP="00BB2961">
            <w:pPr>
              <w:pStyle w:val="TAC"/>
              <w:rPr>
                <w:lang w:eastAsia="ja-JP"/>
              </w:rPr>
            </w:pPr>
            <w:r w:rsidRPr="00EF5447">
              <w:rPr>
                <w:lang w:eastAsia="ja-JP"/>
              </w:rPr>
              <w:t>DC_30A_n66A</w:t>
            </w:r>
          </w:p>
          <w:p w14:paraId="2B8EA81F" w14:textId="77777777" w:rsidR="009143FF" w:rsidRPr="00EF5447" w:rsidRDefault="009143FF" w:rsidP="00BB2961">
            <w:pPr>
              <w:pStyle w:val="TAC"/>
              <w:rPr>
                <w:szCs w:val="18"/>
              </w:rPr>
            </w:pPr>
            <w:r w:rsidRPr="00EF5447">
              <w:rPr>
                <w:lang w:eastAsia="ja-JP"/>
              </w:rPr>
              <w:t>DC_66A_n66A</w:t>
            </w:r>
            <w:r w:rsidRPr="00EF5447">
              <w:rPr>
                <w:vertAlign w:val="superscript"/>
                <w:lang w:eastAsia="fi-FI"/>
              </w:rPr>
              <w:t>4</w:t>
            </w:r>
          </w:p>
        </w:tc>
      </w:tr>
      <w:tr w:rsidR="009143FF" w:rsidRPr="00EF5447" w14:paraId="0250A9FE" w14:textId="77777777" w:rsidTr="00BB2961">
        <w:trPr>
          <w:gridAfter w:val="1"/>
          <w:wAfter w:w="24" w:type="dxa"/>
          <w:trHeight w:val="187"/>
          <w:jc w:val="center"/>
        </w:trPr>
        <w:tc>
          <w:tcPr>
            <w:tcW w:w="3397" w:type="dxa"/>
            <w:shd w:val="clear" w:color="auto" w:fill="auto"/>
            <w:noWrap/>
          </w:tcPr>
          <w:p w14:paraId="6272EE9A" w14:textId="77777777" w:rsidR="009143FF" w:rsidRPr="00EF5447" w:rsidRDefault="009143FF" w:rsidP="00BB2961">
            <w:pPr>
              <w:pStyle w:val="TAC"/>
              <w:rPr>
                <w:lang w:eastAsia="ja-JP"/>
              </w:rPr>
            </w:pPr>
            <w:r w:rsidRPr="005D1F57">
              <w:t>DC_</w:t>
            </w:r>
            <w:r>
              <w:t>29A-30A-66A</w:t>
            </w:r>
            <w:r w:rsidRPr="005D1F57">
              <w:t>_n77</w:t>
            </w:r>
            <w:r>
              <w:t>A</w:t>
            </w:r>
          </w:p>
        </w:tc>
        <w:tc>
          <w:tcPr>
            <w:tcW w:w="3549" w:type="dxa"/>
          </w:tcPr>
          <w:p w14:paraId="6E3887E6" w14:textId="77777777" w:rsidR="009143FF" w:rsidRDefault="009143FF" w:rsidP="00BB2961">
            <w:pPr>
              <w:pStyle w:val="TAC"/>
            </w:pPr>
            <w:r w:rsidRPr="005D1F57">
              <w:t>DC_</w:t>
            </w:r>
            <w:r>
              <w:t>30A</w:t>
            </w:r>
            <w:r w:rsidRPr="005D1F57">
              <w:t>_n77A</w:t>
            </w:r>
          </w:p>
          <w:p w14:paraId="09C2695C" w14:textId="77777777" w:rsidR="009143FF" w:rsidRPr="00EF5447" w:rsidRDefault="009143FF" w:rsidP="00BB2961">
            <w:pPr>
              <w:pStyle w:val="TAC"/>
              <w:rPr>
                <w:lang w:eastAsia="ja-JP"/>
              </w:rPr>
            </w:pPr>
            <w:r w:rsidRPr="005D1F57">
              <w:t>DC_</w:t>
            </w:r>
            <w:r>
              <w:t>66</w:t>
            </w:r>
            <w:r w:rsidRPr="005D1F57">
              <w:t>A_n77A</w:t>
            </w:r>
          </w:p>
        </w:tc>
      </w:tr>
      <w:tr w:rsidR="009143FF" w:rsidRPr="00EF5447" w14:paraId="7D0001FE" w14:textId="77777777" w:rsidTr="00BB2961">
        <w:trPr>
          <w:trHeight w:val="187"/>
          <w:jc w:val="center"/>
        </w:trPr>
        <w:tc>
          <w:tcPr>
            <w:tcW w:w="3397" w:type="dxa"/>
            <w:shd w:val="clear" w:color="auto" w:fill="auto"/>
            <w:noWrap/>
            <w:vAlign w:val="center"/>
          </w:tcPr>
          <w:p w14:paraId="6B963842" w14:textId="77777777" w:rsidR="009143FF" w:rsidRPr="00EF5447" w:rsidRDefault="009143FF" w:rsidP="00BB2961">
            <w:pPr>
              <w:pStyle w:val="TAC"/>
              <w:rPr>
                <w:rFonts w:eastAsia="Malgun Gothic"/>
                <w:lang w:eastAsia="ko-KR"/>
              </w:rPr>
            </w:pPr>
            <w:r>
              <w:t>DC_42A_n1A-n77A-n79A</w:t>
            </w:r>
          </w:p>
        </w:tc>
        <w:tc>
          <w:tcPr>
            <w:tcW w:w="3573" w:type="dxa"/>
            <w:gridSpan w:val="2"/>
            <w:vAlign w:val="center"/>
          </w:tcPr>
          <w:p w14:paraId="7CF924A6" w14:textId="77777777" w:rsidR="009143FF" w:rsidRPr="00EF5447" w:rsidRDefault="009143FF" w:rsidP="00BB2961">
            <w:pPr>
              <w:pStyle w:val="TAC"/>
              <w:rPr>
                <w:rFonts w:cs="Arial"/>
                <w:szCs w:val="18"/>
              </w:rPr>
            </w:pPr>
            <w:r>
              <w:t>N/A</w:t>
            </w:r>
          </w:p>
        </w:tc>
      </w:tr>
      <w:tr w:rsidR="009143FF" w:rsidRPr="00EF5447" w14:paraId="1D4A4067" w14:textId="77777777" w:rsidTr="00BB2961">
        <w:trPr>
          <w:trHeight w:val="187"/>
          <w:jc w:val="center"/>
        </w:trPr>
        <w:tc>
          <w:tcPr>
            <w:tcW w:w="3397" w:type="dxa"/>
            <w:shd w:val="clear" w:color="auto" w:fill="auto"/>
            <w:noWrap/>
            <w:vAlign w:val="center"/>
          </w:tcPr>
          <w:p w14:paraId="045959B3" w14:textId="77777777" w:rsidR="009143FF" w:rsidRPr="00EF5447" w:rsidRDefault="009143FF" w:rsidP="00BB2961">
            <w:pPr>
              <w:pStyle w:val="TAC"/>
              <w:rPr>
                <w:rFonts w:eastAsia="Malgun Gothic"/>
                <w:lang w:eastAsia="ko-KR"/>
              </w:rPr>
            </w:pPr>
            <w:r>
              <w:t>DC_42A_n1A-n78A-n79A</w:t>
            </w:r>
          </w:p>
        </w:tc>
        <w:tc>
          <w:tcPr>
            <w:tcW w:w="3573" w:type="dxa"/>
            <w:gridSpan w:val="2"/>
            <w:vAlign w:val="center"/>
          </w:tcPr>
          <w:p w14:paraId="72D2D535" w14:textId="77777777" w:rsidR="009143FF" w:rsidRPr="00EF5447" w:rsidRDefault="009143FF" w:rsidP="00BB2961">
            <w:pPr>
              <w:pStyle w:val="TAC"/>
              <w:rPr>
                <w:rFonts w:cs="Arial"/>
                <w:szCs w:val="18"/>
              </w:rPr>
            </w:pPr>
            <w:r>
              <w:t>N/A</w:t>
            </w:r>
          </w:p>
        </w:tc>
      </w:tr>
      <w:tr w:rsidR="009143FF" w:rsidRPr="00EF5447" w14:paraId="3B7C93B2" w14:textId="77777777" w:rsidTr="00BB2961">
        <w:trPr>
          <w:trHeight w:val="187"/>
          <w:jc w:val="center"/>
        </w:trPr>
        <w:tc>
          <w:tcPr>
            <w:tcW w:w="3397" w:type="dxa"/>
            <w:shd w:val="clear" w:color="auto" w:fill="auto"/>
            <w:noWrap/>
            <w:vAlign w:val="center"/>
          </w:tcPr>
          <w:p w14:paraId="4495637E" w14:textId="77777777" w:rsidR="009143FF" w:rsidRPr="00EF5447" w:rsidRDefault="009143FF" w:rsidP="00BB2961">
            <w:pPr>
              <w:pStyle w:val="TAC"/>
              <w:rPr>
                <w:rFonts w:eastAsia="Malgun Gothic"/>
                <w:lang w:eastAsia="ko-KR"/>
              </w:rPr>
            </w:pPr>
            <w:r>
              <w:rPr>
                <w:rFonts w:hint="eastAsia"/>
              </w:rPr>
              <w:t>D</w:t>
            </w:r>
            <w:r>
              <w:t>C_42A_n3A-n28A-n77A</w:t>
            </w:r>
          </w:p>
        </w:tc>
        <w:tc>
          <w:tcPr>
            <w:tcW w:w="3573" w:type="dxa"/>
            <w:gridSpan w:val="2"/>
            <w:vAlign w:val="center"/>
          </w:tcPr>
          <w:p w14:paraId="3216BBD4" w14:textId="77777777" w:rsidR="009143FF" w:rsidRDefault="009143FF" w:rsidP="00BB2961">
            <w:pPr>
              <w:pStyle w:val="TAC"/>
            </w:pPr>
            <w:r>
              <w:rPr>
                <w:rFonts w:hint="eastAsia"/>
              </w:rPr>
              <w:t>D</w:t>
            </w:r>
            <w:r>
              <w:t>C_42A_n3A</w:t>
            </w:r>
          </w:p>
          <w:p w14:paraId="2D3092CD" w14:textId="77777777" w:rsidR="009143FF" w:rsidRPr="00EF5447" w:rsidRDefault="009143FF" w:rsidP="00BB2961">
            <w:pPr>
              <w:pStyle w:val="TAC"/>
              <w:rPr>
                <w:rFonts w:cs="Arial"/>
                <w:szCs w:val="18"/>
              </w:rPr>
            </w:pPr>
            <w:r>
              <w:rPr>
                <w:rFonts w:hint="eastAsia"/>
              </w:rPr>
              <w:t>D</w:t>
            </w:r>
            <w:r>
              <w:t>C_42A_n28A</w:t>
            </w:r>
          </w:p>
        </w:tc>
      </w:tr>
      <w:tr w:rsidR="009143FF" w:rsidRPr="00EF5447" w14:paraId="0BB35C94" w14:textId="77777777" w:rsidTr="00BB2961">
        <w:trPr>
          <w:trHeight w:val="187"/>
          <w:jc w:val="center"/>
        </w:trPr>
        <w:tc>
          <w:tcPr>
            <w:tcW w:w="3397" w:type="dxa"/>
            <w:shd w:val="clear" w:color="auto" w:fill="auto"/>
            <w:noWrap/>
            <w:vAlign w:val="center"/>
          </w:tcPr>
          <w:p w14:paraId="353AE99C" w14:textId="77777777" w:rsidR="009143FF" w:rsidRPr="00EF5447" w:rsidRDefault="009143FF" w:rsidP="00BB2961">
            <w:pPr>
              <w:pStyle w:val="TAC"/>
              <w:rPr>
                <w:rFonts w:eastAsia="Malgun Gothic"/>
                <w:lang w:eastAsia="ko-KR"/>
              </w:rPr>
            </w:pPr>
            <w:r>
              <w:rPr>
                <w:rFonts w:hint="eastAsia"/>
              </w:rPr>
              <w:t>D</w:t>
            </w:r>
            <w:r>
              <w:t>C_42A_n3A-n28A-n77(2A)</w:t>
            </w:r>
          </w:p>
        </w:tc>
        <w:tc>
          <w:tcPr>
            <w:tcW w:w="3573" w:type="dxa"/>
            <w:gridSpan w:val="2"/>
            <w:vAlign w:val="center"/>
          </w:tcPr>
          <w:p w14:paraId="3020C643" w14:textId="77777777" w:rsidR="009143FF" w:rsidRDefault="009143FF" w:rsidP="00BB2961">
            <w:pPr>
              <w:pStyle w:val="TAC"/>
            </w:pPr>
            <w:r>
              <w:rPr>
                <w:rFonts w:hint="eastAsia"/>
              </w:rPr>
              <w:t>D</w:t>
            </w:r>
            <w:r>
              <w:t>C_42A_n3A</w:t>
            </w:r>
          </w:p>
          <w:p w14:paraId="7462C1D7" w14:textId="77777777" w:rsidR="009143FF" w:rsidRPr="00EF5447" w:rsidRDefault="009143FF" w:rsidP="00BB2961">
            <w:pPr>
              <w:pStyle w:val="TAC"/>
              <w:rPr>
                <w:rFonts w:cs="Arial"/>
                <w:szCs w:val="18"/>
              </w:rPr>
            </w:pPr>
            <w:r>
              <w:rPr>
                <w:rFonts w:hint="eastAsia"/>
              </w:rPr>
              <w:t>D</w:t>
            </w:r>
            <w:r>
              <w:t>C_42A_n28A</w:t>
            </w:r>
          </w:p>
        </w:tc>
      </w:tr>
      <w:tr w:rsidR="009143FF" w:rsidRPr="00EF5447" w14:paraId="752CBC16" w14:textId="77777777" w:rsidTr="00BB2961">
        <w:trPr>
          <w:trHeight w:val="187"/>
          <w:jc w:val="center"/>
        </w:trPr>
        <w:tc>
          <w:tcPr>
            <w:tcW w:w="3397" w:type="dxa"/>
            <w:shd w:val="clear" w:color="auto" w:fill="auto"/>
            <w:noWrap/>
            <w:vAlign w:val="center"/>
          </w:tcPr>
          <w:p w14:paraId="7AF35CD3" w14:textId="77777777" w:rsidR="009143FF" w:rsidRPr="00EF5447" w:rsidRDefault="009143FF" w:rsidP="00BB2961">
            <w:pPr>
              <w:pStyle w:val="TAC"/>
              <w:rPr>
                <w:rFonts w:eastAsia="Malgun Gothic"/>
                <w:lang w:eastAsia="ko-KR"/>
              </w:rPr>
            </w:pPr>
            <w:r>
              <w:rPr>
                <w:rFonts w:hint="eastAsia"/>
              </w:rPr>
              <w:t>D</w:t>
            </w:r>
            <w:r>
              <w:t>C_42C_n3A-n28A-n77A</w:t>
            </w:r>
          </w:p>
        </w:tc>
        <w:tc>
          <w:tcPr>
            <w:tcW w:w="3573" w:type="dxa"/>
            <w:gridSpan w:val="2"/>
            <w:vAlign w:val="center"/>
          </w:tcPr>
          <w:p w14:paraId="653CFA4B" w14:textId="77777777" w:rsidR="009143FF" w:rsidRDefault="009143FF" w:rsidP="00BB2961">
            <w:pPr>
              <w:pStyle w:val="TAC"/>
            </w:pPr>
            <w:r>
              <w:rPr>
                <w:rFonts w:hint="eastAsia"/>
              </w:rPr>
              <w:t>D</w:t>
            </w:r>
            <w:r>
              <w:t>C_42A_n3A</w:t>
            </w:r>
          </w:p>
          <w:p w14:paraId="6F5B01F5" w14:textId="77777777" w:rsidR="009143FF" w:rsidRDefault="009143FF" w:rsidP="00BB2961">
            <w:pPr>
              <w:pStyle w:val="TAC"/>
            </w:pPr>
            <w:r>
              <w:rPr>
                <w:rFonts w:hint="eastAsia"/>
              </w:rPr>
              <w:t>D</w:t>
            </w:r>
            <w:r>
              <w:t>C_42C_n3A</w:t>
            </w:r>
          </w:p>
          <w:p w14:paraId="116717BB" w14:textId="77777777" w:rsidR="009143FF" w:rsidRDefault="009143FF" w:rsidP="00BB2961">
            <w:pPr>
              <w:pStyle w:val="TAC"/>
            </w:pPr>
            <w:r>
              <w:rPr>
                <w:rFonts w:hint="eastAsia"/>
              </w:rPr>
              <w:t>D</w:t>
            </w:r>
            <w:r>
              <w:t>C_42A_n28A</w:t>
            </w:r>
          </w:p>
          <w:p w14:paraId="3B0620FF" w14:textId="77777777" w:rsidR="009143FF" w:rsidRPr="00EF5447" w:rsidRDefault="009143FF" w:rsidP="00BB2961">
            <w:pPr>
              <w:pStyle w:val="TAC"/>
              <w:rPr>
                <w:rFonts w:cs="Arial"/>
                <w:szCs w:val="18"/>
              </w:rPr>
            </w:pPr>
            <w:r>
              <w:rPr>
                <w:rFonts w:hint="eastAsia"/>
              </w:rPr>
              <w:t>D</w:t>
            </w:r>
            <w:r>
              <w:t>C_42C_n28A</w:t>
            </w:r>
          </w:p>
        </w:tc>
      </w:tr>
      <w:tr w:rsidR="009143FF" w:rsidRPr="00EF5447" w14:paraId="6026939E" w14:textId="77777777" w:rsidTr="00BB2961">
        <w:trPr>
          <w:trHeight w:val="187"/>
          <w:jc w:val="center"/>
        </w:trPr>
        <w:tc>
          <w:tcPr>
            <w:tcW w:w="3397" w:type="dxa"/>
            <w:shd w:val="clear" w:color="auto" w:fill="auto"/>
            <w:noWrap/>
            <w:vAlign w:val="center"/>
          </w:tcPr>
          <w:p w14:paraId="503895F2" w14:textId="77777777" w:rsidR="009143FF" w:rsidRPr="00EF5447" w:rsidRDefault="009143FF" w:rsidP="00BB2961">
            <w:pPr>
              <w:pStyle w:val="TAC"/>
              <w:rPr>
                <w:rFonts w:eastAsia="Malgun Gothic"/>
                <w:lang w:eastAsia="ko-KR"/>
              </w:rPr>
            </w:pPr>
            <w:r>
              <w:rPr>
                <w:rFonts w:hint="eastAsia"/>
              </w:rPr>
              <w:t>D</w:t>
            </w:r>
            <w:r>
              <w:t>C_42C_n3A-n28A-n77(2A)</w:t>
            </w:r>
          </w:p>
        </w:tc>
        <w:tc>
          <w:tcPr>
            <w:tcW w:w="3573" w:type="dxa"/>
            <w:gridSpan w:val="2"/>
            <w:vAlign w:val="center"/>
          </w:tcPr>
          <w:p w14:paraId="25DD4BCB" w14:textId="77777777" w:rsidR="009143FF" w:rsidRDefault="009143FF" w:rsidP="00BB2961">
            <w:pPr>
              <w:pStyle w:val="TAC"/>
            </w:pPr>
            <w:r>
              <w:rPr>
                <w:rFonts w:hint="eastAsia"/>
              </w:rPr>
              <w:t>D</w:t>
            </w:r>
            <w:r>
              <w:t>C_42A_n3A</w:t>
            </w:r>
          </w:p>
          <w:p w14:paraId="35B16D49" w14:textId="77777777" w:rsidR="009143FF" w:rsidRDefault="009143FF" w:rsidP="00BB2961">
            <w:pPr>
              <w:pStyle w:val="TAC"/>
            </w:pPr>
            <w:r>
              <w:rPr>
                <w:rFonts w:hint="eastAsia"/>
              </w:rPr>
              <w:t>D</w:t>
            </w:r>
            <w:r>
              <w:t>C_42C_n3A</w:t>
            </w:r>
          </w:p>
          <w:p w14:paraId="72BA4862" w14:textId="77777777" w:rsidR="009143FF" w:rsidRDefault="009143FF" w:rsidP="00BB2961">
            <w:pPr>
              <w:pStyle w:val="TAC"/>
            </w:pPr>
            <w:r>
              <w:rPr>
                <w:rFonts w:hint="eastAsia"/>
              </w:rPr>
              <w:t>D</w:t>
            </w:r>
            <w:r>
              <w:t>C_42A_n28A</w:t>
            </w:r>
          </w:p>
          <w:p w14:paraId="6F77C0A6" w14:textId="77777777" w:rsidR="009143FF" w:rsidRPr="00EF5447" w:rsidRDefault="009143FF" w:rsidP="00BB2961">
            <w:pPr>
              <w:pStyle w:val="TAC"/>
              <w:rPr>
                <w:rFonts w:cs="Arial"/>
                <w:szCs w:val="18"/>
              </w:rPr>
            </w:pPr>
            <w:r>
              <w:rPr>
                <w:rFonts w:hint="eastAsia"/>
              </w:rPr>
              <w:t>D</w:t>
            </w:r>
            <w:r>
              <w:t>C_42C_n28A</w:t>
            </w:r>
          </w:p>
        </w:tc>
      </w:tr>
      <w:tr w:rsidR="009143FF" w:rsidRPr="00EF5447" w14:paraId="04017D49" w14:textId="77777777" w:rsidTr="00BB2961">
        <w:trPr>
          <w:trHeight w:val="187"/>
          <w:jc w:val="center"/>
        </w:trPr>
        <w:tc>
          <w:tcPr>
            <w:tcW w:w="3397" w:type="dxa"/>
            <w:shd w:val="clear" w:color="auto" w:fill="auto"/>
            <w:noWrap/>
          </w:tcPr>
          <w:p w14:paraId="42FA0338" w14:textId="77777777" w:rsidR="009143FF" w:rsidRPr="00EF5447" w:rsidRDefault="009143FF" w:rsidP="00BB2961">
            <w:pPr>
              <w:pStyle w:val="TAC"/>
              <w:rPr>
                <w:rFonts w:eastAsia="Malgun Gothic"/>
                <w:lang w:eastAsia="ko-KR"/>
              </w:rPr>
            </w:pPr>
            <w:r w:rsidRPr="00EF5447">
              <w:rPr>
                <w:rFonts w:eastAsia="Malgun Gothic"/>
                <w:lang w:eastAsia="ko-KR"/>
              </w:rPr>
              <w:t>DC_46A-66A_n25A-n41A</w:t>
            </w:r>
          </w:p>
          <w:p w14:paraId="0C5A47A0" w14:textId="77777777" w:rsidR="009143FF" w:rsidRPr="00EF5447" w:rsidRDefault="009143FF" w:rsidP="00BB2961">
            <w:pPr>
              <w:pStyle w:val="TAC"/>
              <w:rPr>
                <w:rFonts w:eastAsia="Malgun Gothic"/>
                <w:lang w:eastAsia="ko-KR"/>
              </w:rPr>
            </w:pPr>
            <w:r w:rsidRPr="00EF5447">
              <w:rPr>
                <w:rFonts w:eastAsia="Malgun Gothic"/>
                <w:lang w:eastAsia="ko-KR"/>
              </w:rPr>
              <w:t>DC_46C-66A_n25A-n41A</w:t>
            </w:r>
          </w:p>
          <w:p w14:paraId="7E7A7527" w14:textId="77777777" w:rsidR="009143FF" w:rsidRPr="00EF5447" w:rsidRDefault="009143FF" w:rsidP="00BB2961">
            <w:pPr>
              <w:pStyle w:val="TAC"/>
              <w:rPr>
                <w:rFonts w:eastAsia="Malgun Gothic"/>
                <w:lang w:eastAsia="ko-KR"/>
              </w:rPr>
            </w:pPr>
            <w:r w:rsidRPr="00EF5447">
              <w:rPr>
                <w:rFonts w:eastAsia="Malgun Gothic"/>
                <w:lang w:eastAsia="ko-KR"/>
              </w:rPr>
              <w:t>DC_46D-66A_n25A-n41A</w:t>
            </w:r>
          </w:p>
        </w:tc>
        <w:tc>
          <w:tcPr>
            <w:tcW w:w="3573" w:type="dxa"/>
            <w:gridSpan w:val="2"/>
          </w:tcPr>
          <w:p w14:paraId="3AED4391" w14:textId="77777777" w:rsidR="009143FF" w:rsidRPr="00EF5447" w:rsidRDefault="009143FF" w:rsidP="00BB2961">
            <w:pPr>
              <w:pStyle w:val="TAC"/>
              <w:rPr>
                <w:rFonts w:cs="Arial"/>
                <w:szCs w:val="18"/>
              </w:rPr>
            </w:pPr>
            <w:r w:rsidRPr="00EF5447">
              <w:rPr>
                <w:rFonts w:cs="Arial"/>
                <w:szCs w:val="18"/>
              </w:rPr>
              <w:t>DC_66A_n25A</w:t>
            </w:r>
          </w:p>
          <w:p w14:paraId="3B45E8D1" w14:textId="77777777" w:rsidR="009143FF" w:rsidRPr="00EF5447" w:rsidRDefault="009143FF" w:rsidP="00BB2961">
            <w:pPr>
              <w:pStyle w:val="TAC"/>
              <w:rPr>
                <w:lang w:eastAsia="fi-FI"/>
              </w:rPr>
            </w:pPr>
            <w:r w:rsidRPr="00EF5447">
              <w:rPr>
                <w:rFonts w:cs="Arial"/>
                <w:szCs w:val="18"/>
              </w:rPr>
              <w:t>DC_66A_n41A</w:t>
            </w:r>
          </w:p>
        </w:tc>
      </w:tr>
      <w:tr w:rsidR="009143FF" w:rsidRPr="00EF5447" w14:paraId="106C540C" w14:textId="77777777" w:rsidTr="00BB2961">
        <w:trPr>
          <w:trHeight w:val="187"/>
          <w:jc w:val="center"/>
        </w:trPr>
        <w:tc>
          <w:tcPr>
            <w:tcW w:w="3397" w:type="dxa"/>
            <w:shd w:val="clear" w:color="auto" w:fill="auto"/>
            <w:noWrap/>
          </w:tcPr>
          <w:p w14:paraId="48300773" w14:textId="77777777" w:rsidR="009143FF" w:rsidRPr="00EF5447" w:rsidRDefault="009143FF" w:rsidP="00BB2961">
            <w:pPr>
              <w:pStyle w:val="TAC"/>
              <w:rPr>
                <w:rFonts w:eastAsia="Malgun Gothic"/>
                <w:lang w:eastAsia="ko-KR"/>
              </w:rPr>
            </w:pPr>
            <w:r w:rsidRPr="00EF5447">
              <w:rPr>
                <w:rFonts w:eastAsia="Malgun Gothic"/>
                <w:lang w:eastAsia="ko-KR"/>
              </w:rPr>
              <w:t>DC_46A-66A_n25A-n71A</w:t>
            </w:r>
          </w:p>
          <w:p w14:paraId="759AADE0" w14:textId="77777777" w:rsidR="009143FF" w:rsidRPr="00EF5447" w:rsidRDefault="009143FF" w:rsidP="00BB2961">
            <w:pPr>
              <w:pStyle w:val="TAC"/>
              <w:rPr>
                <w:rFonts w:eastAsia="Malgun Gothic"/>
                <w:lang w:eastAsia="ko-KR"/>
              </w:rPr>
            </w:pPr>
            <w:r w:rsidRPr="00EF5447">
              <w:rPr>
                <w:rFonts w:eastAsia="Malgun Gothic"/>
                <w:lang w:eastAsia="ko-KR"/>
              </w:rPr>
              <w:t>DC_46C-66A_n25A-n71A</w:t>
            </w:r>
          </w:p>
          <w:p w14:paraId="4A0D682E" w14:textId="77777777" w:rsidR="009143FF" w:rsidRPr="00EF5447" w:rsidRDefault="009143FF" w:rsidP="00BB2961">
            <w:pPr>
              <w:pStyle w:val="TAC"/>
              <w:rPr>
                <w:rFonts w:eastAsia="Malgun Gothic"/>
                <w:lang w:eastAsia="ko-KR"/>
              </w:rPr>
            </w:pPr>
            <w:r w:rsidRPr="00EF5447">
              <w:rPr>
                <w:rFonts w:eastAsia="Malgun Gothic"/>
                <w:lang w:eastAsia="ko-KR"/>
              </w:rPr>
              <w:t>DC_46D-66A_n25A-n71A</w:t>
            </w:r>
          </w:p>
        </w:tc>
        <w:tc>
          <w:tcPr>
            <w:tcW w:w="3573" w:type="dxa"/>
            <w:gridSpan w:val="2"/>
          </w:tcPr>
          <w:p w14:paraId="7F6285A6" w14:textId="77777777" w:rsidR="009143FF" w:rsidRPr="00EF5447" w:rsidRDefault="009143FF" w:rsidP="00BB2961">
            <w:pPr>
              <w:pStyle w:val="TAC"/>
              <w:rPr>
                <w:rFonts w:cs="Arial"/>
                <w:szCs w:val="18"/>
              </w:rPr>
            </w:pPr>
            <w:r w:rsidRPr="00EF5447">
              <w:rPr>
                <w:rFonts w:cs="Arial"/>
                <w:szCs w:val="18"/>
              </w:rPr>
              <w:t>DC_66A_n25A</w:t>
            </w:r>
          </w:p>
          <w:p w14:paraId="01AE2273" w14:textId="77777777" w:rsidR="009143FF" w:rsidRPr="00EF5447" w:rsidRDefault="009143FF" w:rsidP="00BB2961">
            <w:pPr>
              <w:pStyle w:val="TAC"/>
              <w:rPr>
                <w:rFonts w:cs="Arial"/>
                <w:szCs w:val="18"/>
              </w:rPr>
            </w:pPr>
            <w:r w:rsidRPr="00EF5447">
              <w:rPr>
                <w:rFonts w:cs="Arial"/>
                <w:szCs w:val="18"/>
              </w:rPr>
              <w:t>DC_66A_n71A</w:t>
            </w:r>
          </w:p>
        </w:tc>
      </w:tr>
      <w:tr w:rsidR="009143FF" w:rsidRPr="00EF5447" w14:paraId="4B3E5C31" w14:textId="77777777" w:rsidTr="00BB2961">
        <w:trPr>
          <w:trHeight w:val="187"/>
          <w:jc w:val="center"/>
        </w:trPr>
        <w:tc>
          <w:tcPr>
            <w:tcW w:w="3397" w:type="dxa"/>
            <w:shd w:val="clear" w:color="auto" w:fill="auto"/>
            <w:noWrap/>
          </w:tcPr>
          <w:p w14:paraId="26E101AB" w14:textId="77777777" w:rsidR="009143FF" w:rsidRPr="00EF5447" w:rsidRDefault="009143FF" w:rsidP="00BB2961">
            <w:pPr>
              <w:pStyle w:val="TAC"/>
              <w:rPr>
                <w:lang w:eastAsia="ja-JP"/>
              </w:rPr>
            </w:pPr>
            <w:r w:rsidRPr="00EF5447">
              <w:rPr>
                <w:lang w:eastAsia="ja-JP"/>
              </w:rPr>
              <w:t>DC_46A-66A_n41A-n71A</w:t>
            </w:r>
          </w:p>
          <w:p w14:paraId="2109B52B" w14:textId="77777777" w:rsidR="009143FF" w:rsidRPr="00EF5447" w:rsidRDefault="009143FF" w:rsidP="00BB2961">
            <w:pPr>
              <w:pStyle w:val="TAC"/>
              <w:rPr>
                <w:lang w:eastAsia="ja-JP"/>
              </w:rPr>
            </w:pPr>
            <w:r w:rsidRPr="00EF5447">
              <w:rPr>
                <w:lang w:eastAsia="ja-JP"/>
              </w:rPr>
              <w:t>DC_46C-66A_n41A-n71A</w:t>
            </w:r>
          </w:p>
          <w:p w14:paraId="0C78075E" w14:textId="77777777" w:rsidR="009143FF" w:rsidRPr="00EF5447" w:rsidRDefault="009143FF" w:rsidP="00BB2961">
            <w:pPr>
              <w:pStyle w:val="TAC"/>
              <w:rPr>
                <w:rFonts w:eastAsia="Malgun Gothic"/>
                <w:lang w:eastAsia="ko-KR"/>
              </w:rPr>
            </w:pPr>
            <w:r w:rsidRPr="00EF5447">
              <w:rPr>
                <w:lang w:eastAsia="ja-JP"/>
              </w:rPr>
              <w:t>DC_46D-66A_n41A-n71A</w:t>
            </w:r>
          </w:p>
        </w:tc>
        <w:tc>
          <w:tcPr>
            <w:tcW w:w="3573" w:type="dxa"/>
            <w:gridSpan w:val="2"/>
          </w:tcPr>
          <w:p w14:paraId="73BF6555" w14:textId="77777777" w:rsidR="009143FF" w:rsidRPr="00EF5447" w:rsidRDefault="009143FF" w:rsidP="00BB2961">
            <w:pPr>
              <w:pStyle w:val="TAC"/>
              <w:rPr>
                <w:rFonts w:cs="Arial"/>
                <w:szCs w:val="18"/>
              </w:rPr>
            </w:pPr>
            <w:r w:rsidRPr="00EF5447">
              <w:rPr>
                <w:rFonts w:cs="Arial"/>
                <w:szCs w:val="18"/>
              </w:rPr>
              <w:t>DC_66A_n41A</w:t>
            </w:r>
          </w:p>
          <w:p w14:paraId="109F52F6" w14:textId="77777777" w:rsidR="009143FF" w:rsidRPr="00EF5447" w:rsidRDefault="009143FF" w:rsidP="00BB2961">
            <w:pPr>
              <w:pStyle w:val="TAC"/>
              <w:rPr>
                <w:rFonts w:cs="Arial"/>
                <w:szCs w:val="18"/>
              </w:rPr>
            </w:pPr>
            <w:r w:rsidRPr="00EF5447">
              <w:rPr>
                <w:rFonts w:cs="Arial"/>
                <w:szCs w:val="18"/>
              </w:rPr>
              <w:t>DC_66A_n71A</w:t>
            </w:r>
          </w:p>
        </w:tc>
      </w:tr>
      <w:tr w:rsidR="009143FF" w:rsidRPr="00EF5447" w14:paraId="2866EA1F" w14:textId="77777777" w:rsidTr="00BB2961">
        <w:trPr>
          <w:trHeight w:val="187"/>
          <w:jc w:val="center"/>
        </w:trPr>
        <w:tc>
          <w:tcPr>
            <w:tcW w:w="3397" w:type="dxa"/>
            <w:shd w:val="clear" w:color="auto" w:fill="auto"/>
            <w:noWrap/>
          </w:tcPr>
          <w:p w14:paraId="32639FD0" w14:textId="77777777" w:rsidR="009143FF" w:rsidRPr="00EF5447" w:rsidRDefault="009143FF" w:rsidP="00BB2961">
            <w:pPr>
              <w:pStyle w:val="TAC"/>
              <w:rPr>
                <w:lang w:eastAsia="ja-JP"/>
              </w:rPr>
            </w:pPr>
            <w:r w:rsidRPr="00EF5447">
              <w:rPr>
                <w:lang w:eastAsia="ja-JP"/>
              </w:rPr>
              <w:t>DC_46A-66A_n41(2A)-n71A</w:t>
            </w:r>
          </w:p>
          <w:p w14:paraId="32F6CA80" w14:textId="77777777" w:rsidR="009143FF" w:rsidRPr="00EF5447" w:rsidRDefault="009143FF" w:rsidP="00BB2961">
            <w:pPr>
              <w:pStyle w:val="TAC"/>
              <w:rPr>
                <w:lang w:eastAsia="ja-JP"/>
              </w:rPr>
            </w:pPr>
            <w:r w:rsidRPr="00EF5447">
              <w:rPr>
                <w:lang w:eastAsia="ja-JP"/>
              </w:rPr>
              <w:t>DC_46C-66A_n41(2A)-n71A</w:t>
            </w:r>
          </w:p>
          <w:p w14:paraId="40C36578" w14:textId="77777777" w:rsidR="009143FF" w:rsidRPr="00EF5447" w:rsidRDefault="009143FF" w:rsidP="00BB2961">
            <w:pPr>
              <w:pStyle w:val="TAC"/>
              <w:rPr>
                <w:lang w:eastAsia="ja-JP"/>
              </w:rPr>
            </w:pPr>
            <w:r w:rsidRPr="00EF5447">
              <w:rPr>
                <w:lang w:eastAsia="ja-JP"/>
              </w:rPr>
              <w:t>DC_46D-66A_n41(2A)-n71A</w:t>
            </w:r>
          </w:p>
        </w:tc>
        <w:tc>
          <w:tcPr>
            <w:tcW w:w="3573" w:type="dxa"/>
            <w:gridSpan w:val="2"/>
          </w:tcPr>
          <w:p w14:paraId="231885B0" w14:textId="77777777" w:rsidR="009143FF" w:rsidRPr="00EF5447" w:rsidRDefault="009143FF" w:rsidP="00BB2961">
            <w:pPr>
              <w:pStyle w:val="TAC"/>
              <w:rPr>
                <w:rFonts w:cs="Arial"/>
                <w:szCs w:val="18"/>
              </w:rPr>
            </w:pPr>
            <w:r w:rsidRPr="00EF5447">
              <w:rPr>
                <w:rFonts w:cs="Arial"/>
                <w:szCs w:val="18"/>
              </w:rPr>
              <w:t>DC_66A_n41A</w:t>
            </w:r>
          </w:p>
          <w:p w14:paraId="7ECD6349" w14:textId="77777777" w:rsidR="009143FF" w:rsidRPr="00EF5447" w:rsidRDefault="009143FF" w:rsidP="00BB2961">
            <w:pPr>
              <w:pStyle w:val="TAC"/>
              <w:rPr>
                <w:rFonts w:cs="Arial"/>
                <w:szCs w:val="18"/>
              </w:rPr>
            </w:pPr>
            <w:r w:rsidRPr="00EF5447">
              <w:rPr>
                <w:rFonts w:cs="Arial"/>
                <w:szCs w:val="18"/>
              </w:rPr>
              <w:t>DC_66A_n71A</w:t>
            </w:r>
          </w:p>
        </w:tc>
      </w:tr>
      <w:tr w:rsidR="009143FF" w:rsidRPr="00EF5447" w14:paraId="62F38BA6" w14:textId="77777777" w:rsidTr="00BB2961">
        <w:trPr>
          <w:trHeight w:val="187"/>
          <w:jc w:val="center"/>
        </w:trPr>
        <w:tc>
          <w:tcPr>
            <w:tcW w:w="3397" w:type="dxa"/>
            <w:shd w:val="clear" w:color="auto" w:fill="auto"/>
            <w:noWrap/>
          </w:tcPr>
          <w:p w14:paraId="0F3071D2" w14:textId="77777777" w:rsidR="009143FF" w:rsidRPr="00EF5447" w:rsidRDefault="009143FF" w:rsidP="00BB2961">
            <w:pPr>
              <w:pStyle w:val="TAC"/>
              <w:rPr>
                <w:lang w:eastAsia="ja-JP"/>
              </w:rPr>
            </w:pPr>
            <w:r w:rsidRPr="00EF5447">
              <w:rPr>
                <w:lang w:eastAsia="ja-JP"/>
              </w:rPr>
              <w:t>DC_48A-66A_n25A-n48A</w:t>
            </w:r>
          </w:p>
        </w:tc>
        <w:tc>
          <w:tcPr>
            <w:tcW w:w="3573" w:type="dxa"/>
            <w:gridSpan w:val="2"/>
          </w:tcPr>
          <w:p w14:paraId="508B2E80" w14:textId="77777777" w:rsidR="009143FF" w:rsidRPr="00EF5447" w:rsidRDefault="009143FF" w:rsidP="00BB2961">
            <w:pPr>
              <w:pStyle w:val="TAC"/>
              <w:rPr>
                <w:lang w:eastAsia="ja-JP"/>
              </w:rPr>
            </w:pPr>
            <w:r w:rsidRPr="00EF5447">
              <w:rPr>
                <w:lang w:eastAsia="ja-JP"/>
              </w:rPr>
              <w:t>DC_48A_n25A</w:t>
            </w:r>
          </w:p>
          <w:p w14:paraId="0683BA99" w14:textId="77777777" w:rsidR="009143FF" w:rsidRPr="00EF5447" w:rsidRDefault="009143FF" w:rsidP="00BB2961">
            <w:pPr>
              <w:pStyle w:val="TAC"/>
              <w:rPr>
                <w:lang w:eastAsia="ja-JP"/>
              </w:rPr>
            </w:pPr>
            <w:r w:rsidRPr="00EF5447">
              <w:rPr>
                <w:lang w:eastAsia="ja-JP"/>
              </w:rPr>
              <w:t>DC_66A_n25A</w:t>
            </w:r>
          </w:p>
          <w:p w14:paraId="069A27BF" w14:textId="77777777" w:rsidR="009143FF" w:rsidRPr="00EF5447" w:rsidRDefault="009143FF" w:rsidP="00BB2961">
            <w:pPr>
              <w:pStyle w:val="TAC"/>
              <w:rPr>
                <w:szCs w:val="18"/>
              </w:rPr>
            </w:pPr>
            <w:r w:rsidRPr="00EF5447">
              <w:rPr>
                <w:lang w:eastAsia="ja-JP"/>
              </w:rPr>
              <w:t>DC_66A_n48A</w:t>
            </w:r>
          </w:p>
        </w:tc>
      </w:tr>
      <w:tr w:rsidR="009143FF" w:rsidRPr="00EF5447" w:rsidDel="00C25AB2" w14:paraId="1CFB7561" w14:textId="77777777" w:rsidTr="00BB2961">
        <w:trPr>
          <w:trHeight w:val="187"/>
          <w:jc w:val="center"/>
        </w:trPr>
        <w:tc>
          <w:tcPr>
            <w:tcW w:w="6970" w:type="dxa"/>
            <w:gridSpan w:val="3"/>
            <w:shd w:val="clear" w:color="auto" w:fill="auto"/>
            <w:noWrap/>
            <w:vAlign w:val="center"/>
          </w:tcPr>
          <w:p w14:paraId="34414129" w14:textId="77777777" w:rsidR="009143FF" w:rsidRPr="00EF5447" w:rsidRDefault="009143FF" w:rsidP="00BB2961">
            <w:pPr>
              <w:pStyle w:val="TAN"/>
              <w:keepNext w:val="0"/>
            </w:pPr>
            <w:r w:rsidRPr="00EF5447">
              <w:t>NOTE 1:</w:t>
            </w:r>
            <w:r w:rsidRPr="00EF5447">
              <w:tab/>
              <w:t>Uplink EN-DC configurations are the configurations supported by the present release of specifications.</w:t>
            </w:r>
          </w:p>
          <w:p w14:paraId="466DA446" w14:textId="77777777" w:rsidR="009143FF" w:rsidRPr="00EF5447" w:rsidRDefault="009143FF" w:rsidP="00BB2961">
            <w:pPr>
              <w:pStyle w:val="TAN"/>
              <w:keepNext w:val="0"/>
            </w:pPr>
            <w:r w:rsidRPr="00EF5447">
              <w:t>NOTE 2:</w:t>
            </w:r>
            <w:r w:rsidRPr="00EF5447">
              <w:tab/>
              <w:t>Applicable for UE supporting inter-band EN-DC with mandatory simultaneous Rx/Tx capability</w:t>
            </w:r>
          </w:p>
          <w:p w14:paraId="7743FE39" w14:textId="77777777" w:rsidR="009143FF" w:rsidRPr="00EF5447" w:rsidRDefault="009143FF" w:rsidP="00BB2961">
            <w:pPr>
              <w:pStyle w:val="TAN"/>
              <w:keepNext w:val="0"/>
            </w:pPr>
            <w:r w:rsidRPr="00EF5447">
              <w:t>NOTE 3:</w:t>
            </w:r>
            <w:r w:rsidRPr="00EF5447">
              <w:tab/>
              <w:t>The frequency range in band n28 is restricted for this band combination to 703-733 MHz for the UL and 758-788 MHz for the DL.</w:t>
            </w:r>
          </w:p>
          <w:p w14:paraId="067CC706" w14:textId="77777777" w:rsidR="009143FF" w:rsidRPr="00EF5447" w:rsidRDefault="009143FF" w:rsidP="00BB2961">
            <w:pPr>
              <w:pStyle w:val="TAN"/>
              <w:keepNext w:val="0"/>
            </w:pPr>
            <w:r w:rsidRPr="00EF5447">
              <w:t>NOTE 4:</w:t>
            </w:r>
            <w:r w:rsidRPr="00EF5447">
              <w:tab/>
              <w:t>Only single switched UL is supported.</w:t>
            </w:r>
          </w:p>
          <w:p w14:paraId="7BEBDD75" w14:textId="77777777" w:rsidR="009143FF" w:rsidRDefault="009143FF" w:rsidP="00BB2961">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229BDF1F" w14:textId="77777777" w:rsidR="009143FF" w:rsidRDefault="009143FF" w:rsidP="00BB2961">
            <w:pPr>
              <w:pStyle w:val="TAN"/>
              <w:keepNext w:val="0"/>
            </w:pPr>
            <w:r>
              <w:t>NOTE 6:</w:t>
            </w:r>
            <w:r>
              <w:tab/>
              <w:t xml:space="preserve">The combination is not used alone as </w:t>
            </w:r>
            <w:proofErr w:type="gramStart"/>
            <w:r>
              <w:t>fall back</w:t>
            </w:r>
            <w:proofErr w:type="gramEnd"/>
            <w:r>
              <w:t xml:space="preserve"> mode of other band combinations in which UL in Band 42 is not used.</w:t>
            </w:r>
          </w:p>
          <w:p w14:paraId="50CB676D" w14:textId="77777777" w:rsidR="009143FF" w:rsidRDefault="009143FF" w:rsidP="00BB2961">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264B9F29" w14:textId="77777777" w:rsidR="009143FF" w:rsidRDefault="009143FF" w:rsidP="00BB2961">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3E25A436" w14:textId="77777777" w:rsidR="009143FF" w:rsidRDefault="009143FF" w:rsidP="00BB2961">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45198DEC" w14:textId="77777777" w:rsidR="009143FF" w:rsidRPr="00EF5447" w:rsidRDefault="009143FF" w:rsidP="00BB2961">
            <w:pPr>
              <w:pStyle w:val="TAN"/>
              <w:rPr>
                <w:rFonts w:cs="Arial"/>
                <w:szCs w:val="18"/>
                <w:lang w:eastAsia="fi-FI"/>
              </w:rPr>
            </w:pPr>
            <w:r>
              <w:lastRenderedPageBreak/>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40" w:name="OLE_LINK69"/>
            <w:bookmarkStart w:id="41" w:name="OLE_LINK70"/>
            <w:r w:rsidRPr="00834160">
              <w:rPr>
                <w:lang w:eastAsia="zh-CN"/>
              </w:rPr>
              <w:t>Band 7 and Band 38</w:t>
            </w:r>
            <w:bookmarkEnd w:id="40"/>
            <w:bookmarkEnd w:id="41"/>
            <w:r>
              <w:rPr>
                <w:lang w:eastAsia="zh-CN"/>
              </w:rPr>
              <w:t xml:space="preserve"> is assumed to be within 6dB</w:t>
            </w:r>
            <w:r>
              <w:t>.</w:t>
            </w:r>
          </w:p>
          <w:p w14:paraId="00667C91" w14:textId="77777777" w:rsidR="009143FF" w:rsidRDefault="009143FF" w:rsidP="00BB2961">
            <w:pPr>
              <w:pStyle w:val="TAN"/>
              <w:rPr>
                <w:color w:val="0070C0"/>
                <w:lang w:val="en-US" w:eastAsia="zh-CN"/>
              </w:rPr>
            </w:pPr>
            <w:r>
              <w:t xml:space="preserve">NOTE 11: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p w14:paraId="76C57461" w14:textId="77777777" w:rsidR="009143FF" w:rsidRDefault="009143FF" w:rsidP="00BB2961">
            <w:pPr>
              <w:pStyle w:val="TAN"/>
            </w:pPr>
            <w:r>
              <w:t xml:space="preserve">NOTE </w:t>
            </w:r>
            <w:r>
              <w:rPr>
                <w:lang w:val="en-US" w:eastAsia="zh-CN"/>
              </w:rPr>
              <w:t>12</w:t>
            </w:r>
            <w:r>
              <w:t>:</w:t>
            </w:r>
            <w:r>
              <w:tab/>
              <w:t xml:space="preserve">The combination is not used alone as </w:t>
            </w:r>
            <w:proofErr w:type="gramStart"/>
            <w:r>
              <w:t>fall back</w:t>
            </w:r>
            <w:proofErr w:type="gramEnd"/>
            <w:r>
              <w:t xml:space="preserve"> mode of other band combinations.</w:t>
            </w:r>
          </w:p>
          <w:p w14:paraId="100EA5CD" w14:textId="77777777" w:rsidR="009143FF" w:rsidRPr="00EF5447" w:rsidDel="00C25AB2" w:rsidRDefault="009143FF" w:rsidP="00BB2961">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7BC2CE7A" w14:textId="7B781527" w:rsidR="00381F44" w:rsidRPr="009143FF" w:rsidRDefault="00381F44" w:rsidP="00322F90">
      <w:pPr>
        <w:rPr>
          <w:noProof/>
        </w:rPr>
      </w:pPr>
    </w:p>
    <w:p w14:paraId="48D07CAB" w14:textId="77777777" w:rsidR="00381F44" w:rsidRDefault="00381F44"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F347D" w14:textId="77777777" w:rsidR="00A14885" w:rsidRDefault="00A14885">
      <w:r>
        <w:separator/>
      </w:r>
    </w:p>
  </w:endnote>
  <w:endnote w:type="continuationSeparator" w:id="0">
    <w:p w14:paraId="0D47B500" w14:textId="77777777" w:rsidR="00A14885" w:rsidRDefault="00A1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8AF1" w14:textId="77777777" w:rsidR="00A14885" w:rsidRDefault="00A14885">
      <w:r>
        <w:separator/>
      </w:r>
    </w:p>
  </w:footnote>
  <w:footnote w:type="continuationSeparator" w:id="0">
    <w:p w14:paraId="4DCBBCAA" w14:textId="77777777" w:rsidR="00A14885" w:rsidRDefault="00A1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71D"/>
    <w:rsid w:val="00074F07"/>
    <w:rsid w:val="000A1519"/>
    <w:rsid w:val="000A6394"/>
    <w:rsid w:val="000B7FED"/>
    <w:rsid w:val="000C038A"/>
    <w:rsid w:val="000C6598"/>
    <w:rsid w:val="000D44B3"/>
    <w:rsid w:val="000D61C4"/>
    <w:rsid w:val="001029A9"/>
    <w:rsid w:val="0011011E"/>
    <w:rsid w:val="001268BC"/>
    <w:rsid w:val="00126968"/>
    <w:rsid w:val="00132BC6"/>
    <w:rsid w:val="001373C8"/>
    <w:rsid w:val="0013778E"/>
    <w:rsid w:val="00145D43"/>
    <w:rsid w:val="00173643"/>
    <w:rsid w:val="00173683"/>
    <w:rsid w:val="00192C46"/>
    <w:rsid w:val="001A08B3"/>
    <w:rsid w:val="001A7B60"/>
    <w:rsid w:val="001B52F0"/>
    <w:rsid w:val="001B7A65"/>
    <w:rsid w:val="001E299F"/>
    <w:rsid w:val="001E41F3"/>
    <w:rsid w:val="001E7707"/>
    <w:rsid w:val="001F3E2A"/>
    <w:rsid w:val="00202225"/>
    <w:rsid w:val="00202467"/>
    <w:rsid w:val="00235CC6"/>
    <w:rsid w:val="00237F35"/>
    <w:rsid w:val="00253CE1"/>
    <w:rsid w:val="0026004D"/>
    <w:rsid w:val="002640DD"/>
    <w:rsid w:val="00275D12"/>
    <w:rsid w:val="00284FEB"/>
    <w:rsid w:val="00285DFE"/>
    <w:rsid w:val="00286050"/>
    <w:rsid w:val="002860C4"/>
    <w:rsid w:val="00292A4F"/>
    <w:rsid w:val="002B2543"/>
    <w:rsid w:val="002B5741"/>
    <w:rsid w:val="002E472E"/>
    <w:rsid w:val="002E5750"/>
    <w:rsid w:val="00305409"/>
    <w:rsid w:val="0031129B"/>
    <w:rsid w:val="00322F90"/>
    <w:rsid w:val="00333AC9"/>
    <w:rsid w:val="003355B5"/>
    <w:rsid w:val="003609EF"/>
    <w:rsid w:val="0036231A"/>
    <w:rsid w:val="00374DD4"/>
    <w:rsid w:val="00381F44"/>
    <w:rsid w:val="00396796"/>
    <w:rsid w:val="003B24B2"/>
    <w:rsid w:val="003C6D2F"/>
    <w:rsid w:val="003D4511"/>
    <w:rsid w:val="003D6BAE"/>
    <w:rsid w:val="003E1A36"/>
    <w:rsid w:val="003F5233"/>
    <w:rsid w:val="00410371"/>
    <w:rsid w:val="004242F1"/>
    <w:rsid w:val="004B2D9D"/>
    <w:rsid w:val="004B332B"/>
    <w:rsid w:val="004B75B7"/>
    <w:rsid w:val="004F4C1D"/>
    <w:rsid w:val="0050428E"/>
    <w:rsid w:val="00514FDF"/>
    <w:rsid w:val="0051580D"/>
    <w:rsid w:val="00517BA0"/>
    <w:rsid w:val="00531748"/>
    <w:rsid w:val="00547111"/>
    <w:rsid w:val="00572E5E"/>
    <w:rsid w:val="005763C2"/>
    <w:rsid w:val="00576E96"/>
    <w:rsid w:val="00592D74"/>
    <w:rsid w:val="005C0A52"/>
    <w:rsid w:val="005D6804"/>
    <w:rsid w:val="005E2C44"/>
    <w:rsid w:val="005E2E0C"/>
    <w:rsid w:val="005E509A"/>
    <w:rsid w:val="005F64B0"/>
    <w:rsid w:val="006167AA"/>
    <w:rsid w:val="00621188"/>
    <w:rsid w:val="006253E9"/>
    <w:rsid w:val="006257ED"/>
    <w:rsid w:val="00630EF9"/>
    <w:rsid w:val="00646291"/>
    <w:rsid w:val="00650C5B"/>
    <w:rsid w:val="00654FC0"/>
    <w:rsid w:val="00660FD0"/>
    <w:rsid w:val="00665C47"/>
    <w:rsid w:val="00672B0C"/>
    <w:rsid w:val="006931AF"/>
    <w:rsid w:val="00695808"/>
    <w:rsid w:val="006B46FB"/>
    <w:rsid w:val="006E21FB"/>
    <w:rsid w:val="006F3D6B"/>
    <w:rsid w:val="00706ADA"/>
    <w:rsid w:val="00710042"/>
    <w:rsid w:val="00730408"/>
    <w:rsid w:val="00734353"/>
    <w:rsid w:val="00792342"/>
    <w:rsid w:val="007977A8"/>
    <w:rsid w:val="007A145D"/>
    <w:rsid w:val="007B512A"/>
    <w:rsid w:val="007C2097"/>
    <w:rsid w:val="007C2C46"/>
    <w:rsid w:val="007D6A07"/>
    <w:rsid w:val="007F7259"/>
    <w:rsid w:val="008040A8"/>
    <w:rsid w:val="00817905"/>
    <w:rsid w:val="008279FA"/>
    <w:rsid w:val="008450F1"/>
    <w:rsid w:val="008626E7"/>
    <w:rsid w:val="00867F6D"/>
    <w:rsid w:val="00870EE7"/>
    <w:rsid w:val="008863B9"/>
    <w:rsid w:val="008902F1"/>
    <w:rsid w:val="008957A6"/>
    <w:rsid w:val="008A0680"/>
    <w:rsid w:val="008A45A6"/>
    <w:rsid w:val="008D02CF"/>
    <w:rsid w:val="008D30CE"/>
    <w:rsid w:val="008F3789"/>
    <w:rsid w:val="008F686C"/>
    <w:rsid w:val="009143FF"/>
    <w:rsid w:val="009148DE"/>
    <w:rsid w:val="00921D22"/>
    <w:rsid w:val="009328BE"/>
    <w:rsid w:val="00941E30"/>
    <w:rsid w:val="009777D9"/>
    <w:rsid w:val="00991B88"/>
    <w:rsid w:val="00997BED"/>
    <w:rsid w:val="009A5753"/>
    <w:rsid w:val="009A579D"/>
    <w:rsid w:val="009E3297"/>
    <w:rsid w:val="009F5E17"/>
    <w:rsid w:val="009F734F"/>
    <w:rsid w:val="00A14885"/>
    <w:rsid w:val="00A20F50"/>
    <w:rsid w:val="00A246B6"/>
    <w:rsid w:val="00A33F5B"/>
    <w:rsid w:val="00A35787"/>
    <w:rsid w:val="00A43EA2"/>
    <w:rsid w:val="00A47E70"/>
    <w:rsid w:val="00A50CF0"/>
    <w:rsid w:val="00A7671C"/>
    <w:rsid w:val="00A8521A"/>
    <w:rsid w:val="00A95F38"/>
    <w:rsid w:val="00AA2CBC"/>
    <w:rsid w:val="00AC0122"/>
    <w:rsid w:val="00AC5820"/>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3FCC"/>
    <w:rsid w:val="00BB5DFC"/>
    <w:rsid w:val="00BB7D0A"/>
    <w:rsid w:val="00BD279D"/>
    <w:rsid w:val="00BD6BB8"/>
    <w:rsid w:val="00BE75DB"/>
    <w:rsid w:val="00BF6638"/>
    <w:rsid w:val="00C22341"/>
    <w:rsid w:val="00C22977"/>
    <w:rsid w:val="00C335B6"/>
    <w:rsid w:val="00C5577E"/>
    <w:rsid w:val="00C61BA1"/>
    <w:rsid w:val="00C66BA2"/>
    <w:rsid w:val="00C706D4"/>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81FC5"/>
    <w:rsid w:val="00DA239F"/>
    <w:rsid w:val="00DB3EDA"/>
    <w:rsid w:val="00DE34CF"/>
    <w:rsid w:val="00E13F3D"/>
    <w:rsid w:val="00E34898"/>
    <w:rsid w:val="00E375A3"/>
    <w:rsid w:val="00E408FF"/>
    <w:rsid w:val="00E80E9B"/>
    <w:rsid w:val="00E916B2"/>
    <w:rsid w:val="00EB09B7"/>
    <w:rsid w:val="00EE7D7C"/>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uiPriority w:val="99"/>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9086</Words>
  <Characters>51793</Characters>
  <Application>Microsoft Office Word</Application>
  <DocSecurity>0</DocSecurity>
  <Lines>431</Lines>
  <Paragraphs>121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13</cp:revision>
  <cp:lastPrinted>1899-12-31T23:00:00Z</cp:lastPrinted>
  <dcterms:created xsi:type="dcterms:W3CDTF">2022-01-04T05:11:00Z</dcterms:created>
  <dcterms:modified xsi:type="dcterms:W3CDTF">2022-01-06T22:01:00Z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